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F944CB8" w14:textId="77777777" w:rsidR="00BD3508" w:rsidDel="00BA44C4" w:rsidRDefault="00833291" w:rsidP="00BD3508">
      <w:pPr>
        <w:pStyle w:val="ListParagraph"/>
        <w:spacing w:after="120" w:line="480" w:lineRule="auto"/>
        <w:ind w:left="0"/>
        <w:jc w:val="center"/>
        <w:rPr>
          <w:ins w:id="0" w:author="Luis Saraiva" w:date="2023-10-26T09:52:00Z"/>
          <w:del w:id="1" w:author="Luis Saraiva" w:date="2023-10-26T08:25:00Z"/>
          <w:rFonts w:ascii="Garamond" w:hAnsi="Garamond" w:cs="Arial"/>
          <w:b/>
          <w:sz w:val="28"/>
          <w:szCs w:val="28"/>
        </w:rPr>
      </w:pPr>
      <w:bookmarkStart w:id="2" w:name="_Hlk39339525"/>
      <w:r w:rsidRPr="004B182B">
        <w:rPr>
          <w:rFonts w:ascii="Garamond" w:hAnsi="Garamond" w:cs="Arial"/>
          <w:b/>
          <w:sz w:val="28"/>
          <w:szCs w:val="28"/>
        </w:rPr>
        <w:t xml:space="preserve">Short-term consumption of </w:t>
      </w:r>
      <w:del w:id="3" w:author="Luis Saraiva" w:date="2023-10-26T09:52:00Z">
        <w:r w:rsidDel="00BD3508">
          <w:rPr>
            <w:rFonts w:ascii="Garamond" w:hAnsi="Garamond" w:cs="Arial"/>
            <w:b/>
            <w:sz w:val="28"/>
            <w:szCs w:val="28"/>
          </w:rPr>
          <w:delText>ultra-</w:delText>
        </w:r>
      </w:del>
      <w:ins w:id="4" w:author="Luis Saraiva" w:date="2023-10-26T09:52:00Z">
        <w:r w:rsidR="00BD3508">
          <w:rPr>
            <w:rFonts w:ascii="Garamond" w:hAnsi="Garamond" w:cs="Arial"/>
            <w:b/>
            <w:sz w:val="28"/>
            <w:szCs w:val="28"/>
          </w:rPr>
          <w:t xml:space="preserve">highly </w:t>
        </w:r>
      </w:ins>
      <w:r>
        <w:rPr>
          <w:rFonts w:ascii="Garamond" w:hAnsi="Garamond" w:cs="Arial"/>
          <w:b/>
          <w:sz w:val="28"/>
          <w:szCs w:val="28"/>
        </w:rPr>
        <w:t xml:space="preserve">processed </w:t>
      </w:r>
      <w:del w:id="5" w:author="Luis Saraiva" w:date="2023-10-26T09:52:00Z">
        <w:r w:rsidDel="00BD3508">
          <w:rPr>
            <w:rFonts w:ascii="Garamond" w:hAnsi="Garamond" w:cs="Arial"/>
            <w:b/>
            <w:sz w:val="28"/>
            <w:szCs w:val="28"/>
          </w:rPr>
          <w:delText>semi-synthetic</w:delText>
        </w:r>
        <w:r w:rsidRPr="004B182B" w:rsidDel="00BD3508">
          <w:rPr>
            <w:rFonts w:ascii="Garamond" w:hAnsi="Garamond" w:cs="Arial"/>
            <w:b/>
            <w:sz w:val="28"/>
            <w:szCs w:val="28"/>
          </w:rPr>
          <w:delText xml:space="preserve"> </w:delText>
        </w:r>
      </w:del>
      <w:r w:rsidRPr="004B182B">
        <w:rPr>
          <w:rFonts w:ascii="Garamond" w:hAnsi="Garamond" w:cs="Arial"/>
          <w:b/>
          <w:sz w:val="28"/>
          <w:szCs w:val="28"/>
        </w:rPr>
        <w:t xml:space="preserve">diets </w:t>
      </w:r>
      <w:ins w:id="6" w:author="Luis Saraiva" w:date="2023-10-26T09:52:00Z">
        <w:r w:rsidR="00BD3508">
          <w:rPr>
            <w:rFonts w:ascii="Garamond" w:hAnsi="Garamond" w:cs="Arial"/>
            <w:b/>
            <w:sz w:val="28"/>
            <w:szCs w:val="28"/>
          </w:rPr>
          <w:t>with varying macronutrient contents</w:t>
        </w:r>
      </w:ins>
    </w:p>
    <w:p w14:paraId="16671262" w14:textId="7D4C93D0" w:rsidR="00833291" w:rsidDel="00BD3508" w:rsidRDefault="00833291" w:rsidP="00833291">
      <w:pPr>
        <w:pStyle w:val="ListParagraph"/>
        <w:spacing w:after="120" w:line="480" w:lineRule="auto"/>
        <w:ind w:left="0"/>
        <w:jc w:val="center"/>
        <w:rPr>
          <w:del w:id="7" w:author="Luis Saraiva" w:date="2023-10-26T09:52:00Z"/>
          <w:rFonts w:ascii="Garamond" w:hAnsi="Garamond" w:cs="Arial"/>
          <w:b/>
          <w:sz w:val="28"/>
          <w:szCs w:val="28"/>
        </w:rPr>
      </w:pPr>
    </w:p>
    <w:p w14:paraId="0B390402" w14:textId="7255E49D" w:rsidR="00833291" w:rsidRDefault="00BD3508" w:rsidP="00833291">
      <w:pPr>
        <w:pStyle w:val="ListParagraph"/>
        <w:spacing w:after="120" w:line="480" w:lineRule="auto"/>
        <w:ind w:left="0"/>
        <w:jc w:val="center"/>
        <w:rPr>
          <w:rFonts w:ascii="Garamond" w:hAnsi="Garamond" w:cs="Arial"/>
          <w:b/>
          <w:sz w:val="28"/>
          <w:szCs w:val="28"/>
        </w:rPr>
      </w:pPr>
      <w:ins w:id="8" w:author="Luis Saraiva" w:date="2023-10-26T09:52:00Z">
        <w:r>
          <w:rPr>
            <w:rFonts w:ascii="Garamond" w:hAnsi="Garamond" w:cs="Arial"/>
            <w:b/>
            <w:sz w:val="28"/>
            <w:szCs w:val="28"/>
          </w:rPr>
          <w:t xml:space="preserve"> </w:t>
        </w:r>
      </w:ins>
      <w:r w:rsidR="00833291" w:rsidRPr="004B182B">
        <w:rPr>
          <w:rFonts w:ascii="Garamond" w:hAnsi="Garamond" w:cs="Arial"/>
          <w:b/>
          <w:sz w:val="28"/>
          <w:szCs w:val="28"/>
        </w:rPr>
        <w:t xml:space="preserve">impairs the sense of smell and brain metabolism in </w:t>
      </w:r>
      <w:proofErr w:type="gramStart"/>
      <w:r w:rsidR="00833291" w:rsidRPr="004B182B">
        <w:rPr>
          <w:rFonts w:ascii="Garamond" w:hAnsi="Garamond" w:cs="Arial"/>
          <w:b/>
          <w:sz w:val="28"/>
          <w:szCs w:val="28"/>
        </w:rPr>
        <w:t>mice</w:t>
      </w:r>
      <w:proofErr w:type="gramEnd"/>
    </w:p>
    <w:p w14:paraId="255B825E" w14:textId="77777777" w:rsidR="00833291" w:rsidRPr="0083717E" w:rsidRDefault="00833291" w:rsidP="00833291">
      <w:pPr>
        <w:pStyle w:val="ListParagraph"/>
        <w:spacing w:after="120" w:line="480" w:lineRule="auto"/>
        <w:ind w:left="0"/>
        <w:jc w:val="center"/>
        <w:rPr>
          <w:rFonts w:ascii="Garamond" w:hAnsi="Garamond" w:cs="Arial"/>
          <w:b/>
          <w:sz w:val="28"/>
          <w:szCs w:val="28"/>
        </w:rPr>
      </w:pPr>
    </w:p>
    <w:bookmarkEnd w:id="2"/>
    <w:p w14:paraId="42A5081F" w14:textId="4EA502D1" w:rsidR="00833291" w:rsidRDefault="00833291" w:rsidP="00833291">
      <w:pPr>
        <w:spacing w:after="120" w:line="480" w:lineRule="auto"/>
        <w:rPr>
          <w:rFonts w:ascii="Garamond" w:hAnsi="Garamond" w:cs="Arial"/>
          <w:noProof/>
          <w:vertAlign w:val="superscript"/>
        </w:rPr>
      </w:pPr>
      <w:r w:rsidRPr="00BE6C60">
        <w:rPr>
          <w:rFonts w:ascii="Garamond" w:hAnsi="Garamond" w:cs="Arial"/>
          <w:noProof/>
        </w:rPr>
        <w:t>Melanie Makhlouf</w:t>
      </w:r>
      <w:proofErr w:type="gramStart"/>
      <w:r w:rsidRPr="00BE6C60">
        <w:rPr>
          <w:rFonts w:ascii="Garamond" w:hAnsi="Garamond" w:cs="Arial"/>
          <w:noProof/>
          <w:vertAlign w:val="superscript"/>
        </w:rPr>
        <w:t>1,</w:t>
      </w:r>
      <w:r w:rsidRPr="00BE6C60">
        <w:rPr>
          <w:rFonts w:ascii="Garamond" w:hAnsi="Garamond" w:cs="Arial"/>
          <w:vertAlign w:val="superscript"/>
        </w:rPr>
        <w:t>†</w:t>
      </w:r>
      <w:proofErr w:type="gramEnd"/>
      <w:r w:rsidRPr="00BE6C60">
        <w:rPr>
          <w:rFonts w:ascii="Garamond" w:hAnsi="Garamond" w:cs="Arial"/>
          <w:noProof/>
        </w:rPr>
        <w:t>; Débora G. Souza</w:t>
      </w:r>
      <w:r w:rsidRPr="00BE6C60">
        <w:rPr>
          <w:rFonts w:ascii="Garamond" w:hAnsi="Garamond" w:cs="Arial"/>
          <w:noProof/>
          <w:vertAlign w:val="superscript"/>
        </w:rPr>
        <w:t>2,3</w:t>
      </w:r>
      <w:r w:rsidRPr="00BE6C60">
        <w:rPr>
          <w:rFonts w:ascii="Garamond" w:hAnsi="Garamond" w:cs="Arial"/>
          <w:vertAlign w:val="superscript"/>
        </w:rPr>
        <w:t>†</w:t>
      </w:r>
      <w:r w:rsidRPr="00BE6C60">
        <w:rPr>
          <w:rFonts w:ascii="Garamond" w:hAnsi="Garamond" w:cs="Arial"/>
          <w:noProof/>
        </w:rPr>
        <w:t>; Smija Kurian</w:t>
      </w:r>
      <w:r w:rsidRPr="00BE6C60">
        <w:rPr>
          <w:rFonts w:ascii="Garamond" w:hAnsi="Garamond" w:cs="Arial"/>
          <w:noProof/>
          <w:vertAlign w:val="superscript"/>
        </w:rPr>
        <w:t>1,</w:t>
      </w:r>
      <w:r w:rsidRPr="00BE6C60">
        <w:rPr>
          <w:rFonts w:ascii="Garamond" w:hAnsi="Garamond" w:cs="Arial"/>
          <w:vertAlign w:val="superscript"/>
        </w:rPr>
        <w:t>†</w:t>
      </w:r>
      <w:r w:rsidRPr="00BE6C60">
        <w:rPr>
          <w:rFonts w:ascii="Garamond" w:hAnsi="Garamond" w:cs="Arial"/>
          <w:noProof/>
        </w:rPr>
        <w:t>; Bruna Bellaver</w:t>
      </w:r>
      <w:r w:rsidRPr="00BE6C60">
        <w:rPr>
          <w:rFonts w:ascii="Garamond" w:hAnsi="Garamond" w:cs="Arial"/>
          <w:noProof/>
          <w:vertAlign w:val="superscript"/>
        </w:rPr>
        <w:t>2</w:t>
      </w:r>
      <w:r w:rsidRPr="00BE6C60">
        <w:rPr>
          <w:rFonts w:ascii="Garamond" w:hAnsi="Garamond" w:cs="Arial"/>
          <w:vertAlign w:val="superscript"/>
        </w:rPr>
        <w:t>†</w:t>
      </w:r>
      <w:r w:rsidRPr="00BE6C60">
        <w:rPr>
          <w:rFonts w:ascii="Garamond" w:hAnsi="Garamond" w:cs="Arial"/>
          <w:noProof/>
        </w:rPr>
        <w:t>; Hillary Ellis</w:t>
      </w:r>
      <w:r w:rsidRPr="00BE6C60">
        <w:rPr>
          <w:rFonts w:ascii="Garamond" w:hAnsi="Garamond" w:cs="Arial"/>
          <w:noProof/>
          <w:vertAlign w:val="superscript"/>
        </w:rPr>
        <w:t>4</w:t>
      </w:r>
      <w:r w:rsidRPr="00BE6C60">
        <w:rPr>
          <w:rFonts w:ascii="Garamond" w:hAnsi="Garamond" w:cs="Arial"/>
          <w:noProof/>
        </w:rPr>
        <w:t>; Akihito Kuboki</w:t>
      </w:r>
      <w:r w:rsidRPr="00BE6C60">
        <w:rPr>
          <w:rFonts w:ascii="Garamond" w:hAnsi="Garamond" w:cs="Arial"/>
          <w:noProof/>
          <w:vertAlign w:val="superscript"/>
        </w:rPr>
        <w:t>4</w:t>
      </w:r>
      <w:r w:rsidRPr="00BE6C60">
        <w:rPr>
          <w:rFonts w:ascii="Garamond" w:hAnsi="Garamond" w:cs="Arial"/>
          <w:noProof/>
        </w:rPr>
        <w:t>; Asma Al-Naama</w:t>
      </w:r>
      <w:r w:rsidRPr="00BE6C60">
        <w:rPr>
          <w:rFonts w:ascii="Garamond" w:hAnsi="Garamond" w:cs="Arial"/>
          <w:noProof/>
          <w:vertAlign w:val="superscript"/>
        </w:rPr>
        <w:t>1</w:t>
      </w:r>
      <w:r w:rsidRPr="00BE6C60">
        <w:rPr>
          <w:rFonts w:ascii="Garamond" w:hAnsi="Garamond" w:cs="Arial"/>
          <w:noProof/>
        </w:rPr>
        <w:t>; Reem Hasnah</w:t>
      </w:r>
      <w:r w:rsidRPr="00BE6C60">
        <w:rPr>
          <w:rFonts w:ascii="Garamond" w:hAnsi="Garamond" w:cs="Arial"/>
          <w:noProof/>
          <w:vertAlign w:val="superscript"/>
        </w:rPr>
        <w:t>1</w:t>
      </w:r>
      <w:r w:rsidRPr="00BE6C60">
        <w:rPr>
          <w:rFonts w:ascii="Garamond" w:hAnsi="Garamond" w:cs="Arial"/>
          <w:noProof/>
        </w:rPr>
        <w:t>;</w:t>
      </w:r>
      <w:r w:rsidRPr="00BE6C60">
        <w:t xml:space="preserve"> </w:t>
      </w:r>
      <w:r w:rsidRPr="00BE6C60">
        <w:rPr>
          <w:rFonts w:ascii="Garamond" w:hAnsi="Garamond" w:cs="Arial"/>
          <w:noProof/>
        </w:rPr>
        <w:t>Gianina Teribele Venturin</w:t>
      </w:r>
      <w:r w:rsidRPr="00BE6C60">
        <w:rPr>
          <w:rFonts w:ascii="Garamond" w:hAnsi="Garamond" w:cs="Arial"/>
          <w:noProof/>
          <w:vertAlign w:val="superscript"/>
        </w:rPr>
        <w:t>3</w:t>
      </w:r>
      <w:r w:rsidRPr="00BE6C60">
        <w:rPr>
          <w:rFonts w:ascii="Garamond" w:hAnsi="Garamond" w:cs="Arial"/>
          <w:noProof/>
        </w:rPr>
        <w:t>; Jaderson Costa da Costa</w:t>
      </w:r>
      <w:r w:rsidRPr="00BE6C60">
        <w:rPr>
          <w:rFonts w:ascii="Garamond" w:hAnsi="Garamond" w:cs="Arial"/>
          <w:noProof/>
          <w:vertAlign w:val="superscript"/>
        </w:rPr>
        <w:t>3</w:t>
      </w:r>
      <w:r w:rsidRPr="00BE6C60">
        <w:rPr>
          <w:rFonts w:ascii="Garamond" w:hAnsi="Garamond" w:cs="Arial"/>
          <w:noProof/>
        </w:rPr>
        <w:t>; Neethu Venugopal</w:t>
      </w:r>
      <w:r w:rsidRPr="00BE6C60">
        <w:rPr>
          <w:rFonts w:ascii="Garamond" w:hAnsi="Garamond" w:cs="Arial"/>
          <w:noProof/>
          <w:vertAlign w:val="superscript"/>
        </w:rPr>
        <w:t>1</w:t>
      </w:r>
      <w:r w:rsidRPr="00BE6C60">
        <w:rPr>
          <w:rFonts w:ascii="Garamond" w:hAnsi="Garamond" w:cs="Arial"/>
          <w:noProof/>
        </w:rPr>
        <w:t>; Diogo Manoel</w:t>
      </w:r>
      <w:r w:rsidRPr="00BE6C60">
        <w:rPr>
          <w:rFonts w:ascii="Garamond" w:hAnsi="Garamond" w:cs="Arial"/>
          <w:noProof/>
          <w:vertAlign w:val="superscript"/>
        </w:rPr>
        <w:t>1</w:t>
      </w:r>
      <w:r w:rsidRPr="00BE6C60">
        <w:rPr>
          <w:rFonts w:ascii="Garamond" w:hAnsi="Garamond" w:cs="Arial"/>
          <w:noProof/>
        </w:rPr>
        <w:t xml:space="preserve">; </w:t>
      </w:r>
      <w:ins w:id="9" w:author="Luis Saraiva" w:date="2023-10-26T09:53:00Z">
        <w:r w:rsidR="00BD3508" w:rsidRPr="00C24F0F">
          <w:rPr>
            <w:rFonts w:ascii="Garamond" w:hAnsi="Garamond" w:cs="Calibri"/>
          </w:rPr>
          <w:t>Julie Mennella</w:t>
        </w:r>
        <w:r w:rsidR="00BD3508" w:rsidRPr="00BE6C60">
          <w:rPr>
            <w:rFonts w:ascii="Garamond" w:hAnsi="Garamond" w:cs="Arial"/>
            <w:noProof/>
            <w:color w:val="000000" w:themeColor="text1"/>
            <w:vertAlign w:val="superscript"/>
          </w:rPr>
          <w:t>4</w:t>
        </w:r>
        <w:r w:rsidR="00BD3508">
          <w:rPr>
            <w:rFonts w:ascii="Garamond" w:hAnsi="Garamond" w:cs="Calibri"/>
          </w:rPr>
          <w:t>;</w:t>
        </w:r>
        <w:r w:rsidR="00BD3508" w:rsidRPr="00C24F0F">
          <w:rPr>
            <w:rFonts w:ascii="Garamond" w:hAnsi="Garamond" w:cs="Calibri"/>
          </w:rPr>
          <w:t xml:space="preserve"> </w:t>
        </w:r>
      </w:ins>
      <w:r w:rsidRPr="00BE6C60">
        <w:rPr>
          <w:rFonts w:ascii="Garamond" w:hAnsi="Garamond" w:cs="Arial"/>
          <w:noProof/>
          <w:color w:val="000000" w:themeColor="text1"/>
        </w:rPr>
        <w:t>Johannes Reisert</w:t>
      </w:r>
      <w:r w:rsidRPr="00BE6C60">
        <w:rPr>
          <w:rFonts w:ascii="Garamond" w:hAnsi="Garamond" w:cs="Arial"/>
          <w:noProof/>
          <w:color w:val="000000" w:themeColor="text1"/>
          <w:vertAlign w:val="superscript"/>
        </w:rPr>
        <w:t>4</w:t>
      </w:r>
      <w:r w:rsidRPr="00BE6C60">
        <w:rPr>
          <w:rFonts w:ascii="Garamond" w:hAnsi="Garamond" w:cs="Arial"/>
          <w:noProof/>
          <w:color w:val="000000" w:themeColor="text1"/>
        </w:rPr>
        <w:t>; Michael G. Tordoff</w:t>
      </w:r>
      <w:r w:rsidRPr="00BE6C60">
        <w:rPr>
          <w:rFonts w:ascii="Garamond" w:hAnsi="Garamond" w:cs="Arial"/>
          <w:noProof/>
          <w:vertAlign w:val="superscript"/>
        </w:rPr>
        <w:t>3,</w:t>
      </w:r>
      <w:r w:rsidRPr="00BE6C60">
        <w:rPr>
          <w:rFonts w:ascii="Garamond" w:hAnsi="Garamond" w:cs="Arial"/>
          <w:vertAlign w:val="superscript"/>
        </w:rPr>
        <w:t>#</w:t>
      </w:r>
      <w:r w:rsidRPr="00BE6C60">
        <w:rPr>
          <w:rFonts w:ascii="Garamond" w:hAnsi="Garamond" w:cs="Arial"/>
          <w:noProof/>
          <w:color w:val="000000" w:themeColor="text1"/>
        </w:rPr>
        <w:t>; Eduardo R. Zimmer</w:t>
      </w:r>
      <w:r w:rsidRPr="00BE6C60">
        <w:rPr>
          <w:rFonts w:ascii="Garamond" w:hAnsi="Garamond" w:cs="Arial"/>
          <w:noProof/>
          <w:vertAlign w:val="superscript"/>
        </w:rPr>
        <w:t xml:space="preserve">2,3,5,6,7 </w:t>
      </w:r>
      <w:r w:rsidRPr="00BE6C60">
        <w:rPr>
          <w:rFonts w:ascii="Garamond" w:hAnsi="Garamond" w:cs="Arial"/>
          <w:vertAlign w:val="superscript"/>
        </w:rPr>
        <w:t>#,</w:t>
      </w:r>
      <w:r w:rsidRPr="00BE6C60">
        <w:rPr>
          <w:rFonts w:ascii="Garamond" w:hAnsi="Garamond" w:cs="Arial"/>
          <w:noProof/>
          <w:vertAlign w:val="superscript"/>
        </w:rPr>
        <w:t>*</w:t>
      </w:r>
      <w:r w:rsidRPr="00BE6C60">
        <w:rPr>
          <w:rFonts w:ascii="Garamond" w:hAnsi="Garamond" w:cs="Arial"/>
          <w:noProof/>
          <w:color w:val="000000" w:themeColor="text1"/>
        </w:rPr>
        <w:t xml:space="preserve">; </w:t>
      </w:r>
      <w:r w:rsidRPr="00BE6C60">
        <w:rPr>
          <w:rFonts w:ascii="Garamond" w:hAnsi="Garamond" w:cs="Arial"/>
          <w:noProof/>
        </w:rPr>
        <w:t>Luis R. Saraiva</w:t>
      </w:r>
      <w:r w:rsidRPr="00BE6C60">
        <w:rPr>
          <w:rFonts w:ascii="Garamond" w:hAnsi="Garamond" w:cs="Arial"/>
          <w:noProof/>
          <w:vertAlign w:val="superscript"/>
        </w:rPr>
        <w:t>1,4,8</w:t>
      </w:r>
      <w:r>
        <w:rPr>
          <w:rFonts w:ascii="Garamond" w:hAnsi="Garamond" w:cs="Arial"/>
          <w:noProof/>
          <w:vertAlign w:val="superscript"/>
        </w:rPr>
        <w:t>,9</w:t>
      </w:r>
      <w:r w:rsidRPr="00BE6C60">
        <w:rPr>
          <w:rFonts w:ascii="Garamond" w:hAnsi="Garamond" w:cs="Arial"/>
          <w:vertAlign w:val="superscript"/>
        </w:rPr>
        <w:t>#</w:t>
      </w:r>
      <w:r w:rsidRPr="00BE6C60">
        <w:rPr>
          <w:rFonts w:ascii="Garamond" w:hAnsi="Garamond" w:cs="Arial"/>
          <w:noProof/>
          <w:vertAlign w:val="superscript"/>
        </w:rPr>
        <w:t>,*</w:t>
      </w:r>
    </w:p>
    <w:p w14:paraId="50355B09" w14:textId="77777777" w:rsidR="00833291" w:rsidRPr="00BE6C60" w:rsidRDefault="00833291" w:rsidP="00833291">
      <w:pPr>
        <w:spacing w:after="120" w:line="480" w:lineRule="auto"/>
        <w:rPr>
          <w:rFonts w:ascii="Garamond" w:hAnsi="Garamond" w:cs="Arial"/>
          <w:noProof/>
          <w:vertAlign w:val="superscript"/>
        </w:rPr>
      </w:pPr>
    </w:p>
    <w:p w14:paraId="29F256F1" w14:textId="77777777" w:rsidR="00833291" w:rsidRPr="00BE6C60" w:rsidRDefault="00833291" w:rsidP="00833291">
      <w:pPr>
        <w:spacing w:after="120" w:line="480" w:lineRule="auto"/>
        <w:rPr>
          <w:rFonts w:ascii="Garamond" w:hAnsi="Garamond" w:cs="Arial"/>
          <w:color w:val="000000" w:themeColor="text1"/>
          <w:lang w:val="pt-PT"/>
        </w:rPr>
      </w:pPr>
      <w:r w:rsidRPr="00BE6C60">
        <w:rPr>
          <w:rFonts w:ascii="Garamond" w:hAnsi="Garamond" w:cs="Arial"/>
          <w:color w:val="000000" w:themeColor="text1"/>
          <w:vertAlign w:val="superscript"/>
          <w:lang w:val="pt-PT"/>
        </w:rPr>
        <w:t>1</w:t>
      </w:r>
      <w:r w:rsidRPr="00BE6C60">
        <w:rPr>
          <w:rFonts w:ascii="Garamond" w:hAnsi="Garamond" w:cs="Arial"/>
          <w:color w:val="000000" w:themeColor="text1"/>
          <w:lang w:val="pt-PT"/>
        </w:rPr>
        <w:t xml:space="preserve"> Sidra Medicine, PO Box 26999, Doha, Qatar. </w:t>
      </w:r>
    </w:p>
    <w:p w14:paraId="50FE19E4" w14:textId="77777777" w:rsidR="00833291" w:rsidRPr="00BE6C60" w:rsidRDefault="00833291" w:rsidP="00833291">
      <w:pPr>
        <w:spacing w:after="120" w:line="480" w:lineRule="auto"/>
        <w:rPr>
          <w:rFonts w:ascii="Garamond" w:hAnsi="Garamond" w:cs="Arial"/>
          <w:color w:val="000000" w:themeColor="text1"/>
          <w:lang w:val="pt-PT"/>
        </w:rPr>
      </w:pPr>
      <w:r w:rsidRPr="00BE6C60">
        <w:rPr>
          <w:rFonts w:ascii="Garamond" w:hAnsi="Garamond" w:cs="Arial"/>
          <w:color w:val="000000" w:themeColor="text1"/>
          <w:vertAlign w:val="superscript"/>
          <w:lang w:val="pt-PT"/>
        </w:rPr>
        <w:t xml:space="preserve">2 </w:t>
      </w:r>
      <w:proofErr w:type="spellStart"/>
      <w:r w:rsidRPr="00BE6C60">
        <w:rPr>
          <w:rFonts w:ascii="Garamond" w:hAnsi="Garamond" w:cs="Arial"/>
          <w:color w:val="000000" w:themeColor="text1"/>
          <w:lang w:val="pt-PT"/>
        </w:rPr>
        <w:t>Graduate</w:t>
      </w:r>
      <w:proofErr w:type="spellEnd"/>
      <w:r w:rsidRPr="00BE6C60">
        <w:rPr>
          <w:rFonts w:ascii="Garamond" w:hAnsi="Garamond" w:cs="Arial"/>
          <w:color w:val="000000" w:themeColor="text1"/>
          <w:lang w:val="pt-PT"/>
        </w:rPr>
        <w:t xml:space="preserve"> </w:t>
      </w:r>
      <w:proofErr w:type="spellStart"/>
      <w:r w:rsidRPr="00BE6C60">
        <w:rPr>
          <w:rFonts w:ascii="Garamond" w:hAnsi="Garamond" w:cs="Arial"/>
          <w:color w:val="000000" w:themeColor="text1"/>
          <w:lang w:val="pt-PT"/>
        </w:rPr>
        <w:t>Program</w:t>
      </w:r>
      <w:proofErr w:type="spellEnd"/>
      <w:r w:rsidRPr="00BE6C60">
        <w:rPr>
          <w:rFonts w:ascii="Garamond" w:hAnsi="Garamond" w:cs="Arial"/>
          <w:color w:val="000000" w:themeColor="text1"/>
          <w:lang w:val="pt-PT"/>
        </w:rPr>
        <w:t xml:space="preserve"> in </w:t>
      </w:r>
      <w:proofErr w:type="spellStart"/>
      <w:r w:rsidRPr="00BE6C60">
        <w:rPr>
          <w:rFonts w:ascii="Garamond" w:hAnsi="Garamond" w:cs="Arial"/>
          <w:color w:val="000000" w:themeColor="text1"/>
          <w:lang w:val="pt-PT"/>
        </w:rPr>
        <w:t>Biological</w:t>
      </w:r>
      <w:proofErr w:type="spellEnd"/>
      <w:r w:rsidRPr="00BE6C60">
        <w:rPr>
          <w:rFonts w:ascii="Garamond" w:hAnsi="Garamond" w:cs="Arial"/>
          <w:color w:val="000000" w:themeColor="text1"/>
          <w:lang w:val="pt-PT"/>
        </w:rPr>
        <w:t xml:space="preserve"> </w:t>
      </w:r>
      <w:proofErr w:type="spellStart"/>
      <w:r w:rsidRPr="00BE6C60">
        <w:rPr>
          <w:rFonts w:ascii="Garamond" w:hAnsi="Garamond" w:cs="Arial"/>
          <w:color w:val="000000" w:themeColor="text1"/>
          <w:lang w:val="pt-PT"/>
        </w:rPr>
        <w:t>Sciences</w:t>
      </w:r>
      <w:proofErr w:type="spellEnd"/>
      <w:r w:rsidRPr="00BE6C60">
        <w:rPr>
          <w:rFonts w:ascii="Garamond" w:hAnsi="Garamond" w:cs="Arial"/>
          <w:color w:val="000000" w:themeColor="text1"/>
          <w:lang w:val="pt-PT"/>
        </w:rPr>
        <w:t xml:space="preserve">: </w:t>
      </w:r>
      <w:proofErr w:type="spellStart"/>
      <w:r w:rsidRPr="00BE6C60">
        <w:rPr>
          <w:rFonts w:ascii="Garamond" w:hAnsi="Garamond" w:cs="Arial"/>
          <w:color w:val="000000" w:themeColor="text1"/>
          <w:lang w:val="pt-PT"/>
        </w:rPr>
        <w:t>Biochemistry</w:t>
      </w:r>
      <w:proofErr w:type="spellEnd"/>
      <w:r w:rsidRPr="00BE6C60">
        <w:rPr>
          <w:rFonts w:ascii="Garamond" w:hAnsi="Garamond" w:cs="Arial"/>
          <w:color w:val="000000" w:themeColor="text1"/>
          <w:lang w:val="pt-PT"/>
        </w:rPr>
        <w:t xml:space="preserve">, Universidade Federal do Rio Grande do Sul (UFRGS), Porto Alegre, </w:t>
      </w:r>
      <w:proofErr w:type="spellStart"/>
      <w:r w:rsidRPr="00BE6C60">
        <w:rPr>
          <w:rFonts w:ascii="Garamond" w:hAnsi="Garamond" w:cs="Arial"/>
          <w:color w:val="000000" w:themeColor="text1"/>
          <w:lang w:val="pt-PT"/>
        </w:rPr>
        <w:t>Brazil</w:t>
      </w:r>
      <w:proofErr w:type="spellEnd"/>
      <w:r w:rsidRPr="00BE6C60">
        <w:rPr>
          <w:rFonts w:ascii="Garamond" w:hAnsi="Garamond" w:cs="Arial"/>
          <w:color w:val="000000" w:themeColor="text1"/>
          <w:lang w:val="pt-PT"/>
        </w:rPr>
        <w:t>.</w:t>
      </w:r>
    </w:p>
    <w:p w14:paraId="3F341E77" w14:textId="77777777" w:rsidR="00833291" w:rsidRPr="00BE6C60" w:rsidRDefault="00833291" w:rsidP="00833291">
      <w:pPr>
        <w:spacing w:after="120" w:line="480" w:lineRule="auto"/>
        <w:rPr>
          <w:rFonts w:ascii="Garamond" w:hAnsi="Garamond" w:cs="Arial"/>
          <w:color w:val="000000" w:themeColor="text1"/>
          <w:lang w:val="pt-BR"/>
        </w:rPr>
      </w:pPr>
      <w:r w:rsidRPr="00BE6C60">
        <w:rPr>
          <w:rFonts w:ascii="Garamond" w:hAnsi="Garamond" w:cs="Arial"/>
          <w:color w:val="000000" w:themeColor="text1"/>
          <w:vertAlign w:val="superscript"/>
          <w:lang w:val="pt-BR"/>
        </w:rPr>
        <w:t>3</w:t>
      </w:r>
      <w:r w:rsidRPr="00BE6C60">
        <w:rPr>
          <w:rFonts w:ascii="Garamond" w:hAnsi="Garamond" w:cs="Arial"/>
          <w:color w:val="000000" w:themeColor="text1"/>
          <w:lang w:val="pt-BR"/>
        </w:rPr>
        <w:t xml:space="preserve"> Brain Institute of Rio Grande do Sul, Pontifical Catholic University of Rio Grande do Sul, Porto Alegre, Brazil.</w:t>
      </w:r>
    </w:p>
    <w:p w14:paraId="4D817E84" w14:textId="77777777" w:rsidR="00833291" w:rsidRPr="00BE6C60" w:rsidRDefault="00833291" w:rsidP="00833291">
      <w:pPr>
        <w:spacing w:after="120" w:line="480" w:lineRule="auto"/>
        <w:rPr>
          <w:rFonts w:ascii="Garamond" w:hAnsi="Garamond" w:cs="Arial"/>
          <w:color w:val="000000" w:themeColor="text1"/>
        </w:rPr>
      </w:pPr>
      <w:r w:rsidRPr="00BE6C60">
        <w:rPr>
          <w:rFonts w:ascii="Garamond" w:hAnsi="Garamond" w:cs="Arial"/>
          <w:color w:val="000000" w:themeColor="text1"/>
          <w:vertAlign w:val="superscript"/>
        </w:rPr>
        <w:t>4</w:t>
      </w:r>
      <w:r w:rsidRPr="00BE6C60">
        <w:rPr>
          <w:rFonts w:ascii="Garamond" w:hAnsi="Garamond" w:cs="Arial"/>
          <w:color w:val="000000" w:themeColor="text1"/>
        </w:rPr>
        <w:t xml:space="preserve"> Monell Chemical Senses Center, 3500 Market Street, Philadelphia, PA 19104, USA.</w:t>
      </w:r>
    </w:p>
    <w:p w14:paraId="7BDF6C22" w14:textId="77777777" w:rsidR="00833291" w:rsidRPr="00BE6C60" w:rsidRDefault="00833291" w:rsidP="00833291">
      <w:pPr>
        <w:spacing w:after="120" w:line="480" w:lineRule="auto"/>
        <w:rPr>
          <w:rFonts w:ascii="Garamond" w:hAnsi="Garamond" w:cs="Arial"/>
          <w:color w:val="000000" w:themeColor="text1"/>
        </w:rPr>
      </w:pPr>
      <w:r w:rsidRPr="00BE6C60">
        <w:rPr>
          <w:rFonts w:ascii="Garamond" w:hAnsi="Garamond" w:cs="Arial"/>
          <w:color w:val="000000" w:themeColor="text1"/>
          <w:vertAlign w:val="superscript"/>
        </w:rPr>
        <w:t>5</w:t>
      </w:r>
      <w:r w:rsidRPr="00BE6C60">
        <w:rPr>
          <w:rFonts w:ascii="Garamond" w:hAnsi="Garamond" w:cs="Arial"/>
          <w:color w:val="000000" w:themeColor="text1"/>
        </w:rPr>
        <w:t>Department of Pharmacology, UFRGS, Porto Alegre, Brazil.</w:t>
      </w:r>
    </w:p>
    <w:p w14:paraId="454460EB" w14:textId="77777777" w:rsidR="00833291" w:rsidRPr="00BE6C60" w:rsidRDefault="00833291" w:rsidP="00833291">
      <w:pPr>
        <w:spacing w:after="120" w:line="480" w:lineRule="auto"/>
        <w:rPr>
          <w:rFonts w:ascii="Garamond" w:hAnsi="Garamond" w:cs="Arial"/>
          <w:color w:val="000000" w:themeColor="text1"/>
        </w:rPr>
      </w:pPr>
      <w:r w:rsidRPr="00BE6C60">
        <w:rPr>
          <w:rFonts w:ascii="Garamond" w:hAnsi="Garamond" w:cs="Arial"/>
          <w:color w:val="000000" w:themeColor="text1"/>
          <w:vertAlign w:val="superscript"/>
        </w:rPr>
        <w:t>6</w:t>
      </w:r>
      <w:r w:rsidRPr="00BE6C60">
        <w:rPr>
          <w:rFonts w:ascii="Garamond" w:hAnsi="Garamond" w:cs="Arial"/>
          <w:color w:val="000000" w:themeColor="text1"/>
        </w:rPr>
        <w:t xml:space="preserve"> Graduate Program in Biological Sciences: Pharmacology and Therapeutics, UFRGS, Porto Alegre, Brazil.</w:t>
      </w:r>
    </w:p>
    <w:p w14:paraId="6B46E7EB" w14:textId="77777777" w:rsidR="00833291" w:rsidRPr="00BE6C60" w:rsidRDefault="00833291" w:rsidP="00833291">
      <w:pPr>
        <w:spacing w:after="120" w:line="480" w:lineRule="auto"/>
        <w:rPr>
          <w:rFonts w:ascii="Garamond" w:hAnsi="Garamond" w:cs="Arial"/>
          <w:color w:val="000000" w:themeColor="text1"/>
        </w:rPr>
      </w:pPr>
      <w:r w:rsidRPr="00BE6C60">
        <w:rPr>
          <w:rFonts w:ascii="Garamond" w:hAnsi="Garamond" w:cs="Arial"/>
          <w:color w:val="000000" w:themeColor="text1"/>
          <w:vertAlign w:val="superscript"/>
        </w:rPr>
        <w:t>7</w:t>
      </w:r>
      <w:r w:rsidRPr="00BE6C60">
        <w:rPr>
          <w:rFonts w:ascii="Garamond" w:hAnsi="Garamond" w:cs="Arial"/>
          <w:color w:val="000000" w:themeColor="text1"/>
        </w:rPr>
        <w:t xml:space="preserve"> McGill Centre for Studies in Aging, Montreal, Canada.</w:t>
      </w:r>
    </w:p>
    <w:p w14:paraId="1A3C0654" w14:textId="77777777" w:rsidR="00833291" w:rsidRDefault="00833291" w:rsidP="00833291">
      <w:pPr>
        <w:spacing w:after="120" w:line="480" w:lineRule="auto"/>
        <w:rPr>
          <w:rFonts w:ascii="Garamond" w:hAnsi="Garamond" w:cs="Calibri"/>
        </w:rPr>
      </w:pPr>
      <w:r w:rsidRPr="00BE6C60">
        <w:rPr>
          <w:rFonts w:ascii="Garamond" w:hAnsi="Garamond"/>
          <w:vertAlign w:val="superscript"/>
        </w:rPr>
        <w:t>8</w:t>
      </w:r>
      <w:r w:rsidRPr="00BE6C60">
        <w:rPr>
          <w:rFonts w:ascii="Garamond" w:hAnsi="Garamond"/>
        </w:rPr>
        <w:t xml:space="preserve"> College of Health and Life Sciences, Hamad Bin Khalifa University; Doha, Qatar</w:t>
      </w:r>
      <w:r w:rsidRPr="00BE6C60">
        <w:rPr>
          <w:rFonts w:ascii="Garamond" w:hAnsi="Garamond" w:cs="Calibri"/>
        </w:rPr>
        <w:t>.</w:t>
      </w:r>
    </w:p>
    <w:p w14:paraId="0BCB83FC" w14:textId="0CADE5CF" w:rsidR="00833291" w:rsidRPr="00BE6C60" w:rsidDel="00BD3508" w:rsidRDefault="00833291" w:rsidP="00833291">
      <w:pPr>
        <w:spacing w:after="120" w:line="480" w:lineRule="auto"/>
        <w:rPr>
          <w:del w:id="10" w:author="Luis Saraiva" w:date="2023-10-26T09:53:00Z"/>
          <w:rFonts w:ascii="Garamond" w:hAnsi="Garamond"/>
        </w:rPr>
      </w:pPr>
      <w:del w:id="11" w:author="Luis Saraiva" w:date="2023-10-26T09:53:00Z">
        <w:r w:rsidRPr="0083717E" w:rsidDel="00BD3508">
          <w:rPr>
            <w:rFonts w:ascii="Garamond" w:hAnsi="Garamond" w:cs="Calibri"/>
            <w:vertAlign w:val="superscript"/>
          </w:rPr>
          <w:delText>9</w:delText>
        </w:r>
        <w:r w:rsidRPr="0083717E" w:rsidDel="00BD3508">
          <w:delText xml:space="preserve"> </w:delText>
        </w:r>
        <w:r w:rsidRPr="0083717E" w:rsidDel="00BD3508">
          <w:rPr>
            <w:rFonts w:ascii="Garamond" w:hAnsi="Garamond" w:cs="Calibri"/>
          </w:rPr>
          <w:delText>Lead contact</w:delText>
        </w:r>
      </w:del>
    </w:p>
    <w:p w14:paraId="19930841" w14:textId="29E24A66" w:rsidR="00833291" w:rsidRPr="00BE6C60" w:rsidRDefault="00833291" w:rsidP="00833291">
      <w:pPr>
        <w:spacing w:after="120" w:line="480" w:lineRule="auto"/>
        <w:rPr>
          <w:rFonts w:ascii="Garamond" w:hAnsi="Garamond" w:cs="Arial"/>
        </w:rPr>
      </w:pPr>
      <w:del w:id="12" w:author="Luis Saraiva" w:date="2023-10-26T09:53:00Z">
        <w:r w:rsidRPr="00BE6C60" w:rsidDel="00BD3508">
          <w:rPr>
            <w:rFonts w:ascii="greek" w:hAnsi="greek" w:cs="Arial"/>
          </w:rPr>
          <w:delText xml:space="preserve"> </w:delText>
        </w:r>
      </w:del>
      <w:r w:rsidRPr="00BE6C60">
        <w:rPr>
          <w:rFonts w:ascii="Garamond" w:hAnsi="Garamond" w:cs="Arial"/>
          <w:vertAlign w:val="superscript"/>
        </w:rPr>
        <w:t>†</w:t>
      </w:r>
      <w:r w:rsidRPr="00BE6C60">
        <w:rPr>
          <w:rFonts w:ascii="Garamond" w:hAnsi="Garamond" w:cs="Arial"/>
        </w:rPr>
        <w:t xml:space="preserve"> Equal contribution</w:t>
      </w:r>
    </w:p>
    <w:p w14:paraId="38B077CF" w14:textId="77777777" w:rsidR="00833291" w:rsidRPr="00BE6C60" w:rsidRDefault="00833291" w:rsidP="00833291">
      <w:pPr>
        <w:spacing w:after="120" w:line="480" w:lineRule="auto"/>
        <w:rPr>
          <w:rFonts w:ascii="Garamond" w:hAnsi="Garamond" w:cs="Arial"/>
        </w:rPr>
      </w:pPr>
      <w:r w:rsidRPr="00BE6C60">
        <w:rPr>
          <w:rFonts w:ascii="Garamond" w:hAnsi="Garamond" w:cs="Arial"/>
          <w:vertAlign w:val="superscript"/>
        </w:rPr>
        <w:t>#</w:t>
      </w:r>
      <w:r w:rsidRPr="00BE6C60">
        <w:rPr>
          <w:rFonts w:ascii="Garamond" w:hAnsi="Garamond" w:cs="Arial"/>
        </w:rPr>
        <w:t xml:space="preserve"> </w:t>
      </w:r>
      <w:r w:rsidRPr="00EE5899">
        <w:rPr>
          <w:rFonts w:ascii="Garamond" w:hAnsi="Garamond" w:cs="Arial"/>
        </w:rPr>
        <w:t>These authors jointly supervised this work</w:t>
      </w:r>
    </w:p>
    <w:p w14:paraId="4A29D032" w14:textId="64F12400" w:rsidR="00DC42FA" w:rsidRDefault="00833291" w:rsidP="00833291">
      <w:pPr>
        <w:tabs>
          <w:tab w:val="right" w:pos="9360"/>
        </w:tabs>
        <w:spacing w:after="120" w:line="480" w:lineRule="auto"/>
        <w:rPr>
          <w:rFonts w:ascii="Garamond" w:hAnsi="Garamond"/>
          <w:b/>
          <w:bCs/>
        </w:rPr>
      </w:pPr>
      <w:r w:rsidRPr="00BE6C60">
        <w:rPr>
          <w:rFonts w:ascii="Garamond" w:hAnsi="Garamond" w:cs="Arial"/>
        </w:rPr>
        <w:t xml:space="preserve">* Correspondence and requests for materials should </w:t>
      </w:r>
      <w:r w:rsidRPr="00BE6C60">
        <w:rPr>
          <w:rFonts w:ascii="Garamond" w:hAnsi="Garamond" w:cs="Arial"/>
          <w:noProof/>
        </w:rPr>
        <w:t>be addressed</w:t>
      </w:r>
      <w:r w:rsidRPr="00BE6C60">
        <w:rPr>
          <w:rFonts w:ascii="Garamond" w:hAnsi="Garamond" w:cs="Arial"/>
        </w:rPr>
        <w:t xml:space="preserve"> to E.R.Z. (email:</w:t>
      </w:r>
      <w:r w:rsidRPr="00BE6C60">
        <w:rPr>
          <w:rFonts w:ascii="Garamond" w:hAnsi="Garamond" w:cs="Arial"/>
          <w:color w:val="000000" w:themeColor="text1"/>
        </w:rPr>
        <w:t xml:space="preserve"> </w:t>
      </w:r>
      <w:hyperlink r:id="rId8" w:history="1">
        <w:r w:rsidRPr="00BE6C60">
          <w:rPr>
            <w:rStyle w:val="Hyperlink"/>
            <w:rFonts w:ascii="Garamond" w:hAnsi="Garamond" w:cs="Arial"/>
          </w:rPr>
          <w:t>eduardo.zimmer@ufrgs.br</w:t>
        </w:r>
      </w:hyperlink>
      <w:r w:rsidRPr="00BE6C60">
        <w:rPr>
          <w:rFonts w:ascii="Garamond" w:hAnsi="Garamond" w:cs="Arial"/>
        </w:rPr>
        <w:t xml:space="preserve">; X: @zimmerneurolab), or L.R.S. (email: </w:t>
      </w:r>
      <w:hyperlink r:id="rId9" w:history="1">
        <w:r w:rsidRPr="00BE6C60">
          <w:rPr>
            <w:rStyle w:val="Hyperlink"/>
            <w:rFonts w:ascii="Garamond" w:hAnsi="Garamond" w:cs="Arial"/>
          </w:rPr>
          <w:t>saraivalmr@gmail.com</w:t>
        </w:r>
      </w:hyperlink>
      <w:r w:rsidRPr="00BE6C60">
        <w:rPr>
          <w:rFonts w:ascii="Garamond" w:hAnsi="Garamond" w:cs="Arial"/>
        </w:rPr>
        <w:t xml:space="preserve">; X: @saraivalab) </w:t>
      </w:r>
      <w:r w:rsidR="00DC42FA">
        <w:rPr>
          <w:rFonts w:ascii="Garamond" w:hAnsi="Garamond"/>
          <w:b/>
          <w:bCs/>
        </w:rPr>
        <w:br w:type="page"/>
      </w:r>
    </w:p>
    <w:p w14:paraId="01FE51F6" w14:textId="0D957E40" w:rsidR="00DE5077" w:rsidRDefault="00F36002" w:rsidP="00DE5077">
      <w:pPr>
        <w:pStyle w:val="Heading1"/>
        <w:spacing w:line="480" w:lineRule="auto"/>
        <w:rPr>
          <w:rFonts w:ascii="Garamond" w:hAnsi="Garamond"/>
          <w:b/>
          <w:color w:val="000000" w:themeColor="text1"/>
          <w:sz w:val="24"/>
          <w:szCs w:val="24"/>
        </w:rPr>
      </w:pPr>
      <w:r w:rsidRPr="00F36002">
        <w:rPr>
          <w:rFonts w:ascii="Garamond" w:hAnsi="Garamond"/>
          <w:b/>
          <w:color w:val="000000" w:themeColor="text1"/>
          <w:sz w:val="24"/>
          <w:szCs w:val="24"/>
        </w:rPr>
        <w:lastRenderedPageBreak/>
        <w:t>Additional file 1: Supplementary Figures S1-S</w:t>
      </w:r>
      <w:r>
        <w:rPr>
          <w:rFonts w:ascii="Garamond" w:hAnsi="Garamond"/>
          <w:b/>
          <w:color w:val="000000" w:themeColor="text1"/>
          <w:sz w:val="24"/>
          <w:szCs w:val="24"/>
        </w:rPr>
        <w:t>5</w:t>
      </w:r>
    </w:p>
    <w:p w14:paraId="3716D5B6" w14:textId="77777777" w:rsidR="00F36002" w:rsidRPr="00F36002" w:rsidRDefault="00F36002" w:rsidP="00F36002"/>
    <w:p w14:paraId="0F36C9D4" w14:textId="3AD459DD" w:rsidR="008E73F9" w:rsidRDefault="00BD3508" w:rsidP="008E73F9">
      <w:pPr>
        <w:jc w:val="center"/>
      </w:pPr>
      <w:ins w:id="13" w:author="Luis Saraiva" w:date="2023-10-26T09:53:00Z">
        <w:r>
          <w:rPr>
            <w:noProof/>
          </w:rPr>
          <w:drawing>
            <wp:inline distT="0" distB="0" distL="0" distR="0" wp14:anchorId="7F8841F5" wp14:editId="0F709E46">
              <wp:extent cx="2743200" cy="1308100"/>
              <wp:effectExtent l="0" t="0" r="0" b="0"/>
              <wp:docPr id="82854662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28546621" name="Picture 828546621"/>
                      <pic:cNvPicPr/>
                    </pic:nvPicPr>
                    <pic:blipFill>
                      <a:blip r:embed="rId10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743200" cy="13081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14" w:author="Luis Saraiva" w:date="2023-10-26T09:53:00Z">
        <w:r w:rsidR="002228E3" w:rsidDel="00BD3508">
          <w:rPr>
            <w:noProof/>
          </w:rPr>
          <w:drawing>
            <wp:inline distT="0" distB="0" distL="0" distR="0" wp14:anchorId="400D0145" wp14:editId="18F7B8EF">
              <wp:extent cx="838200" cy="1739900"/>
              <wp:effectExtent l="0" t="0" r="0" b="0"/>
              <wp:docPr id="813764972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813764972" name="Picture 813764972"/>
                      <pic:cNvPicPr/>
                    </pic:nvPicPr>
                    <pic:blipFill>
                      <a:blip r:embed="rId1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838200" cy="17399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1752AF3A" w14:textId="77777777" w:rsidR="00D54E07" w:rsidRPr="00BE6EB9" w:rsidRDefault="00D54E07" w:rsidP="008E73F9">
      <w:pPr>
        <w:jc w:val="center"/>
      </w:pPr>
    </w:p>
    <w:p w14:paraId="3F592C1E" w14:textId="0852D21C" w:rsidR="002228E3" w:rsidRPr="00BE6EB9" w:rsidRDefault="00F36002" w:rsidP="00BE6EB9">
      <w:pPr>
        <w:spacing w:line="480" w:lineRule="auto"/>
        <w:rPr>
          <w:rFonts w:ascii="Garamond" w:hAnsi="Garamond"/>
          <w:bCs/>
        </w:rPr>
      </w:pPr>
      <w:r w:rsidRPr="00F36002">
        <w:rPr>
          <w:rFonts w:ascii="Garamond" w:hAnsi="Garamond"/>
          <w:b/>
        </w:rPr>
        <w:t>Additional file 1:</w:t>
      </w:r>
      <w:r>
        <w:rPr>
          <w:rFonts w:ascii="Garamond" w:hAnsi="Garamond"/>
          <w:b/>
        </w:rPr>
        <w:t xml:space="preserve"> </w:t>
      </w:r>
      <w:r w:rsidR="00DE5077" w:rsidRPr="00BE6EB9">
        <w:rPr>
          <w:rFonts w:ascii="Garamond" w:hAnsi="Garamond"/>
          <w:b/>
        </w:rPr>
        <w:t xml:space="preserve">Figure </w:t>
      </w:r>
      <w:r w:rsidR="002228E3" w:rsidRPr="00BE6EB9">
        <w:rPr>
          <w:rFonts w:ascii="Garamond" w:hAnsi="Garamond"/>
          <w:b/>
        </w:rPr>
        <w:t>S</w:t>
      </w:r>
      <w:r w:rsidR="00DE5077" w:rsidRPr="00BE6EB9">
        <w:rPr>
          <w:rFonts w:ascii="Garamond" w:hAnsi="Garamond"/>
          <w:b/>
        </w:rPr>
        <w:t xml:space="preserve">1. </w:t>
      </w:r>
      <w:ins w:id="15" w:author="Luis Saraiva" w:date="2023-10-26T09:54:00Z">
        <w:r w:rsidR="00BD3508">
          <w:rPr>
            <w:rFonts w:ascii="Garamond" w:hAnsi="Garamond"/>
            <w:b/>
          </w:rPr>
          <w:t xml:space="preserve">NOVA classification of the diets and </w:t>
        </w:r>
      </w:ins>
      <w:del w:id="16" w:author="Luis Saraiva" w:date="2023-10-26T09:54:00Z">
        <w:r w:rsidR="00626280" w:rsidRPr="00BE6EB9" w:rsidDel="00BD3508">
          <w:rPr>
            <w:rFonts w:ascii="Garamond" w:hAnsi="Garamond"/>
            <w:b/>
          </w:rPr>
          <w:delText>E</w:delText>
        </w:r>
      </w:del>
      <w:ins w:id="17" w:author="Luis Saraiva" w:date="2023-10-26T09:54:00Z">
        <w:r w:rsidR="00BD3508">
          <w:rPr>
            <w:rFonts w:ascii="Garamond" w:hAnsi="Garamond"/>
            <w:b/>
          </w:rPr>
          <w:t>e</w:t>
        </w:r>
      </w:ins>
      <w:r w:rsidR="00626280" w:rsidRPr="00BE6EB9">
        <w:rPr>
          <w:rFonts w:ascii="Garamond" w:hAnsi="Garamond"/>
          <w:b/>
        </w:rPr>
        <w:t xml:space="preserve">ffects of short-term consumption of diets </w:t>
      </w:r>
      <w:r w:rsidR="00B42FF7" w:rsidRPr="00BE6EB9">
        <w:rPr>
          <w:rFonts w:ascii="Garamond" w:hAnsi="Garamond"/>
          <w:b/>
        </w:rPr>
        <w:t xml:space="preserve">on </w:t>
      </w:r>
      <w:r w:rsidR="002228E3" w:rsidRPr="00BE6EB9">
        <w:rPr>
          <w:rFonts w:ascii="Garamond" w:hAnsi="Garamond"/>
          <w:b/>
        </w:rPr>
        <w:t>body weight</w:t>
      </w:r>
      <w:r w:rsidR="00B16668">
        <w:rPr>
          <w:rFonts w:ascii="Garamond" w:hAnsi="Garamond"/>
          <w:b/>
        </w:rPr>
        <w:t>.</w:t>
      </w:r>
      <w:r w:rsidR="008E73F9" w:rsidRPr="00BE6EB9">
        <w:rPr>
          <w:rFonts w:ascii="Garamond" w:hAnsi="Garamond"/>
          <w:bCs/>
        </w:rPr>
        <w:t xml:space="preserve"> </w:t>
      </w:r>
      <w:ins w:id="18" w:author="Luis Saraiva" w:date="2023-10-26T09:54:00Z">
        <w:r w:rsidR="00BD3508" w:rsidRPr="00BD3508">
          <w:rPr>
            <w:rFonts w:ascii="Garamond" w:hAnsi="Garamond"/>
            <w:b/>
            <w:rPrChange w:id="19" w:author="Luis Saraiva" w:date="2023-10-26T09:54:00Z">
              <w:rPr>
                <w:rFonts w:ascii="Garamond" w:hAnsi="Garamond"/>
                <w:bCs/>
              </w:rPr>
            </w:rPrChange>
          </w:rPr>
          <w:t>(A</w:t>
        </w:r>
        <w:r w:rsidR="00BD3508" w:rsidRPr="00BD3508">
          <w:rPr>
            <w:rFonts w:ascii="Garamond" w:hAnsi="Garamond"/>
            <w:b/>
            <w:rPrChange w:id="20" w:author="Luis Saraiva" w:date="2023-10-26T09:54:00Z">
              <w:rPr>
                <w:rFonts w:ascii="Garamond" w:hAnsi="Garamond"/>
                <w:bCs/>
              </w:rPr>
            </w:rPrChange>
          </w:rPr>
          <w:t>)</w:t>
        </w:r>
        <w:r w:rsidR="00BD3508">
          <w:rPr>
            <w:rFonts w:ascii="Garamond" w:hAnsi="Garamond"/>
            <w:bCs/>
          </w:rPr>
          <w:t xml:space="preserve"> </w:t>
        </w:r>
      </w:ins>
      <w:ins w:id="21" w:author="Luis Saraiva" w:date="2023-10-26T09:55:00Z">
        <w:r w:rsidR="00BD3508">
          <w:rPr>
            <w:rFonts w:ascii="Garamond" w:hAnsi="Garamond"/>
            <w:bCs/>
            <w:color w:val="FF0000"/>
          </w:rPr>
          <w:t>The</w:t>
        </w:r>
        <w:r w:rsidR="00BD3508">
          <w:rPr>
            <w:rFonts w:ascii="Garamond" w:hAnsi="Garamond"/>
            <w:bCs/>
            <w:color w:val="FF0000"/>
          </w:rPr>
          <w:t xml:space="preserve"> analysis of the ingredient composition for the three diets according to the NOVA food classification system revealed that the CHOW diet is composed of 40% natural or minimally processed ingredients (NOVA Group 1</w:t>
        </w:r>
        <w:r w:rsidR="00BD3508">
          <w:rPr>
            <w:rFonts w:ascii="Garamond" w:hAnsi="Garamond"/>
            <w:bCs/>
            <w:color w:val="FF0000"/>
          </w:rPr>
          <w:t>, yellow bar</w:t>
        </w:r>
        <w:r w:rsidR="00BD3508">
          <w:rPr>
            <w:rFonts w:ascii="Garamond" w:hAnsi="Garamond"/>
            <w:bCs/>
            <w:color w:val="FF0000"/>
          </w:rPr>
          <w:t xml:space="preserve">), 40% </w:t>
        </w:r>
        <w:r w:rsidR="00BD3508">
          <w:rPr>
            <w:rFonts w:ascii="Garamond" w:hAnsi="Garamond"/>
            <w:color w:val="000000" w:themeColor="text1"/>
          </w:rPr>
          <w:t>processed</w:t>
        </w:r>
      </w:ins>
      <w:ins w:id="22" w:author="Luis Saraiva" w:date="2023-10-26T09:57:00Z">
        <w:r w:rsidR="00BD3508">
          <w:rPr>
            <w:rFonts w:ascii="Garamond" w:hAnsi="Garamond"/>
            <w:color w:val="000000" w:themeColor="text1"/>
          </w:rPr>
          <w:t xml:space="preserve"> ingredients</w:t>
        </w:r>
      </w:ins>
      <w:ins w:id="23" w:author="Luis Saraiva" w:date="2023-10-26T09:55:00Z">
        <w:r w:rsidR="00BD3508">
          <w:rPr>
            <w:rFonts w:ascii="Garamond" w:hAnsi="Garamond"/>
            <w:color w:val="000000" w:themeColor="text1"/>
          </w:rPr>
          <w:t xml:space="preserve"> </w:t>
        </w:r>
        <w:r w:rsidR="00BD3508">
          <w:rPr>
            <w:rFonts w:ascii="Garamond" w:hAnsi="Garamond"/>
            <w:bCs/>
            <w:color w:val="FF0000"/>
          </w:rPr>
          <w:t xml:space="preserve">(NOVA Group </w:t>
        </w:r>
      </w:ins>
      <w:ins w:id="24" w:author="Luis Saraiva" w:date="2023-10-26T09:57:00Z">
        <w:r w:rsidR="00BD3508">
          <w:rPr>
            <w:rFonts w:ascii="Garamond" w:hAnsi="Garamond"/>
            <w:bCs/>
            <w:color w:val="FF0000"/>
          </w:rPr>
          <w:t>2</w:t>
        </w:r>
      </w:ins>
      <w:ins w:id="25" w:author="Luis Saraiva" w:date="2023-10-26T09:55:00Z">
        <w:r w:rsidR="00BD3508">
          <w:rPr>
            <w:rFonts w:ascii="Garamond" w:hAnsi="Garamond"/>
            <w:bCs/>
            <w:color w:val="FF0000"/>
          </w:rPr>
          <w:t xml:space="preserve">), </w:t>
        </w:r>
        <w:r w:rsidR="00BD3508">
          <w:rPr>
            <w:rFonts w:ascii="Garamond" w:hAnsi="Garamond"/>
            <w:color w:val="000000" w:themeColor="text1"/>
          </w:rPr>
          <w:t xml:space="preserve">and 20% </w:t>
        </w:r>
        <w:proofErr w:type="spellStart"/>
        <w:r w:rsidR="00BD3508">
          <w:rPr>
            <w:rFonts w:ascii="Garamond" w:hAnsi="Garamond"/>
            <w:color w:val="000000" w:themeColor="text1"/>
          </w:rPr>
          <w:t>ultra processed</w:t>
        </w:r>
        <w:proofErr w:type="spellEnd"/>
        <w:r w:rsidR="00BD3508">
          <w:rPr>
            <w:rFonts w:ascii="Garamond" w:hAnsi="Garamond"/>
            <w:color w:val="000000" w:themeColor="text1"/>
          </w:rPr>
          <w:t xml:space="preserve"> </w:t>
        </w:r>
      </w:ins>
      <w:ins w:id="26" w:author="Luis Saraiva" w:date="2023-10-26T09:57:00Z">
        <w:r w:rsidR="00BD3508">
          <w:rPr>
            <w:rFonts w:ascii="Garamond" w:hAnsi="Garamond"/>
            <w:color w:val="000000" w:themeColor="text1"/>
          </w:rPr>
          <w:t>foods</w:t>
        </w:r>
        <w:r w:rsidR="00BD3508">
          <w:rPr>
            <w:rFonts w:ascii="Garamond" w:hAnsi="Garamond"/>
            <w:bCs/>
            <w:color w:val="FF0000"/>
          </w:rPr>
          <w:t xml:space="preserve"> </w:t>
        </w:r>
      </w:ins>
      <w:ins w:id="27" w:author="Luis Saraiva" w:date="2023-10-26T09:55:00Z">
        <w:r w:rsidR="00BD3508">
          <w:rPr>
            <w:rFonts w:ascii="Garamond" w:hAnsi="Garamond"/>
            <w:bCs/>
            <w:color w:val="FF0000"/>
          </w:rPr>
          <w:t>(NOVA Group 4</w:t>
        </w:r>
      </w:ins>
      <w:ins w:id="28" w:author="Luis Saraiva" w:date="2023-10-26T09:56:00Z">
        <w:r w:rsidR="00BD3508">
          <w:rPr>
            <w:rFonts w:ascii="Garamond" w:hAnsi="Garamond"/>
            <w:bCs/>
            <w:color w:val="FF0000"/>
          </w:rPr>
          <w:t>, red bar</w:t>
        </w:r>
      </w:ins>
      <w:ins w:id="29" w:author="Luis Saraiva" w:date="2023-10-26T09:55:00Z">
        <w:r w:rsidR="00BD3508">
          <w:rPr>
            <w:rFonts w:ascii="Garamond" w:hAnsi="Garamond"/>
            <w:bCs/>
            <w:color w:val="FF0000"/>
          </w:rPr>
          <w:t>)</w:t>
        </w:r>
        <w:r w:rsidR="00BD3508">
          <w:rPr>
            <w:rFonts w:ascii="Garamond" w:hAnsi="Garamond"/>
            <w:color w:val="000000" w:themeColor="text1"/>
          </w:rPr>
          <w:t xml:space="preserve">; but </w:t>
        </w:r>
        <w:r w:rsidR="00BD3508">
          <w:rPr>
            <w:rFonts w:ascii="Garamond" w:hAnsi="Garamond"/>
            <w:bCs/>
            <w:color w:val="FF0000"/>
          </w:rPr>
          <w:t xml:space="preserve">the </w:t>
        </w:r>
        <w:proofErr w:type="spellStart"/>
        <w:r w:rsidR="00BD3508">
          <w:rPr>
            <w:rFonts w:ascii="Garamond" w:hAnsi="Garamond"/>
            <w:color w:val="000000" w:themeColor="text1"/>
          </w:rPr>
          <w:t>hpCTR</w:t>
        </w:r>
        <w:proofErr w:type="spellEnd"/>
        <w:r w:rsidR="00BD3508">
          <w:rPr>
            <w:rFonts w:ascii="Garamond" w:hAnsi="Garamond"/>
            <w:bCs/>
            <w:color w:val="FF0000"/>
          </w:rPr>
          <w:t xml:space="preserve"> and </w:t>
        </w:r>
        <w:proofErr w:type="spellStart"/>
        <w:r w:rsidR="00BD3508">
          <w:rPr>
            <w:rFonts w:ascii="Garamond" w:hAnsi="Garamond"/>
            <w:color w:val="000000" w:themeColor="text1"/>
          </w:rPr>
          <w:t>hpHFD</w:t>
        </w:r>
        <w:proofErr w:type="spellEnd"/>
        <w:r w:rsidR="00BD3508">
          <w:rPr>
            <w:rFonts w:ascii="Garamond" w:hAnsi="Garamond"/>
            <w:color w:val="000000" w:themeColor="text1"/>
          </w:rPr>
          <w:t xml:space="preserve"> are composed exclusively of processed</w:t>
        </w:r>
      </w:ins>
      <w:ins w:id="30" w:author="Luis Saraiva" w:date="2023-10-26T09:57:00Z">
        <w:r w:rsidR="00BD3508">
          <w:rPr>
            <w:rFonts w:ascii="Garamond" w:hAnsi="Garamond"/>
            <w:color w:val="000000" w:themeColor="text1"/>
          </w:rPr>
          <w:t xml:space="preserve"> ingredients</w:t>
        </w:r>
      </w:ins>
      <w:ins w:id="31" w:author="Luis Saraiva" w:date="2023-10-26T09:55:00Z">
        <w:r w:rsidR="00BD3508">
          <w:rPr>
            <w:rFonts w:ascii="Garamond" w:hAnsi="Garamond"/>
            <w:color w:val="000000" w:themeColor="text1"/>
          </w:rPr>
          <w:t xml:space="preserve"> </w:t>
        </w:r>
        <w:r w:rsidR="00BD3508">
          <w:rPr>
            <w:rFonts w:ascii="Garamond" w:hAnsi="Garamond"/>
            <w:bCs/>
            <w:color w:val="FF0000"/>
          </w:rPr>
          <w:t xml:space="preserve">(37.5-44.4%) </w:t>
        </w:r>
        <w:r w:rsidR="00BD3508">
          <w:rPr>
            <w:rFonts w:ascii="Garamond" w:hAnsi="Garamond"/>
            <w:color w:val="000000" w:themeColor="text1"/>
          </w:rPr>
          <w:t xml:space="preserve">and </w:t>
        </w:r>
        <w:proofErr w:type="spellStart"/>
        <w:r w:rsidR="00BD3508">
          <w:rPr>
            <w:rFonts w:ascii="Garamond" w:hAnsi="Garamond"/>
            <w:color w:val="000000" w:themeColor="text1"/>
          </w:rPr>
          <w:t>ultra process</w:t>
        </w:r>
        <w:proofErr w:type="spellEnd"/>
        <w:r w:rsidR="00BD3508">
          <w:rPr>
            <w:rFonts w:ascii="Garamond" w:hAnsi="Garamond"/>
            <w:color w:val="000000" w:themeColor="text1"/>
          </w:rPr>
          <w:t xml:space="preserve">ed </w:t>
        </w:r>
      </w:ins>
      <w:ins w:id="32" w:author="Luis Saraiva" w:date="2023-10-26T09:57:00Z">
        <w:r w:rsidR="00BD3508">
          <w:rPr>
            <w:rFonts w:ascii="Garamond" w:hAnsi="Garamond"/>
            <w:color w:val="000000" w:themeColor="text1"/>
          </w:rPr>
          <w:t>foods</w:t>
        </w:r>
        <w:r w:rsidR="00BD3508">
          <w:rPr>
            <w:rFonts w:ascii="Garamond" w:hAnsi="Garamond"/>
            <w:bCs/>
            <w:color w:val="FF0000"/>
          </w:rPr>
          <w:t xml:space="preserve"> </w:t>
        </w:r>
      </w:ins>
      <w:ins w:id="33" w:author="Luis Saraiva" w:date="2023-10-26T09:55:00Z">
        <w:r w:rsidR="00BD3508">
          <w:rPr>
            <w:rFonts w:ascii="Garamond" w:hAnsi="Garamond"/>
            <w:bCs/>
            <w:color w:val="FF0000"/>
          </w:rPr>
          <w:t>(55.6-62.5%)</w:t>
        </w:r>
        <w:r w:rsidR="00BD3508">
          <w:rPr>
            <w:rFonts w:ascii="Garamond" w:hAnsi="Garamond"/>
            <w:color w:val="000000" w:themeColor="text1"/>
          </w:rPr>
          <w:t>.</w:t>
        </w:r>
        <w:r w:rsidR="00BD3508">
          <w:rPr>
            <w:rFonts w:ascii="Garamond" w:hAnsi="Garamond"/>
            <w:color w:val="000000" w:themeColor="text1"/>
          </w:rPr>
          <w:t xml:space="preserve"> </w:t>
        </w:r>
      </w:ins>
      <w:ins w:id="34" w:author="Luis Saraiva" w:date="2023-10-26T09:54:00Z">
        <w:r w:rsidR="00BD3508" w:rsidRPr="00BD3508">
          <w:rPr>
            <w:rFonts w:ascii="Garamond" w:hAnsi="Garamond"/>
            <w:b/>
            <w:rPrChange w:id="35" w:author="Luis Saraiva" w:date="2023-10-26T09:54:00Z">
              <w:rPr>
                <w:rFonts w:ascii="Garamond" w:hAnsi="Garamond"/>
                <w:bCs/>
              </w:rPr>
            </w:rPrChange>
          </w:rPr>
          <w:t>(B)</w:t>
        </w:r>
        <w:r w:rsidR="00BD3508">
          <w:rPr>
            <w:rFonts w:ascii="Garamond" w:hAnsi="Garamond"/>
            <w:bCs/>
          </w:rPr>
          <w:t xml:space="preserve"> </w:t>
        </w:r>
      </w:ins>
      <w:r w:rsidR="00BE6EB9" w:rsidRPr="00BE6EB9">
        <w:rPr>
          <w:rFonts w:ascii="Garamond" w:hAnsi="Garamond"/>
        </w:rPr>
        <w:t xml:space="preserve">The body weights differ for all comparisons, </w:t>
      </w:r>
      <w:r w:rsidR="00BE6EB9">
        <w:rPr>
          <w:rFonts w:ascii="Garamond" w:hAnsi="Garamond"/>
        </w:rPr>
        <w:t xml:space="preserve">with animals fed a </w:t>
      </w:r>
      <w:del w:id="36" w:author="Luis Saraiva" w:date="2023-10-26T09:54:00Z">
        <w:r w:rsidR="00BE6EB9" w:rsidDel="00BD3508">
          <w:rPr>
            <w:rFonts w:ascii="Garamond" w:hAnsi="Garamond"/>
          </w:rPr>
          <w:delText xml:space="preserve">SCD </w:delText>
        </w:r>
      </w:del>
      <w:proofErr w:type="spellStart"/>
      <w:ins w:id="37" w:author="Luis Saraiva" w:date="2023-10-26T09:54:00Z">
        <w:r w:rsidR="00BD3508">
          <w:rPr>
            <w:rFonts w:ascii="Garamond" w:hAnsi="Garamond"/>
          </w:rPr>
          <w:t>hpCTR</w:t>
        </w:r>
        <w:proofErr w:type="spellEnd"/>
        <w:r w:rsidR="00BD3508">
          <w:rPr>
            <w:rFonts w:ascii="Garamond" w:hAnsi="Garamond"/>
          </w:rPr>
          <w:t xml:space="preserve"> </w:t>
        </w:r>
      </w:ins>
      <w:r w:rsidR="00BE6EB9">
        <w:rPr>
          <w:rFonts w:ascii="Garamond" w:hAnsi="Garamond"/>
        </w:rPr>
        <w:t xml:space="preserve">displaying the lower weight, followed by </w:t>
      </w:r>
      <w:del w:id="38" w:author="Luis Saraiva" w:date="2023-10-26T09:53:00Z">
        <w:r w:rsidR="00BE6EB9" w:rsidDel="00BD3508">
          <w:rPr>
            <w:rFonts w:ascii="Garamond" w:hAnsi="Garamond"/>
          </w:rPr>
          <w:delText>NCD</w:delText>
        </w:r>
      </w:del>
      <w:ins w:id="39" w:author="Luis Saraiva" w:date="2023-10-26T09:53:00Z">
        <w:r w:rsidR="00BD3508">
          <w:rPr>
            <w:rFonts w:ascii="Garamond" w:hAnsi="Garamond"/>
          </w:rPr>
          <w:t>CHOW</w:t>
        </w:r>
      </w:ins>
      <w:r w:rsidR="00BE6EB9">
        <w:rPr>
          <w:rFonts w:ascii="Garamond" w:hAnsi="Garamond"/>
        </w:rPr>
        <w:t xml:space="preserve">, and </w:t>
      </w:r>
      <w:proofErr w:type="spellStart"/>
      <w:ins w:id="40" w:author="Luis Saraiva" w:date="2023-10-26T09:54:00Z">
        <w:r w:rsidR="00BD3508">
          <w:rPr>
            <w:rFonts w:ascii="Garamond" w:hAnsi="Garamond"/>
          </w:rPr>
          <w:t>hp</w:t>
        </w:r>
      </w:ins>
      <w:r w:rsidR="00BE6EB9">
        <w:rPr>
          <w:rFonts w:ascii="Garamond" w:hAnsi="Garamond"/>
        </w:rPr>
        <w:t>HFD</w:t>
      </w:r>
      <w:proofErr w:type="spellEnd"/>
      <w:r w:rsidR="00BE6EB9" w:rsidRPr="00BE6EB9">
        <w:rPr>
          <w:rFonts w:ascii="Garamond" w:hAnsi="Garamond"/>
        </w:rPr>
        <w:t xml:space="preserve"> </w:t>
      </w:r>
      <w:r w:rsidR="001062BE" w:rsidRPr="00BE6C60">
        <w:rPr>
          <w:rFonts w:ascii="Garamond" w:hAnsi="Garamond"/>
          <w:bCs/>
          <w:color w:val="000000" w:themeColor="text1"/>
        </w:rPr>
        <w:t>(</w:t>
      </w:r>
      <w:r w:rsidR="001E5E87" w:rsidRPr="0079290E">
        <w:rPr>
          <w:rFonts w:ascii="Garamond" w:hAnsi="Garamond"/>
        </w:rPr>
        <w:t>n</w:t>
      </w:r>
      <w:r w:rsidR="001E5E87" w:rsidRPr="00BE6EB9">
        <w:rPr>
          <w:rFonts w:ascii="Garamond" w:hAnsi="Garamond"/>
        </w:rPr>
        <w:t>=</w:t>
      </w:r>
      <w:r w:rsidR="002C01FA">
        <w:rPr>
          <w:rFonts w:ascii="Garamond" w:hAnsi="Garamond"/>
        </w:rPr>
        <w:t>78-84</w:t>
      </w:r>
      <w:r w:rsidR="001E5E87" w:rsidRPr="00BE6EB9">
        <w:rPr>
          <w:rFonts w:ascii="Garamond" w:hAnsi="Garamond"/>
          <w:i/>
          <w:iCs/>
        </w:rPr>
        <w:t xml:space="preserve"> </w:t>
      </w:r>
      <w:r w:rsidR="001E5E87" w:rsidRPr="00BE6EB9">
        <w:rPr>
          <w:rFonts w:ascii="Garamond" w:hAnsi="Garamond"/>
        </w:rPr>
        <w:t xml:space="preserve">per </w:t>
      </w:r>
      <w:r w:rsidR="00BE6EB9">
        <w:rPr>
          <w:rFonts w:ascii="Garamond" w:hAnsi="Garamond"/>
        </w:rPr>
        <w:t>group</w:t>
      </w:r>
      <w:r w:rsidR="001E5E87" w:rsidRPr="00BE6EB9">
        <w:rPr>
          <w:rFonts w:ascii="Garamond" w:hAnsi="Garamond"/>
        </w:rPr>
        <w:t>)</w:t>
      </w:r>
      <w:r w:rsidR="002228E3" w:rsidRPr="00BE6EB9">
        <w:rPr>
          <w:rFonts w:ascii="Garamond" w:hAnsi="Garamond"/>
          <w:bCs/>
        </w:rPr>
        <w:t>.</w:t>
      </w:r>
      <w:r w:rsidR="002D6266" w:rsidRPr="002D6266">
        <w:rPr>
          <w:rFonts w:ascii="Garamond" w:hAnsi="Garamond"/>
          <w:bCs/>
        </w:rPr>
        <w:t xml:space="preserve"> </w:t>
      </w:r>
      <w:r w:rsidR="002D6266">
        <w:rPr>
          <w:rFonts w:ascii="Garamond" w:hAnsi="Garamond"/>
          <w:bCs/>
        </w:rPr>
        <w:t xml:space="preserve">Asterisks indicate significant differences </w:t>
      </w:r>
      <w:r w:rsidR="002D6266" w:rsidRPr="00075D03">
        <w:rPr>
          <w:rFonts w:ascii="Garamond" w:hAnsi="Garamond"/>
        </w:rPr>
        <w:t>(</w:t>
      </w:r>
      <w:r w:rsidR="002D6266">
        <w:rPr>
          <w:rFonts w:ascii="Garamond" w:hAnsi="Garamond"/>
        </w:rPr>
        <w:t>one</w:t>
      </w:r>
      <w:r w:rsidR="002D6266" w:rsidRPr="00075D03">
        <w:rPr>
          <w:rFonts w:ascii="Garamond" w:hAnsi="Garamond"/>
        </w:rPr>
        <w:t xml:space="preserve">-way ANOVA, </w:t>
      </w:r>
      <w:r w:rsidR="002D6266" w:rsidRPr="00075D03">
        <w:rPr>
          <w:rFonts w:ascii="Garamond" w:hAnsi="Garamond" w:cs="Arial"/>
        </w:rPr>
        <w:t>BKY multiple comparisons correction</w:t>
      </w:r>
      <w:r w:rsidR="002D6266">
        <w:rPr>
          <w:rFonts w:ascii="Garamond" w:hAnsi="Garamond" w:cs="Arial"/>
        </w:rPr>
        <w:t>;</w:t>
      </w:r>
      <w:r w:rsidR="002D6266">
        <w:rPr>
          <w:rFonts w:ascii="Garamond" w:hAnsi="Garamond"/>
        </w:rPr>
        <w:t xml:space="preserve"> ***p&lt;0.0001)</w:t>
      </w:r>
      <w:r w:rsidR="002D6266" w:rsidRPr="00BE6EB9">
        <w:rPr>
          <w:rFonts w:ascii="Garamond" w:hAnsi="Garamond"/>
          <w:bCs/>
        </w:rPr>
        <w:t>.</w:t>
      </w:r>
    </w:p>
    <w:p w14:paraId="385F9E86" w14:textId="77777777" w:rsidR="002228E3" w:rsidRPr="00BE6EB9" w:rsidRDefault="002228E3">
      <w:pPr>
        <w:rPr>
          <w:rFonts w:ascii="Garamond" w:hAnsi="Garamond"/>
          <w:b/>
        </w:rPr>
      </w:pPr>
      <w:r w:rsidRPr="00BE6EB9">
        <w:rPr>
          <w:rFonts w:ascii="Garamond" w:hAnsi="Garamond"/>
          <w:b/>
        </w:rPr>
        <w:br w:type="page"/>
      </w:r>
    </w:p>
    <w:p w14:paraId="022CF1B2" w14:textId="7BBE60B4" w:rsidR="008E73F9" w:rsidRDefault="00BD3508" w:rsidP="0067617C">
      <w:pPr>
        <w:pStyle w:val="ListParagraph"/>
        <w:spacing w:after="120" w:line="480" w:lineRule="auto"/>
        <w:ind w:left="0"/>
        <w:jc w:val="center"/>
        <w:rPr>
          <w:rFonts w:ascii="Garamond" w:hAnsi="Garamond"/>
          <w:b/>
          <w:color w:val="000000" w:themeColor="text1"/>
        </w:rPr>
      </w:pPr>
      <w:ins w:id="41" w:author="Luis Saraiva" w:date="2023-10-26T09:53:00Z">
        <w:r>
          <w:rPr>
            <w:noProof/>
          </w:rPr>
          <w:lastRenderedPageBreak/>
          <w:drawing>
            <wp:inline distT="0" distB="0" distL="0" distR="0" wp14:anchorId="5190E056" wp14:editId="65FBFEF3">
              <wp:extent cx="5588000" cy="1701800"/>
              <wp:effectExtent l="0" t="0" r="0" b="0"/>
              <wp:docPr id="780456705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80456705" name="Picture 780456705"/>
                      <pic:cNvPicPr/>
                    </pic:nvPicPr>
                    <pic:blipFill>
                      <a:blip r:embed="rId1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588000" cy="17018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42" w:author="Luis Saraiva" w:date="2023-10-26T09:53:00Z">
        <w:r w:rsidR="0067617C" w:rsidDel="00BD3508">
          <w:rPr>
            <w:noProof/>
          </w:rPr>
          <w:drawing>
            <wp:inline distT="0" distB="0" distL="0" distR="0" wp14:anchorId="2A0A1FD5" wp14:editId="15FA2335">
              <wp:extent cx="5541010" cy="1713230"/>
              <wp:effectExtent l="0" t="0" r="0" b="1270"/>
              <wp:docPr id="2034036658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3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541010" cy="17132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</w:p>
    <w:p w14:paraId="1871E846" w14:textId="77777777" w:rsidR="00D54E07" w:rsidRPr="00DE5077" w:rsidRDefault="00D54E07" w:rsidP="00D712B4">
      <w:pPr>
        <w:pStyle w:val="ListParagraph"/>
        <w:spacing w:after="120" w:line="480" w:lineRule="auto"/>
        <w:ind w:left="0"/>
        <w:jc w:val="center"/>
        <w:rPr>
          <w:rFonts w:ascii="Garamond" w:hAnsi="Garamond"/>
          <w:b/>
          <w:color w:val="000000" w:themeColor="text1"/>
        </w:rPr>
      </w:pPr>
    </w:p>
    <w:p w14:paraId="341E3AFD" w14:textId="5244371C" w:rsidR="0067617C" w:rsidRPr="0067617C" w:rsidRDefault="00F36002" w:rsidP="0067617C">
      <w:pPr>
        <w:pStyle w:val="ListParagraph"/>
        <w:spacing w:after="120" w:line="480" w:lineRule="auto"/>
        <w:ind w:left="0"/>
        <w:rPr>
          <w:rFonts w:ascii="Garamond" w:hAnsi="Garamond"/>
          <w:bCs/>
        </w:rPr>
      </w:pPr>
      <w:r w:rsidRPr="00F36002">
        <w:rPr>
          <w:rFonts w:ascii="Garamond" w:hAnsi="Garamond"/>
          <w:b/>
        </w:rPr>
        <w:t xml:space="preserve">Additional file </w:t>
      </w:r>
      <w:r>
        <w:rPr>
          <w:rFonts w:ascii="Garamond" w:hAnsi="Garamond"/>
          <w:b/>
        </w:rPr>
        <w:t>2</w:t>
      </w:r>
      <w:r w:rsidRPr="00F36002">
        <w:rPr>
          <w:rFonts w:ascii="Garamond" w:hAnsi="Garamond"/>
          <w:b/>
        </w:rPr>
        <w:t>:</w:t>
      </w:r>
      <w:r>
        <w:rPr>
          <w:rFonts w:ascii="Garamond" w:hAnsi="Garamond"/>
          <w:b/>
        </w:rPr>
        <w:t xml:space="preserve"> </w:t>
      </w:r>
      <w:r w:rsidR="008E73F9" w:rsidRPr="0006519F">
        <w:rPr>
          <w:rFonts w:ascii="Garamond" w:hAnsi="Garamond"/>
          <w:b/>
        </w:rPr>
        <w:t xml:space="preserve">Figure </w:t>
      </w:r>
      <w:r w:rsidR="002228E3">
        <w:rPr>
          <w:rFonts w:ascii="Garamond" w:hAnsi="Garamond"/>
          <w:b/>
        </w:rPr>
        <w:t>S</w:t>
      </w:r>
      <w:r w:rsidR="008E73F9">
        <w:rPr>
          <w:rFonts w:ascii="Garamond" w:hAnsi="Garamond"/>
          <w:b/>
        </w:rPr>
        <w:t>2</w:t>
      </w:r>
      <w:r w:rsidR="008E73F9" w:rsidRPr="00420286">
        <w:rPr>
          <w:rFonts w:ascii="Garamond" w:hAnsi="Garamond"/>
          <w:b/>
          <w:color w:val="000000" w:themeColor="text1"/>
        </w:rPr>
        <w:t xml:space="preserve">. </w:t>
      </w:r>
      <w:del w:id="43" w:author="Luis Saraiva" w:date="2023-10-26T09:59:00Z">
        <w:r w:rsidR="00A26464" w:rsidRPr="00420286" w:rsidDel="00BD3508">
          <w:rPr>
            <w:rFonts w:ascii="Garamond" w:hAnsi="Garamond"/>
            <w:b/>
            <w:color w:val="000000" w:themeColor="text1"/>
          </w:rPr>
          <w:delText>Ultra-</w:delText>
        </w:r>
      </w:del>
      <w:ins w:id="44" w:author="Luis Saraiva" w:date="2023-10-26T09:59:00Z">
        <w:r w:rsidR="00BD3508">
          <w:rPr>
            <w:rFonts w:ascii="Garamond" w:hAnsi="Garamond"/>
            <w:b/>
            <w:color w:val="000000" w:themeColor="text1"/>
          </w:rPr>
          <w:t xml:space="preserve">Highly </w:t>
        </w:r>
      </w:ins>
      <w:r w:rsidR="00A26464" w:rsidRPr="00420286">
        <w:rPr>
          <w:rFonts w:ascii="Garamond" w:hAnsi="Garamond"/>
          <w:b/>
          <w:color w:val="000000" w:themeColor="text1"/>
        </w:rPr>
        <w:t>processed diets affect odorant detection and induce transcriptional dysregulations in the mouse nose</w:t>
      </w:r>
      <w:r w:rsidR="00B42FF7" w:rsidRPr="00420286">
        <w:rPr>
          <w:rFonts w:ascii="Garamond" w:hAnsi="Garamond"/>
          <w:b/>
          <w:color w:val="000000" w:themeColor="text1"/>
        </w:rPr>
        <w:t xml:space="preserve">. </w:t>
      </w:r>
      <w:r w:rsidR="00EC3711" w:rsidRPr="00420286">
        <w:rPr>
          <w:rFonts w:ascii="Garamond" w:hAnsi="Garamond"/>
          <w:b/>
          <w:color w:val="000000" w:themeColor="text1"/>
        </w:rPr>
        <w:t>(</w:t>
      </w:r>
      <w:proofErr w:type="gramStart"/>
      <w:r w:rsidR="002228E3" w:rsidRPr="00420286">
        <w:rPr>
          <w:rFonts w:ascii="Garamond" w:hAnsi="Garamond"/>
          <w:b/>
          <w:color w:val="000000" w:themeColor="text1"/>
        </w:rPr>
        <w:t>A,B</w:t>
      </w:r>
      <w:proofErr w:type="gramEnd"/>
      <w:r w:rsidR="00EC3711" w:rsidRPr="00420286">
        <w:rPr>
          <w:rFonts w:ascii="Garamond" w:hAnsi="Garamond"/>
          <w:b/>
          <w:color w:val="000000" w:themeColor="text1"/>
        </w:rPr>
        <w:t>)</w:t>
      </w:r>
      <w:r w:rsidR="00D54E07" w:rsidRPr="00420286">
        <w:rPr>
          <w:rFonts w:ascii="Garamond" w:hAnsi="Garamond"/>
          <w:b/>
          <w:color w:val="000000" w:themeColor="text1"/>
        </w:rPr>
        <w:t xml:space="preserve"> </w:t>
      </w:r>
      <w:r w:rsidR="00EC3711" w:rsidRPr="00420286">
        <w:rPr>
          <w:rFonts w:ascii="Garamond" w:hAnsi="Garamond"/>
          <w:bCs/>
          <w:color w:val="000000" w:themeColor="text1"/>
        </w:rPr>
        <w:t>Principal</w:t>
      </w:r>
      <w:r w:rsidR="00D54E07" w:rsidRPr="00420286">
        <w:rPr>
          <w:rFonts w:ascii="Garamond" w:hAnsi="Garamond"/>
          <w:bCs/>
          <w:color w:val="000000" w:themeColor="text1"/>
        </w:rPr>
        <w:t xml:space="preserve"> </w:t>
      </w:r>
      <w:r w:rsidR="00EC3711" w:rsidRPr="00420286">
        <w:rPr>
          <w:rFonts w:ascii="Garamond" w:hAnsi="Garamond"/>
          <w:bCs/>
          <w:color w:val="000000" w:themeColor="text1"/>
        </w:rPr>
        <w:t xml:space="preserve">component analysis (PCA) </w:t>
      </w:r>
      <w:r w:rsidR="00D54E07" w:rsidRPr="00420286">
        <w:rPr>
          <w:rFonts w:ascii="Garamond" w:hAnsi="Garamond"/>
          <w:bCs/>
          <w:color w:val="000000" w:themeColor="text1"/>
        </w:rPr>
        <w:t xml:space="preserve">was </w:t>
      </w:r>
      <w:r w:rsidR="00EC3711" w:rsidRPr="00420286">
        <w:rPr>
          <w:rFonts w:ascii="Garamond" w:hAnsi="Garamond"/>
          <w:bCs/>
          <w:color w:val="000000" w:themeColor="text1"/>
        </w:rPr>
        <w:t xml:space="preserve">performed on the data matrixes from the EOG responses </w:t>
      </w:r>
      <w:r w:rsidR="002228E3" w:rsidRPr="00420286">
        <w:rPr>
          <w:rFonts w:ascii="Garamond" w:hAnsi="Garamond"/>
          <w:bCs/>
          <w:color w:val="000000" w:themeColor="text1"/>
        </w:rPr>
        <w:t xml:space="preserve">(A) </w:t>
      </w:r>
      <w:r w:rsidR="00EC3711" w:rsidRPr="00420286">
        <w:rPr>
          <w:rFonts w:ascii="Garamond" w:hAnsi="Garamond"/>
          <w:bCs/>
          <w:color w:val="000000" w:themeColor="text1"/>
        </w:rPr>
        <w:t xml:space="preserve">and the odor-guided behaviors </w:t>
      </w:r>
      <w:r w:rsidR="002228E3" w:rsidRPr="00420286">
        <w:rPr>
          <w:rFonts w:ascii="Garamond" w:hAnsi="Garamond"/>
          <w:bCs/>
          <w:color w:val="000000" w:themeColor="text1"/>
        </w:rPr>
        <w:t xml:space="preserve">(B) </w:t>
      </w:r>
      <w:r w:rsidR="00EC3711" w:rsidRPr="00420286">
        <w:rPr>
          <w:rFonts w:ascii="Garamond" w:hAnsi="Garamond"/>
          <w:bCs/>
          <w:color w:val="000000" w:themeColor="text1"/>
        </w:rPr>
        <w:t xml:space="preserve">for the nine tested odorants and water. </w:t>
      </w:r>
      <w:r w:rsidR="00420286">
        <w:rPr>
          <w:rFonts w:ascii="Garamond" w:hAnsi="Garamond"/>
          <w:bCs/>
          <w:color w:val="000000" w:themeColor="text1"/>
        </w:rPr>
        <w:t>P</w:t>
      </w:r>
      <w:r w:rsidR="00420286" w:rsidRPr="00420286">
        <w:rPr>
          <w:rFonts w:ascii="Garamond" w:hAnsi="Garamond"/>
          <w:bCs/>
          <w:color w:val="000000" w:themeColor="text1"/>
        </w:rPr>
        <w:t>ercentages of the variance explained by the PCs are indicated in parentheses</w:t>
      </w:r>
      <w:r w:rsidR="009129AE">
        <w:rPr>
          <w:rFonts w:ascii="Garamond" w:hAnsi="Garamond"/>
          <w:bCs/>
          <w:color w:val="000000" w:themeColor="text1"/>
        </w:rPr>
        <w:t>.</w:t>
      </w:r>
      <w:r w:rsidR="0067617C">
        <w:rPr>
          <w:rFonts w:ascii="Garamond" w:hAnsi="Garamond"/>
          <w:bCs/>
          <w:color w:val="000000" w:themeColor="text1"/>
        </w:rPr>
        <w:t xml:space="preserve"> </w:t>
      </w:r>
      <w:r w:rsidR="0067617C" w:rsidRPr="00EF5F97">
        <w:rPr>
          <w:rFonts w:ascii="Garamond" w:hAnsi="Garamond"/>
          <w:b/>
          <w:bCs/>
          <w:color w:val="000000" w:themeColor="text1"/>
          <w:kern w:val="2"/>
          <w14:ligatures w14:val="standardContextual"/>
        </w:rPr>
        <w:t>(C)</w:t>
      </w:r>
      <w:r w:rsidR="0067617C">
        <w:rPr>
          <w:rFonts w:ascii="Garamond" w:hAnsi="Garamond"/>
          <w:color w:val="000000" w:themeColor="text1"/>
          <w:kern w:val="2"/>
          <w14:ligatures w14:val="standardContextual"/>
        </w:rPr>
        <w:t xml:space="preserve"> </w:t>
      </w:r>
      <w:r w:rsidR="0067617C" w:rsidRPr="0067617C">
        <w:rPr>
          <w:rFonts w:ascii="Garamond" w:hAnsi="Garamond"/>
          <w:color w:val="000000" w:themeColor="text1"/>
          <w:kern w:val="2"/>
          <w14:ligatures w14:val="standardContextual"/>
        </w:rPr>
        <w:t xml:space="preserve">Heatmap (left panel) showing the normalized gene expression levels of WOM cell type marker genes. Right panel: a graphical display in the form of a heatmap summarizing the statistical significance of inter-diet comparisons. DEGs </w:t>
      </w:r>
      <w:r w:rsidR="002D6266" w:rsidRPr="00BE6C60">
        <w:rPr>
          <w:rFonts w:ascii="Garamond" w:hAnsi="Garamond"/>
          <w:kern w:val="2"/>
          <w14:ligatures w14:val="standardContextual"/>
        </w:rPr>
        <w:t xml:space="preserve">(p-adj&lt;0.05) </w:t>
      </w:r>
      <w:r w:rsidR="0067617C" w:rsidRPr="0067617C">
        <w:rPr>
          <w:rFonts w:ascii="Garamond" w:hAnsi="Garamond"/>
          <w:color w:val="000000" w:themeColor="text1"/>
          <w:kern w:val="2"/>
          <w14:ligatures w14:val="standardContextual"/>
        </w:rPr>
        <w:t xml:space="preserve">enriched in mice fed on </w:t>
      </w:r>
      <w:ins w:id="45" w:author="Luis Saraiva" w:date="2023-10-26T09:59:00Z">
        <w:r w:rsidR="00BD3508">
          <w:rPr>
            <w:rFonts w:ascii="Garamond" w:hAnsi="Garamond"/>
            <w:bCs/>
          </w:rPr>
          <w:t>CHOW</w:t>
        </w:r>
        <w:r w:rsidR="00BD3508" w:rsidRPr="00BE6C60">
          <w:rPr>
            <w:rFonts w:ascii="Garamond" w:hAnsi="Garamond"/>
            <w:bCs/>
          </w:rPr>
          <w:t xml:space="preserve">, </w:t>
        </w:r>
        <w:proofErr w:type="spellStart"/>
        <w:r w:rsidR="00BD3508">
          <w:rPr>
            <w:rFonts w:ascii="Garamond" w:hAnsi="Garamond"/>
            <w:bCs/>
          </w:rPr>
          <w:t>hpCTR</w:t>
        </w:r>
        <w:proofErr w:type="spellEnd"/>
        <w:r w:rsidR="00BD3508" w:rsidRPr="00BE6C60">
          <w:rPr>
            <w:rFonts w:ascii="Garamond" w:hAnsi="Garamond"/>
            <w:bCs/>
          </w:rPr>
          <w:t xml:space="preserve"> or </w:t>
        </w:r>
        <w:proofErr w:type="spellStart"/>
        <w:r w:rsidR="00BD3508">
          <w:rPr>
            <w:rFonts w:ascii="Garamond" w:hAnsi="Garamond"/>
            <w:bCs/>
          </w:rPr>
          <w:t>hp</w:t>
        </w:r>
        <w:r w:rsidR="00BD3508" w:rsidRPr="00BE6C60">
          <w:rPr>
            <w:rFonts w:ascii="Garamond" w:hAnsi="Garamond"/>
            <w:bCs/>
          </w:rPr>
          <w:t>HFD</w:t>
        </w:r>
        <w:proofErr w:type="spellEnd"/>
        <w:r w:rsidR="00BD3508" w:rsidRPr="00BE6C60">
          <w:rPr>
            <w:rFonts w:ascii="Garamond" w:hAnsi="Garamond"/>
            <w:bCs/>
          </w:rPr>
          <w:t xml:space="preserve"> are indicated in brown, green or blue, respectively</w:t>
        </w:r>
      </w:ins>
      <w:del w:id="46" w:author="Luis Saraiva" w:date="2023-10-26T09:59:00Z">
        <w:r w:rsidR="0067617C" w:rsidRPr="0067617C" w:rsidDel="00BD3508">
          <w:rPr>
            <w:rFonts w:ascii="Garamond" w:hAnsi="Garamond"/>
            <w:color w:val="000000" w:themeColor="text1"/>
            <w:kern w:val="2"/>
            <w14:ligatures w14:val="standardContextual"/>
          </w:rPr>
          <w:delText>HFD, NCD, or SCD are represented in blue, brown, or green, respectively</w:delText>
        </w:r>
      </w:del>
      <w:r w:rsidR="0067617C" w:rsidRPr="0067617C">
        <w:rPr>
          <w:rFonts w:ascii="Garamond" w:hAnsi="Garamond"/>
          <w:color w:val="000000" w:themeColor="text1"/>
          <w:kern w:val="2"/>
          <w14:ligatures w14:val="standardContextual"/>
        </w:rPr>
        <w:t>.</w:t>
      </w:r>
      <w:r w:rsidR="0067617C">
        <w:rPr>
          <w:rFonts w:ascii="Garamond" w:hAnsi="Garamond"/>
          <w:color w:val="000000" w:themeColor="text1"/>
          <w:kern w:val="2"/>
          <w14:ligatures w14:val="standardContextual"/>
        </w:rPr>
        <w:t xml:space="preserve"> </w:t>
      </w:r>
      <w:proofErr w:type="spellStart"/>
      <w:r w:rsidR="0067617C" w:rsidRPr="0067617C">
        <w:rPr>
          <w:rFonts w:ascii="Garamond" w:hAnsi="Garamond"/>
          <w:bCs/>
        </w:rPr>
        <w:t>mOSNs</w:t>
      </w:r>
      <w:proofErr w:type="spellEnd"/>
      <w:r w:rsidR="0067617C" w:rsidRPr="0067617C">
        <w:rPr>
          <w:rFonts w:ascii="Garamond" w:hAnsi="Garamond"/>
          <w:bCs/>
        </w:rPr>
        <w:t xml:space="preserve">, mature </w:t>
      </w:r>
      <w:r w:rsidR="008F532D">
        <w:rPr>
          <w:rFonts w:ascii="Garamond" w:hAnsi="Garamond"/>
          <w:bCs/>
        </w:rPr>
        <w:t>olfactory sensory neurons (</w:t>
      </w:r>
      <w:r w:rsidR="0067617C" w:rsidRPr="0067617C">
        <w:rPr>
          <w:rFonts w:ascii="Garamond" w:hAnsi="Garamond"/>
          <w:bCs/>
        </w:rPr>
        <w:t>OSNs</w:t>
      </w:r>
      <w:r w:rsidR="008F532D">
        <w:rPr>
          <w:rFonts w:ascii="Garamond" w:hAnsi="Garamond"/>
          <w:bCs/>
        </w:rPr>
        <w:t>)</w:t>
      </w:r>
      <w:r w:rsidR="0067617C" w:rsidRPr="0067617C">
        <w:rPr>
          <w:rFonts w:ascii="Garamond" w:hAnsi="Garamond"/>
          <w:bCs/>
        </w:rPr>
        <w:t xml:space="preserve">; </w:t>
      </w:r>
      <w:proofErr w:type="spellStart"/>
      <w:r w:rsidR="0067617C" w:rsidRPr="0067617C">
        <w:rPr>
          <w:rFonts w:ascii="Garamond" w:hAnsi="Garamond"/>
          <w:bCs/>
        </w:rPr>
        <w:t>iOSNs</w:t>
      </w:r>
      <w:proofErr w:type="spellEnd"/>
      <w:r w:rsidR="0067617C" w:rsidRPr="0067617C">
        <w:rPr>
          <w:rFonts w:ascii="Garamond" w:hAnsi="Garamond"/>
          <w:bCs/>
        </w:rPr>
        <w:t>, immature OSNs; GBCs, globose basal cells;</w:t>
      </w:r>
      <w:r w:rsidR="008F532D">
        <w:rPr>
          <w:rFonts w:ascii="Garamond" w:hAnsi="Garamond"/>
          <w:bCs/>
        </w:rPr>
        <w:t xml:space="preserve"> </w:t>
      </w:r>
      <w:r w:rsidR="0067617C" w:rsidRPr="0067617C">
        <w:rPr>
          <w:rFonts w:ascii="Garamond" w:hAnsi="Garamond"/>
          <w:bCs/>
        </w:rPr>
        <w:t>HBCs,</w:t>
      </w:r>
      <w:r w:rsidR="008F532D">
        <w:rPr>
          <w:rFonts w:ascii="Garamond" w:hAnsi="Garamond"/>
          <w:bCs/>
        </w:rPr>
        <w:t xml:space="preserve"> </w:t>
      </w:r>
      <w:r w:rsidR="0067617C" w:rsidRPr="0067617C">
        <w:rPr>
          <w:rFonts w:ascii="Garamond" w:hAnsi="Garamond"/>
          <w:bCs/>
        </w:rPr>
        <w:t>horizontal basal cells; SUSs, sustentacular cells</w:t>
      </w:r>
      <w:r w:rsidR="008F532D">
        <w:rPr>
          <w:rFonts w:ascii="Garamond" w:hAnsi="Garamond"/>
          <w:bCs/>
        </w:rPr>
        <w:t xml:space="preserve">; OECs, olfactory </w:t>
      </w:r>
      <w:proofErr w:type="spellStart"/>
      <w:r w:rsidR="008F532D">
        <w:rPr>
          <w:rFonts w:ascii="Garamond" w:hAnsi="Garamond"/>
          <w:bCs/>
        </w:rPr>
        <w:t>ensheathing</w:t>
      </w:r>
      <w:proofErr w:type="spellEnd"/>
      <w:r w:rsidR="008F532D">
        <w:rPr>
          <w:rFonts w:ascii="Garamond" w:hAnsi="Garamond"/>
          <w:bCs/>
        </w:rPr>
        <w:t xml:space="preserve"> cells. </w:t>
      </w:r>
    </w:p>
    <w:p w14:paraId="643C27E3" w14:textId="77777777" w:rsidR="002228E3" w:rsidRDefault="002228E3">
      <w:pPr>
        <w:rPr>
          <w:rFonts w:ascii="Garamond" w:hAnsi="Garamond"/>
          <w:b/>
          <w:color w:val="000000" w:themeColor="text1"/>
        </w:rPr>
      </w:pPr>
      <w:r>
        <w:rPr>
          <w:rFonts w:ascii="Garamond" w:hAnsi="Garamond"/>
          <w:b/>
          <w:color w:val="000000" w:themeColor="text1"/>
        </w:rPr>
        <w:br w:type="page"/>
      </w:r>
    </w:p>
    <w:p w14:paraId="3458E3C0" w14:textId="5B06E13E" w:rsidR="008E73F9" w:rsidRDefault="00BD3508" w:rsidP="008E73F9">
      <w:pPr>
        <w:pStyle w:val="ListParagraph"/>
        <w:spacing w:after="120" w:line="480" w:lineRule="auto"/>
        <w:ind w:left="0"/>
        <w:jc w:val="center"/>
        <w:rPr>
          <w:rFonts w:ascii="Garamond" w:hAnsi="Garamond"/>
          <w:b/>
          <w:color w:val="000000" w:themeColor="text1"/>
        </w:rPr>
      </w:pPr>
      <w:ins w:id="47" w:author="Luis Saraiva" w:date="2023-10-26T09:53:00Z">
        <w:r>
          <w:rPr>
            <w:rFonts w:ascii="Garamond" w:hAnsi="Garamond"/>
            <w:b/>
            <w:noProof/>
            <w:color w:val="000000" w:themeColor="text1"/>
          </w:rPr>
          <w:lastRenderedPageBreak/>
          <w:drawing>
            <wp:inline distT="0" distB="0" distL="0" distR="0" wp14:anchorId="31FBDF57" wp14:editId="477170AA">
              <wp:extent cx="5232400" cy="1422400"/>
              <wp:effectExtent l="0" t="0" r="0" b="0"/>
              <wp:docPr id="1159827297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59827297" name="Picture 1159827297"/>
                      <pic:cNvPicPr/>
                    </pic:nvPicPr>
                    <pic:blipFill>
                      <a:blip r:embed="rId14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232400" cy="14224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48" w:author="Luis Saraiva" w:date="2023-10-26T09:53:00Z">
        <w:r w:rsidR="002228E3" w:rsidDel="00BD3508">
          <w:rPr>
            <w:rFonts w:ascii="Garamond" w:hAnsi="Garamond"/>
            <w:b/>
            <w:noProof/>
            <w:color w:val="000000" w:themeColor="text1"/>
          </w:rPr>
          <w:drawing>
            <wp:inline distT="0" distB="0" distL="0" distR="0" wp14:anchorId="22ABB951" wp14:editId="10EF6EE5">
              <wp:extent cx="5232400" cy="1422400"/>
              <wp:effectExtent l="0" t="0" r="0" b="0"/>
              <wp:docPr id="938556342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938556342" name="Picture 938556342"/>
                      <pic:cNvPicPr/>
                    </pic:nvPicPr>
                    <pic:blipFill>
                      <a:blip r:embed="rId1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232400" cy="14224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4E95400A" w14:textId="77777777" w:rsidR="00D54E07" w:rsidRPr="00DE5077" w:rsidRDefault="00D54E07" w:rsidP="008E73F9">
      <w:pPr>
        <w:pStyle w:val="ListParagraph"/>
        <w:spacing w:after="120" w:line="480" w:lineRule="auto"/>
        <w:ind w:left="0"/>
        <w:jc w:val="center"/>
        <w:rPr>
          <w:rFonts w:ascii="Garamond" w:hAnsi="Garamond"/>
          <w:b/>
          <w:color w:val="000000" w:themeColor="text1"/>
        </w:rPr>
      </w:pPr>
    </w:p>
    <w:p w14:paraId="54EEE691" w14:textId="21A2445B" w:rsidR="00F776DB" w:rsidRDefault="00F36002" w:rsidP="00B42FF7">
      <w:pPr>
        <w:pStyle w:val="ListParagraph"/>
        <w:spacing w:after="120" w:line="480" w:lineRule="auto"/>
        <w:ind w:left="0"/>
        <w:rPr>
          <w:rFonts w:ascii="Garamond" w:hAnsi="Garamond"/>
          <w:kern w:val="2"/>
          <w14:ligatures w14:val="standardContextual"/>
        </w:rPr>
      </w:pPr>
      <w:r w:rsidRPr="00F36002">
        <w:rPr>
          <w:rFonts w:ascii="Garamond" w:hAnsi="Garamond"/>
          <w:b/>
        </w:rPr>
        <w:t xml:space="preserve">Additional file </w:t>
      </w:r>
      <w:r>
        <w:rPr>
          <w:rFonts w:ascii="Garamond" w:hAnsi="Garamond"/>
          <w:b/>
        </w:rPr>
        <w:t>3</w:t>
      </w:r>
      <w:r w:rsidRPr="00F36002">
        <w:rPr>
          <w:rFonts w:ascii="Garamond" w:hAnsi="Garamond"/>
          <w:b/>
        </w:rPr>
        <w:t>:</w:t>
      </w:r>
      <w:r>
        <w:rPr>
          <w:rFonts w:ascii="Garamond" w:hAnsi="Garamond"/>
          <w:b/>
        </w:rPr>
        <w:t xml:space="preserve"> </w:t>
      </w:r>
      <w:r w:rsidR="008E73F9" w:rsidRPr="0006519F">
        <w:rPr>
          <w:rFonts w:ascii="Garamond" w:hAnsi="Garamond"/>
          <w:b/>
        </w:rPr>
        <w:t xml:space="preserve">Figure </w:t>
      </w:r>
      <w:r w:rsidR="002228E3">
        <w:rPr>
          <w:rFonts w:ascii="Garamond" w:hAnsi="Garamond"/>
          <w:b/>
        </w:rPr>
        <w:t>S</w:t>
      </w:r>
      <w:r w:rsidR="008E73F9">
        <w:rPr>
          <w:rFonts w:ascii="Garamond" w:hAnsi="Garamond"/>
          <w:b/>
        </w:rPr>
        <w:t>3</w:t>
      </w:r>
      <w:r w:rsidR="008E73F9" w:rsidRPr="0006519F">
        <w:rPr>
          <w:rFonts w:ascii="Garamond" w:hAnsi="Garamond"/>
          <w:b/>
        </w:rPr>
        <w:t xml:space="preserve">. </w:t>
      </w:r>
      <w:r w:rsidR="00F776DB" w:rsidRPr="00FE7F00">
        <w:rPr>
          <w:rFonts w:ascii="Garamond" w:hAnsi="Garamond"/>
          <w:b/>
        </w:rPr>
        <w:t xml:space="preserve">Ultra-processed diets </w:t>
      </w:r>
      <w:r w:rsidR="00B42FF7">
        <w:rPr>
          <w:rFonts w:ascii="Garamond" w:hAnsi="Garamond"/>
          <w:b/>
        </w:rPr>
        <w:t xml:space="preserve">differentially </w:t>
      </w:r>
      <w:r w:rsidR="00F776DB" w:rsidRPr="00FE7F00">
        <w:rPr>
          <w:rFonts w:ascii="Garamond" w:hAnsi="Garamond"/>
          <w:b/>
        </w:rPr>
        <w:t>affect</w:t>
      </w:r>
      <w:r w:rsidR="00F776DB">
        <w:rPr>
          <w:rFonts w:ascii="Garamond" w:hAnsi="Garamond"/>
          <w:b/>
        </w:rPr>
        <w:t xml:space="preserve"> the transcriptome of various brain regions</w:t>
      </w:r>
      <w:r w:rsidR="00B16668">
        <w:rPr>
          <w:rFonts w:ascii="Garamond" w:hAnsi="Garamond"/>
          <w:b/>
        </w:rPr>
        <w:t>.</w:t>
      </w:r>
      <w:r w:rsidR="00B16668" w:rsidRPr="00EF5F97">
        <w:rPr>
          <w:rFonts w:ascii="Garamond" w:hAnsi="Garamond"/>
          <w:b/>
        </w:rPr>
        <w:t xml:space="preserve"> </w:t>
      </w:r>
      <w:r w:rsidR="00B42FF7" w:rsidRPr="00EF5F97">
        <w:rPr>
          <w:rFonts w:ascii="Garamond" w:hAnsi="Garamond"/>
          <w:b/>
        </w:rPr>
        <w:t>(A)</w:t>
      </w:r>
      <w:r w:rsidR="00B42FF7" w:rsidRPr="0067617C">
        <w:rPr>
          <w:rFonts w:ascii="Garamond" w:hAnsi="Garamond"/>
          <w:bCs/>
        </w:rPr>
        <w:t xml:space="preserve"> </w:t>
      </w:r>
      <w:r w:rsidR="002228E3" w:rsidRPr="0067617C">
        <w:rPr>
          <w:rFonts w:ascii="Garamond" w:hAnsi="Garamond"/>
          <w:bCs/>
        </w:rPr>
        <w:t>Hierarchical</w:t>
      </w:r>
      <w:r w:rsidR="00F02F51" w:rsidRPr="0067617C">
        <w:rPr>
          <w:rFonts w:ascii="Garamond" w:hAnsi="Garamond"/>
          <w:bCs/>
          <w:kern w:val="2"/>
          <w14:ligatures w14:val="standardContextual"/>
        </w:rPr>
        <w:t xml:space="preserve"> </w:t>
      </w:r>
      <w:r w:rsidR="002228E3" w:rsidRPr="0067617C">
        <w:rPr>
          <w:rFonts w:ascii="Garamond" w:hAnsi="Garamond"/>
          <w:bCs/>
          <w:kern w:val="2"/>
          <w14:ligatures w14:val="standardContextual"/>
        </w:rPr>
        <w:t xml:space="preserve">clustering </w:t>
      </w:r>
      <w:r w:rsidR="00F02F51" w:rsidRPr="0067617C">
        <w:rPr>
          <w:rFonts w:ascii="Garamond" w:hAnsi="Garamond"/>
          <w:bCs/>
          <w:kern w:val="2"/>
          <w14:ligatures w14:val="standardContextual"/>
        </w:rPr>
        <w:t xml:space="preserve">on </w:t>
      </w:r>
      <w:r w:rsidR="002228E3" w:rsidRPr="0067617C">
        <w:rPr>
          <w:rFonts w:ascii="Garamond" w:hAnsi="Garamond"/>
          <w:bCs/>
          <w:kern w:val="2"/>
          <w14:ligatures w14:val="standardContextual"/>
        </w:rPr>
        <w:t xml:space="preserve">the </w:t>
      </w:r>
      <w:r w:rsidR="00F02F51" w:rsidRPr="0067617C">
        <w:rPr>
          <w:rFonts w:ascii="Garamond" w:hAnsi="Garamond"/>
          <w:bCs/>
          <w:kern w:val="2"/>
          <w14:ligatures w14:val="standardContextual"/>
        </w:rPr>
        <w:t>expression values</w:t>
      </w:r>
      <w:r w:rsidR="00F776DB" w:rsidRPr="0067617C">
        <w:rPr>
          <w:rFonts w:ascii="Garamond" w:hAnsi="Garamond"/>
          <w:bCs/>
          <w:kern w:val="2"/>
          <w14:ligatures w14:val="standardContextual"/>
        </w:rPr>
        <w:t xml:space="preserve"> of the </w:t>
      </w:r>
      <w:r w:rsidR="00D54E07" w:rsidRPr="0067617C">
        <w:rPr>
          <w:rFonts w:ascii="Garamond" w:hAnsi="Garamond"/>
          <w:bCs/>
          <w:kern w:val="2"/>
          <w14:ligatures w14:val="standardContextual"/>
        </w:rPr>
        <w:t>u</w:t>
      </w:r>
      <w:r w:rsidR="00F776DB" w:rsidRPr="0067617C">
        <w:rPr>
          <w:rFonts w:ascii="Garamond" w:hAnsi="Garamond"/>
          <w:bCs/>
          <w:kern w:val="2"/>
          <w14:ligatures w14:val="standardContextual"/>
        </w:rPr>
        <w:t xml:space="preserve">nion of the top 1000 most expressed genes across all brain regions samples. </w:t>
      </w:r>
      <w:r w:rsidR="00B42FF7" w:rsidRPr="00EF5F97">
        <w:rPr>
          <w:rFonts w:ascii="Garamond" w:hAnsi="Garamond"/>
          <w:b/>
          <w:kern w:val="2"/>
          <w14:ligatures w14:val="standardContextual"/>
        </w:rPr>
        <w:t>(</w:t>
      </w:r>
      <w:r w:rsidR="002228E3" w:rsidRPr="00EF5F97">
        <w:rPr>
          <w:rFonts w:ascii="Garamond" w:hAnsi="Garamond"/>
          <w:b/>
          <w:kern w:val="2"/>
          <w14:ligatures w14:val="standardContextual"/>
        </w:rPr>
        <w:t>B)</w:t>
      </w:r>
      <w:r w:rsidR="00B42FF7" w:rsidRPr="0067617C">
        <w:rPr>
          <w:rFonts w:ascii="Garamond" w:hAnsi="Garamond"/>
          <w:bCs/>
          <w:kern w:val="2"/>
          <w14:ligatures w14:val="standardContextual"/>
        </w:rPr>
        <w:t xml:space="preserve"> </w:t>
      </w:r>
      <w:r w:rsidR="002228E3" w:rsidRPr="0067617C">
        <w:rPr>
          <w:rFonts w:ascii="Garamond" w:hAnsi="Garamond"/>
          <w:bCs/>
          <w:kern w:val="2"/>
          <w14:ligatures w14:val="standardContextual"/>
        </w:rPr>
        <w:t xml:space="preserve">Heatmap showing the normalized expression levels of </w:t>
      </w:r>
      <w:bookmarkStart w:id="49" w:name="_Hlk143957741"/>
      <w:r w:rsidR="002228E3" w:rsidRPr="0067617C">
        <w:rPr>
          <w:rFonts w:ascii="Garamond" w:hAnsi="Garamond"/>
          <w:bCs/>
          <w:kern w:val="2"/>
          <w14:ligatures w14:val="standardContextual"/>
        </w:rPr>
        <w:t>genes that are known</w:t>
      </w:r>
      <w:r w:rsidR="002228E3">
        <w:rPr>
          <w:rFonts w:ascii="Garamond" w:hAnsi="Garamond"/>
          <w:kern w:val="2"/>
          <w14:ligatures w14:val="standardContextual"/>
        </w:rPr>
        <w:t xml:space="preserve"> markers for six brain cell types: </w:t>
      </w:r>
      <w:bookmarkEnd w:id="49"/>
      <w:r w:rsidR="00EF5F97" w:rsidRPr="00EF5F97">
        <w:rPr>
          <w:rFonts w:ascii="Garamond" w:hAnsi="Garamond"/>
          <w:kern w:val="2"/>
          <w14:ligatures w14:val="standardContextual"/>
        </w:rPr>
        <w:t>NEUs, neurons; ASTs, astrocytes; MCGs, microglial cells; OGDs, oligodendrocytes; OPCs, oligodendrocyte progenitor cells; ENDs, endothelial cells</w:t>
      </w:r>
      <w:r w:rsidR="00EF5F97">
        <w:rPr>
          <w:rFonts w:ascii="Garamond" w:hAnsi="Garamond"/>
          <w:kern w:val="2"/>
          <w14:ligatures w14:val="standardContextual"/>
        </w:rPr>
        <w:t>.</w:t>
      </w:r>
      <w:ins w:id="50" w:author="Luis Saraiva" w:date="2023-10-26T10:00:00Z">
        <w:r w:rsidR="00BD3508">
          <w:rPr>
            <w:rFonts w:ascii="Garamond" w:hAnsi="Garamond"/>
            <w:kern w:val="2"/>
            <w14:ligatures w14:val="standardContextual"/>
          </w:rPr>
          <w:t xml:space="preserve"> </w:t>
        </w:r>
      </w:ins>
    </w:p>
    <w:p w14:paraId="2A51AC92" w14:textId="29720814" w:rsidR="008E73F9" w:rsidRDefault="008E73F9" w:rsidP="00B42FF7">
      <w:pPr>
        <w:pStyle w:val="ListParagraph"/>
        <w:spacing w:after="120" w:line="480" w:lineRule="auto"/>
        <w:ind w:left="0"/>
        <w:rPr>
          <w:rFonts w:ascii="Garamond" w:hAnsi="Garamond"/>
          <w:bCs/>
        </w:rPr>
      </w:pPr>
    </w:p>
    <w:p w14:paraId="6976E5B2" w14:textId="77777777" w:rsidR="002228E3" w:rsidRDefault="002228E3">
      <w:pPr>
        <w:rPr>
          <w:rFonts w:ascii="Garamond" w:hAnsi="Garamond"/>
          <w:b/>
          <w:color w:val="000000" w:themeColor="text1"/>
        </w:rPr>
      </w:pPr>
      <w:r>
        <w:rPr>
          <w:rFonts w:ascii="Garamond" w:hAnsi="Garamond"/>
          <w:b/>
          <w:color w:val="000000" w:themeColor="text1"/>
        </w:rPr>
        <w:br w:type="page"/>
      </w:r>
    </w:p>
    <w:p w14:paraId="7845A902" w14:textId="07D216CA" w:rsidR="008E73F9" w:rsidRDefault="00BD3508" w:rsidP="008E73F9">
      <w:pPr>
        <w:pStyle w:val="ListParagraph"/>
        <w:spacing w:after="120" w:line="480" w:lineRule="auto"/>
        <w:ind w:left="0"/>
        <w:jc w:val="center"/>
        <w:rPr>
          <w:rFonts w:ascii="Garamond" w:hAnsi="Garamond"/>
          <w:b/>
          <w:color w:val="000000" w:themeColor="text1"/>
        </w:rPr>
      </w:pPr>
      <w:ins w:id="51" w:author="Luis Saraiva" w:date="2023-10-26T09:53:00Z">
        <w:r>
          <w:rPr>
            <w:rFonts w:ascii="Garamond" w:hAnsi="Garamond"/>
            <w:b/>
            <w:noProof/>
            <w:color w:val="000000" w:themeColor="text1"/>
          </w:rPr>
          <w:lastRenderedPageBreak/>
          <w:drawing>
            <wp:inline distT="0" distB="0" distL="0" distR="0" wp14:anchorId="21C0F97C" wp14:editId="3F9EBACF">
              <wp:extent cx="4495800" cy="1308100"/>
              <wp:effectExtent l="0" t="0" r="0" b="0"/>
              <wp:docPr id="18582051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8582051" name="Picture 18582051"/>
                      <pic:cNvPicPr/>
                    </pic:nvPicPr>
                    <pic:blipFill>
                      <a:blip r:embed="rId16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95800" cy="13081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52" w:author="Luis Saraiva" w:date="2023-10-26T09:53:00Z">
        <w:r w:rsidR="002228E3" w:rsidDel="00BD3508">
          <w:rPr>
            <w:rFonts w:ascii="Garamond" w:hAnsi="Garamond"/>
            <w:b/>
            <w:noProof/>
            <w:color w:val="000000" w:themeColor="text1"/>
          </w:rPr>
          <w:drawing>
            <wp:inline distT="0" distB="0" distL="0" distR="0" wp14:anchorId="58F86ECF" wp14:editId="2690829C">
              <wp:extent cx="4622800" cy="1206500"/>
              <wp:effectExtent l="0" t="0" r="0" b="0"/>
              <wp:docPr id="1403930732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403930732" name="Picture 1403930732"/>
                      <pic:cNvPicPr/>
                    </pic:nvPicPr>
                    <pic:blipFill>
                      <a:blip r:embed="rId17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622800" cy="12065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6E227EF6" w14:textId="77777777" w:rsidR="00D54E07" w:rsidRPr="00DE5077" w:rsidRDefault="00D54E07" w:rsidP="008E73F9">
      <w:pPr>
        <w:pStyle w:val="ListParagraph"/>
        <w:spacing w:after="120" w:line="480" w:lineRule="auto"/>
        <w:ind w:left="0"/>
        <w:jc w:val="center"/>
        <w:rPr>
          <w:rFonts w:ascii="Garamond" w:hAnsi="Garamond"/>
          <w:b/>
          <w:color w:val="000000" w:themeColor="text1"/>
        </w:rPr>
      </w:pPr>
    </w:p>
    <w:p w14:paraId="34392961" w14:textId="7792D0A4" w:rsidR="00F2182A" w:rsidRPr="00BE6EB9" w:rsidRDefault="00F36002" w:rsidP="00F2182A">
      <w:pPr>
        <w:spacing w:line="480" w:lineRule="auto"/>
        <w:rPr>
          <w:rFonts w:ascii="Garamond" w:hAnsi="Garamond"/>
          <w:bCs/>
        </w:rPr>
      </w:pPr>
      <w:r w:rsidRPr="00F36002">
        <w:rPr>
          <w:rFonts w:ascii="Garamond" w:hAnsi="Garamond"/>
          <w:b/>
        </w:rPr>
        <w:t xml:space="preserve">Additional file </w:t>
      </w:r>
      <w:r>
        <w:rPr>
          <w:rFonts w:ascii="Garamond" w:hAnsi="Garamond"/>
          <w:b/>
        </w:rPr>
        <w:t>4</w:t>
      </w:r>
      <w:r w:rsidRPr="00F36002">
        <w:rPr>
          <w:rFonts w:ascii="Garamond" w:hAnsi="Garamond"/>
          <w:b/>
        </w:rPr>
        <w:t>:</w:t>
      </w:r>
      <w:r>
        <w:rPr>
          <w:rFonts w:ascii="Garamond" w:hAnsi="Garamond"/>
          <w:b/>
        </w:rPr>
        <w:t xml:space="preserve"> </w:t>
      </w:r>
      <w:r w:rsidR="008E73F9" w:rsidRPr="00BE6EB9">
        <w:rPr>
          <w:rFonts w:ascii="Garamond" w:hAnsi="Garamond"/>
          <w:b/>
        </w:rPr>
        <w:t xml:space="preserve">Figure </w:t>
      </w:r>
      <w:r w:rsidR="002228E3" w:rsidRPr="00BE6EB9">
        <w:rPr>
          <w:rFonts w:ascii="Garamond" w:hAnsi="Garamond"/>
          <w:b/>
        </w:rPr>
        <w:t>S</w:t>
      </w:r>
      <w:r w:rsidR="008E73F9" w:rsidRPr="00BE6EB9">
        <w:rPr>
          <w:rFonts w:ascii="Garamond" w:hAnsi="Garamond"/>
          <w:b/>
        </w:rPr>
        <w:t xml:space="preserve">4. </w:t>
      </w:r>
      <w:r w:rsidR="00BE6EB9" w:rsidRPr="00BE6EB9">
        <w:rPr>
          <w:rFonts w:ascii="Garamond" w:hAnsi="Garamond"/>
          <w:b/>
        </w:rPr>
        <w:t>High-fat diet regimen induces metabolic adaptations.</w:t>
      </w:r>
      <w:r w:rsidR="00B16668" w:rsidRPr="00EF5F97">
        <w:rPr>
          <w:rFonts w:ascii="Garamond" w:hAnsi="Garamond"/>
          <w:b/>
        </w:rPr>
        <w:t xml:space="preserve"> </w:t>
      </w:r>
      <w:r w:rsidR="00BE6EB9" w:rsidRPr="00EF5F97">
        <w:rPr>
          <w:rFonts w:ascii="Garamond" w:hAnsi="Garamond"/>
          <w:b/>
        </w:rPr>
        <w:t>(A)</w:t>
      </w:r>
      <w:r w:rsidR="00BE6EB9" w:rsidRPr="0067617C">
        <w:rPr>
          <w:rFonts w:ascii="Garamond" w:hAnsi="Garamond"/>
          <w:bCs/>
        </w:rPr>
        <w:t xml:space="preserve"> </w:t>
      </w:r>
      <w:r w:rsidR="005A358F" w:rsidRPr="0067617C">
        <w:rPr>
          <w:rFonts w:ascii="Garamond" w:hAnsi="Garamond"/>
          <w:bCs/>
        </w:rPr>
        <w:t xml:space="preserve">The body weight did not differ between </w:t>
      </w:r>
      <w:del w:id="53" w:author="Luis Saraiva" w:date="2023-10-26T10:00:00Z">
        <w:r w:rsidR="005A358F" w:rsidRPr="0067617C" w:rsidDel="00BD3508">
          <w:rPr>
            <w:rFonts w:ascii="Garamond" w:hAnsi="Garamond"/>
            <w:bCs/>
          </w:rPr>
          <w:delText xml:space="preserve">NCD </w:delText>
        </w:r>
      </w:del>
      <w:ins w:id="54" w:author="Luis Saraiva" w:date="2023-10-26T10:00:00Z">
        <w:r w:rsidR="00BD3508">
          <w:rPr>
            <w:rFonts w:ascii="Garamond" w:hAnsi="Garamond"/>
            <w:bCs/>
          </w:rPr>
          <w:t>CHOW</w:t>
        </w:r>
        <w:r w:rsidR="00BD3508" w:rsidRPr="0067617C">
          <w:rPr>
            <w:rFonts w:ascii="Garamond" w:hAnsi="Garamond"/>
            <w:bCs/>
          </w:rPr>
          <w:t xml:space="preserve"> </w:t>
        </w:r>
      </w:ins>
      <w:r w:rsidR="005A358F" w:rsidRPr="0067617C">
        <w:rPr>
          <w:rFonts w:ascii="Garamond" w:hAnsi="Garamond"/>
          <w:bCs/>
        </w:rPr>
        <w:t xml:space="preserve">and </w:t>
      </w:r>
      <w:del w:id="55" w:author="Luis Saraiva" w:date="2023-10-26T10:00:00Z">
        <w:r w:rsidR="005A358F" w:rsidRPr="0067617C" w:rsidDel="00BD3508">
          <w:rPr>
            <w:rFonts w:ascii="Garamond" w:hAnsi="Garamond"/>
            <w:bCs/>
          </w:rPr>
          <w:delText>SCD</w:delText>
        </w:r>
      </w:del>
      <w:proofErr w:type="spellStart"/>
      <w:ins w:id="56" w:author="Luis Saraiva" w:date="2023-10-26T10:00:00Z">
        <w:r w:rsidR="00BD3508">
          <w:rPr>
            <w:rFonts w:ascii="Garamond" w:hAnsi="Garamond"/>
            <w:bCs/>
          </w:rPr>
          <w:t>hpCTR</w:t>
        </w:r>
      </w:ins>
      <w:proofErr w:type="spellEnd"/>
      <w:r w:rsidR="005A358F" w:rsidRPr="0067617C">
        <w:rPr>
          <w:rFonts w:ascii="Garamond" w:hAnsi="Garamond"/>
          <w:bCs/>
        </w:rPr>
        <w:t xml:space="preserve">, but it was significantly higher in </w:t>
      </w:r>
      <w:proofErr w:type="spellStart"/>
      <w:ins w:id="57" w:author="Luis Saraiva" w:date="2023-10-26T10:00:00Z">
        <w:r w:rsidR="00BD3508">
          <w:rPr>
            <w:rFonts w:ascii="Garamond" w:hAnsi="Garamond"/>
            <w:bCs/>
          </w:rPr>
          <w:t>hp</w:t>
        </w:r>
      </w:ins>
      <w:r w:rsidR="005A358F" w:rsidRPr="0067617C">
        <w:rPr>
          <w:rFonts w:ascii="Garamond" w:hAnsi="Garamond"/>
          <w:bCs/>
        </w:rPr>
        <w:t>HFD</w:t>
      </w:r>
      <w:proofErr w:type="spellEnd"/>
      <w:r w:rsidR="005A358F" w:rsidRPr="0067617C">
        <w:rPr>
          <w:rFonts w:ascii="Garamond" w:hAnsi="Garamond"/>
          <w:bCs/>
        </w:rPr>
        <w:t xml:space="preserve"> animals since week 1 compared to </w:t>
      </w:r>
      <w:del w:id="58" w:author="Luis Saraiva" w:date="2023-10-26T10:00:00Z">
        <w:r w:rsidR="005A358F" w:rsidRPr="0067617C" w:rsidDel="00BD3508">
          <w:rPr>
            <w:rFonts w:ascii="Garamond" w:hAnsi="Garamond"/>
            <w:bCs/>
          </w:rPr>
          <w:delText xml:space="preserve">NCD </w:delText>
        </w:r>
      </w:del>
      <w:ins w:id="59" w:author="Luis Saraiva" w:date="2023-10-26T10:00:00Z">
        <w:r w:rsidR="00BD3508">
          <w:rPr>
            <w:rFonts w:ascii="Garamond" w:hAnsi="Garamond"/>
            <w:bCs/>
          </w:rPr>
          <w:t>CHOW</w:t>
        </w:r>
        <w:r w:rsidR="00BD3508" w:rsidRPr="0067617C">
          <w:rPr>
            <w:rFonts w:ascii="Garamond" w:hAnsi="Garamond"/>
            <w:bCs/>
          </w:rPr>
          <w:t xml:space="preserve"> </w:t>
        </w:r>
      </w:ins>
      <w:r w:rsidR="005A358F" w:rsidRPr="0067617C">
        <w:rPr>
          <w:rFonts w:ascii="Garamond" w:hAnsi="Garamond"/>
          <w:bCs/>
        </w:rPr>
        <w:t xml:space="preserve">and </w:t>
      </w:r>
      <w:proofErr w:type="spellStart"/>
      <w:ins w:id="60" w:author="Luis Saraiva" w:date="2023-10-26T10:00:00Z">
        <w:r w:rsidR="00BD3508">
          <w:rPr>
            <w:rFonts w:ascii="Garamond" w:hAnsi="Garamond"/>
            <w:bCs/>
          </w:rPr>
          <w:t>hpCTR</w:t>
        </w:r>
      </w:ins>
      <w:proofErr w:type="spellEnd"/>
      <w:del w:id="61" w:author="Luis Saraiva" w:date="2023-10-26T10:00:00Z">
        <w:r w:rsidR="005A358F" w:rsidRPr="0067617C" w:rsidDel="00BD3508">
          <w:rPr>
            <w:rFonts w:ascii="Garamond" w:hAnsi="Garamond"/>
            <w:bCs/>
          </w:rPr>
          <w:delText>SCD</w:delText>
        </w:r>
      </w:del>
      <w:r w:rsidR="005A358F">
        <w:rPr>
          <w:rFonts w:ascii="Garamond" w:hAnsi="Garamond"/>
          <w:bCs/>
        </w:rPr>
        <w:t xml:space="preserve"> (</w:t>
      </w:r>
      <w:r w:rsidR="00F2182A">
        <w:rPr>
          <w:rFonts w:ascii="Garamond" w:hAnsi="Garamond"/>
          <w:bCs/>
        </w:rPr>
        <w:t xml:space="preserve">n=9-10 per group; </w:t>
      </w:r>
      <w:r w:rsidR="005A358F">
        <w:rPr>
          <w:rFonts w:ascii="Garamond" w:hAnsi="Garamond"/>
          <w:bCs/>
        </w:rPr>
        <w:t>two-way repeated measures ANOVA,</w:t>
      </w:r>
      <w:r w:rsidR="00F2182A" w:rsidRPr="00075D03">
        <w:rPr>
          <w:rFonts w:ascii="Garamond" w:hAnsi="Garamond"/>
        </w:rPr>
        <w:t xml:space="preserve"> </w:t>
      </w:r>
      <w:r w:rsidR="00F2182A" w:rsidRPr="00075D03">
        <w:rPr>
          <w:rFonts w:ascii="Garamond" w:hAnsi="Garamond" w:cs="Arial"/>
        </w:rPr>
        <w:t>BKY multiple comparisons correction</w:t>
      </w:r>
      <w:r w:rsidR="00F2182A">
        <w:rPr>
          <w:rFonts w:ascii="Garamond" w:hAnsi="Garamond"/>
        </w:rPr>
        <w:t>)</w:t>
      </w:r>
      <w:r w:rsidR="00F2182A" w:rsidRPr="00BE6EB9">
        <w:rPr>
          <w:rFonts w:ascii="Garamond" w:hAnsi="Garamond"/>
          <w:bCs/>
        </w:rPr>
        <w:t>.</w:t>
      </w:r>
      <w:r w:rsidR="00BE6EB9" w:rsidRPr="0067617C">
        <w:rPr>
          <w:rFonts w:ascii="Garamond" w:hAnsi="Garamond"/>
          <w:bCs/>
        </w:rPr>
        <w:t xml:space="preserve"> </w:t>
      </w:r>
      <w:r w:rsidR="00BE6EB9" w:rsidRPr="00EF5F97">
        <w:rPr>
          <w:rFonts w:ascii="Garamond" w:hAnsi="Garamond"/>
          <w:b/>
        </w:rPr>
        <w:t>(B)</w:t>
      </w:r>
      <w:r w:rsidR="00BE6EB9" w:rsidRPr="0067617C">
        <w:rPr>
          <w:rFonts w:ascii="Garamond" w:hAnsi="Garamond"/>
          <w:bCs/>
        </w:rPr>
        <w:t xml:space="preserve"> </w:t>
      </w:r>
      <w:r w:rsidR="005A358F">
        <w:rPr>
          <w:rFonts w:ascii="Garamond" w:hAnsi="Garamond"/>
          <w:bCs/>
        </w:rPr>
        <w:t>After four weeks of diet, i</w:t>
      </w:r>
      <w:r w:rsidR="005A358F" w:rsidRPr="0067617C">
        <w:rPr>
          <w:rFonts w:ascii="Garamond" w:hAnsi="Garamond"/>
          <w:bCs/>
        </w:rPr>
        <w:t xml:space="preserve">nguinal </w:t>
      </w:r>
      <w:r w:rsidR="005A358F">
        <w:rPr>
          <w:rFonts w:ascii="Garamond" w:hAnsi="Garamond"/>
          <w:bCs/>
        </w:rPr>
        <w:t xml:space="preserve">white adipose tissue </w:t>
      </w:r>
      <w:r w:rsidR="005A358F" w:rsidRPr="0067617C">
        <w:rPr>
          <w:rFonts w:ascii="Garamond" w:hAnsi="Garamond"/>
          <w:bCs/>
        </w:rPr>
        <w:t>(</w:t>
      </w:r>
      <w:proofErr w:type="spellStart"/>
      <w:r w:rsidR="005A358F" w:rsidRPr="0067617C">
        <w:rPr>
          <w:rFonts w:ascii="Garamond" w:hAnsi="Garamond"/>
          <w:bCs/>
        </w:rPr>
        <w:t>iWAT</w:t>
      </w:r>
      <w:proofErr w:type="spellEnd"/>
      <w:r w:rsidR="005A358F" w:rsidRPr="0067617C">
        <w:rPr>
          <w:rFonts w:ascii="Garamond" w:hAnsi="Garamond"/>
          <w:bCs/>
        </w:rPr>
        <w:t xml:space="preserve">), </w:t>
      </w:r>
      <w:r w:rsidR="00776EFD">
        <w:rPr>
          <w:rFonts w:ascii="Garamond" w:hAnsi="Garamond"/>
          <w:bCs/>
        </w:rPr>
        <w:t>gonadal</w:t>
      </w:r>
      <w:r w:rsidR="005A358F" w:rsidRPr="0067617C">
        <w:rPr>
          <w:rFonts w:ascii="Garamond" w:hAnsi="Garamond"/>
          <w:bCs/>
        </w:rPr>
        <w:t xml:space="preserve"> white adipose tissue</w:t>
      </w:r>
      <w:r w:rsidR="005A358F">
        <w:rPr>
          <w:rFonts w:ascii="Garamond" w:hAnsi="Garamond"/>
          <w:bCs/>
        </w:rPr>
        <w:t xml:space="preserve"> </w:t>
      </w:r>
      <w:r w:rsidR="005A358F" w:rsidRPr="0067617C">
        <w:rPr>
          <w:rFonts w:ascii="Garamond" w:hAnsi="Garamond"/>
          <w:bCs/>
        </w:rPr>
        <w:t>(</w:t>
      </w:r>
      <w:proofErr w:type="spellStart"/>
      <w:r w:rsidR="005A358F" w:rsidRPr="0067617C">
        <w:rPr>
          <w:rFonts w:ascii="Garamond" w:hAnsi="Garamond"/>
          <w:bCs/>
        </w:rPr>
        <w:t>gWAT</w:t>
      </w:r>
      <w:proofErr w:type="spellEnd"/>
      <w:r w:rsidR="005A358F" w:rsidRPr="0067617C">
        <w:rPr>
          <w:rFonts w:ascii="Garamond" w:hAnsi="Garamond"/>
          <w:bCs/>
        </w:rPr>
        <w:t>)</w:t>
      </w:r>
      <w:r w:rsidR="005A358F">
        <w:rPr>
          <w:rFonts w:ascii="Garamond" w:hAnsi="Garamond"/>
          <w:bCs/>
        </w:rPr>
        <w:t>,</w:t>
      </w:r>
      <w:r w:rsidR="005A358F" w:rsidRPr="0067617C">
        <w:rPr>
          <w:rFonts w:ascii="Garamond" w:hAnsi="Garamond"/>
          <w:bCs/>
        </w:rPr>
        <w:t xml:space="preserve"> and interscapular brown adipose tissue (</w:t>
      </w:r>
      <w:proofErr w:type="spellStart"/>
      <w:r w:rsidR="005A358F" w:rsidRPr="0067617C">
        <w:rPr>
          <w:rFonts w:ascii="Garamond" w:hAnsi="Garamond"/>
          <w:bCs/>
        </w:rPr>
        <w:t>iBAT</w:t>
      </w:r>
      <w:proofErr w:type="spellEnd"/>
      <w:r w:rsidR="005A358F" w:rsidRPr="0067617C">
        <w:rPr>
          <w:rFonts w:ascii="Garamond" w:hAnsi="Garamond"/>
          <w:bCs/>
        </w:rPr>
        <w:t xml:space="preserve">) weights were measured. </w:t>
      </w:r>
      <w:proofErr w:type="spellStart"/>
      <w:r w:rsidR="005A358F" w:rsidRPr="0067617C">
        <w:rPr>
          <w:rFonts w:ascii="Garamond" w:hAnsi="Garamond"/>
          <w:bCs/>
        </w:rPr>
        <w:t>iWAT</w:t>
      </w:r>
      <w:proofErr w:type="spellEnd"/>
      <w:r w:rsidR="005A358F" w:rsidRPr="0067617C">
        <w:rPr>
          <w:rFonts w:ascii="Garamond" w:hAnsi="Garamond"/>
          <w:bCs/>
        </w:rPr>
        <w:t xml:space="preserve"> and </w:t>
      </w:r>
      <w:proofErr w:type="spellStart"/>
      <w:r w:rsidR="005A358F" w:rsidRPr="0067617C">
        <w:rPr>
          <w:rFonts w:ascii="Garamond" w:hAnsi="Garamond"/>
          <w:bCs/>
        </w:rPr>
        <w:t>gWAT</w:t>
      </w:r>
      <w:proofErr w:type="spellEnd"/>
      <w:r w:rsidR="005A358F" w:rsidRPr="0067617C">
        <w:rPr>
          <w:rFonts w:ascii="Garamond" w:hAnsi="Garamond"/>
          <w:bCs/>
        </w:rPr>
        <w:t xml:space="preserve"> weights were increased in </w:t>
      </w:r>
      <w:proofErr w:type="spellStart"/>
      <w:ins w:id="62" w:author="Luis Saraiva" w:date="2023-10-26T10:00:00Z">
        <w:r w:rsidR="00BD3508">
          <w:rPr>
            <w:rFonts w:ascii="Garamond" w:hAnsi="Garamond"/>
            <w:bCs/>
          </w:rPr>
          <w:t>hp</w:t>
        </w:r>
      </w:ins>
      <w:r w:rsidR="005A358F">
        <w:rPr>
          <w:rFonts w:ascii="Garamond" w:hAnsi="Garamond"/>
          <w:bCs/>
        </w:rPr>
        <w:t>HFD</w:t>
      </w:r>
      <w:proofErr w:type="spellEnd"/>
      <w:r w:rsidR="005A358F">
        <w:rPr>
          <w:rFonts w:ascii="Garamond" w:hAnsi="Garamond"/>
          <w:bCs/>
        </w:rPr>
        <w:t>-fed</w:t>
      </w:r>
      <w:r w:rsidR="005A358F" w:rsidRPr="0067617C">
        <w:rPr>
          <w:rFonts w:ascii="Garamond" w:hAnsi="Garamond"/>
          <w:bCs/>
        </w:rPr>
        <w:t xml:space="preserve"> mice compared to </w:t>
      </w:r>
      <w:del w:id="63" w:author="Luis Saraiva" w:date="2023-10-26T10:00:00Z">
        <w:r w:rsidR="005A358F" w:rsidRPr="0067617C" w:rsidDel="00BD3508">
          <w:rPr>
            <w:rFonts w:ascii="Garamond" w:hAnsi="Garamond"/>
            <w:bCs/>
          </w:rPr>
          <w:delText xml:space="preserve">SCD </w:delText>
        </w:r>
      </w:del>
      <w:proofErr w:type="spellStart"/>
      <w:ins w:id="64" w:author="Luis Saraiva" w:date="2023-10-26T10:00:00Z">
        <w:r w:rsidR="00BD3508">
          <w:rPr>
            <w:rFonts w:ascii="Garamond" w:hAnsi="Garamond"/>
            <w:bCs/>
          </w:rPr>
          <w:t>hpCTR</w:t>
        </w:r>
        <w:proofErr w:type="spellEnd"/>
        <w:r w:rsidR="00BD3508" w:rsidRPr="0067617C">
          <w:rPr>
            <w:rFonts w:ascii="Garamond" w:hAnsi="Garamond"/>
            <w:bCs/>
          </w:rPr>
          <w:t xml:space="preserve"> </w:t>
        </w:r>
      </w:ins>
      <w:r w:rsidR="005A358F" w:rsidRPr="0067617C">
        <w:rPr>
          <w:rFonts w:ascii="Garamond" w:hAnsi="Garamond"/>
          <w:bCs/>
        </w:rPr>
        <w:t xml:space="preserve">and </w:t>
      </w:r>
      <w:del w:id="65" w:author="Luis Saraiva" w:date="2023-10-26T10:00:00Z">
        <w:r w:rsidR="005A358F" w:rsidRPr="0067617C" w:rsidDel="00BD3508">
          <w:rPr>
            <w:rFonts w:ascii="Garamond" w:hAnsi="Garamond"/>
            <w:bCs/>
          </w:rPr>
          <w:delText>NCD</w:delText>
        </w:r>
      </w:del>
      <w:ins w:id="66" w:author="Luis Saraiva" w:date="2023-10-26T10:00:00Z">
        <w:r w:rsidR="00BD3508">
          <w:rPr>
            <w:rFonts w:ascii="Garamond" w:hAnsi="Garamond"/>
            <w:bCs/>
          </w:rPr>
          <w:t>CHOW</w:t>
        </w:r>
      </w:ins>
      <w:r w:rsidR="00776EFD">
        <w:rPr>
          <w:rFonts w:ascii="Garamond" w:hAnsi="Garamond"/>
          <w:bCs/>
        </w:rPr>
        <w:t>,</w:t>
      </w:r>
      <w:r w:rsidR="005A358F" w:rsidRPr="0067617C">
        <w:rPr>
          <w:rFonts w:ascii="Garamond" w:hAnsi="Garamond"/>
          <w:bCs/>
        </w:rPr>
        <w:t xml:space="preserve"> </w:t>
      </w:r>
      <w:r w:rsidR="005A358F">
        <w:rPr>
          <w:rFonts w:ascii="Garamond" w:hAnsi="Garamond"/>
          <w:bCs/>
        </w:rPr>
        <w:t xml:space="preserve">while no changes in </w:t>
      </w:r>
      <w:proofErr w:type="spellStart"/>
      <w:r w:rsidR="005A358F">
        <w:rPr>
          <w:rFonts w:ascii="Garamond" w:hAnsi="Garamond"/>
          <w:bCs/>
        </w:rPr>
        <w:t>iBAT</w:t>
      </w:r>
      <w:proofErr w:type="spellEnd"/>
      <w:r w:rsidR="005A358F">
        <w:rPr>
          <w:rFonts w:ascii="Garamond" w:hAnsi="Garamond"/>
          <w:bCs/>
        </w:rPr>
        <w:t xml:space="preserve"> weight were</w:t>
      </w:r>
      <w:r w:rsidR="005A358F" w:rsidRPr="0067617C">
        <w:rPr>
          <w:rFonts w:ascii="Garamond" w:hAnsi="Garamond"/>
          <w:bCs/>
        </w:rPr>
        <w:t xml:space="preserve"> observed</w:t>
      </w:r>
      <w:r w:rsidR="001062BE">
        <w:rPr>
          <w:rFonts w:ascii="Garamond" w:hAnsi="Garamond"/>
          <w:bCs/>
        </w:rPr>
        <w:t xml:space="preserve"> </w:t>
      </w:r>
      <w:r w:rsidR="00776EFD" w:rsidRPr="00BE6C60">
        <w:rPr>
          <w:rFonts w:ascii="Garamond" w:hAnsi="Garamond"/>
          <w:bCs/>
        </w:rPr>
        <w:t>(</w:t>
      </w:r>
      <w:r w:rsidR="00776EFD">
        <w:rPr>
          <w:rFonts w:ascii="Garamond" w:hAnsi="Garamond"/>
          <w:bCs/>
        </w:rPr>
        <w:t>n=8-9 per group</w:t>
      </w:r>
      <w:r w:rsidR="001062BE" w:rsidRPr="00BE6C60">
        <w:rPr>
          <w:rFonts w:ascii="Garamond" w:hAnsi="Garamond"/>
          <w:bCs/>
          <w:color w:val="000000" w:themeColor="text1"/>
        </w:rPr>
        <w:t>)</w:t>
      </w:r>
      <w:r w:rsidR="005A358F" w:rsidRPr="00BE6EB9">
        <w:rPr>
          <w:rFonts w:ascii="Garamond" w:hAnsi="Garamond"/>
          <w:bCs/>
        </w:rPr>
        <w:t>.</w:t>
      </w:r>
      <w:r w:rsidR="005A358F">
        <w:rPr>
          <w:rFonts w:ascii="Garamond" w:hAnsi="Garamond"/>
          <w:bCs/>
        </w:rPr>
        <w:t xml:space="preserve"> </w:t>
      </w:r>
      <w:r w:rsidR="00F2182A">
        <w:rPr>
          <w:rFonts w:ascii="Garamond" w:hAnsi="Garamond"/>
          <w:bCs/>
        </w:rPr>
        <w:t xml:space="preserve">Asterisks indicate significant differences </w:t>
      </w:r>
      <w:r w:rsidR="00F2182A" w:rsidRPr="00075D03">
        <w:rPr>
          <w:rFonts w:ascii="Garamond" w:hAnsi="Garamond"/>
        </w:rPr>
        <w:t>(</w:t>
      </w:r>
      <w:r w:rsidR="00F2182A">
        <w:rPr>
          <w:rFonts w:ascii="Garamond" w:hAnsi="Garamond"/>
        </w:rPr>
        <w:t>one</w:t>
      </w:r>
      <w:r w:rsidR="00F2182A" w:rsidRPr="00075D03">
        <w:rPr>
          <w:rFonts w:ascii="Garamond" w:hAnsi="Garamond"/>
        </w:rPr>
        <w:t xml:space="preserve">-way ANOVA, </w:t>
      </w:r>
      <w:r w:rsidR="00F2182A" w:rsidRPr="00075D03">
        <w:rPr>
          <w:rFonts w:ascii="Garamond" w:hAnsi="Garamond" w:cs="Arial"/>
        </w:rPr>
        <w:t>BKY multiple comparisons correction</w:t>
      </w:r>
      <w:r w:rsidR="00F2182A">
        <w:rPr>
          <w:rFonts w:ascii="Garamond" w:hAnsi="Garamond" w:cs="Arial"/>
        </w:rPr>
        <w:t>;</w:t>
      </w:r>
      <w:r w:rsidR="00F2182A">
        <w:rPr>
          <w:rFonts w:ascii="Garamond" w:hAnsi="Garamond"/>
        </w:rPr>
        <w:t xml:space="preserve"> </w:t>
      </w:r>
      <w:r w:rsidR="00776EFD">
        <w:rPr>
          <w:rFonts w:ascii="Garamond" w:hAnsi="Garamond"/>
        </w:rPr>
        <w:t xml:space="preserve">ns, non-significant; **p&lt;0.01; </w:t>
      </w:r>
      <w:r w:rsidR="00F2182A">
        <w:rPr>
          <w:rFonts w:ascii="Garamond" w:hAnsi="Garamond"/>
        </w:rPr>
        <w:t>***p&lt;0.0001)</w:t>
      </w:r>
      <w:r w:rsidR="00F2182A" w:rsidRPr="00BE6EB9">
        <w:rPr>
          <w:rFonts w:ascii="Garamond" w:hAnsi="Garamond"/>
          <w:bCs/>
        </w:rPr>
        <w:t>.</w:t>
      </w:r>
    </w:p>
    <w:p w14:paraId="182CC616" w14:textId="77777777" w:rsidR="00F2182A" w:rsidRPr="00BE6EB9" w:rsidRDefault="00F2182A" w:rsidP="00F2182A">
      <w:pPr>
        <w:spacing w:line="480" w:lineRule="auto"/>
        <w:rPr>
          <w:rFonts w:ascii="Garamond" w:hAnsi="Garamond"/>
          <w:bCs/>
        </w:rPr>
      </w:pPr>
    </w:p>
    <w:p w14:paraId="777436E1" w14:textId="3813107C" w:rsidR="008E73F9" w:rsidRPr="00BE6EB9" w:rsidRDefault="008E73F9" w:rsidP="002228E3">
      <w:pPr>
        <w:pStyle w:val="ListParagraph"/>
        <w:spacing w:after="120" w:line="480" w:lineRule="auto"/>
        <w:ind w:left="0"/>
        <w:rPr>
          <w:rFonts w:ascii="Garamond" w:hAnsi="Garamond"/>
          <w:bCs/>
        </w:rPr>
      </w:pPr>
    </w:p>
    <w:p w14:paraId="0DA788C4" w14:textId="007C6731" w:rsidR="00D54E07" w:rsidRDefault="00BD3508" w:rsidP="008E73F9">
      <w:pPr>
        <w:pStyle w:val="ListParagraph"/>
        <w:spacing w:after="120" w:line="480" w:lineRule="auto"/>
        <w:ind w:left="0"/>
        <w:jc w:val="center"/>
        <w:rPr>
          <w:rFonts w:ascii="Garamond" w:hAnsi="Garamond"/>
          <w:b/>
          <w:color w:val="000000" w:themeColor="text1"/>
        </w:rPr>
      </w:pPr>
      <w:ins w:id="67" w:author="Luis Saraiva" w:date="2023-10-26T09:53:00Z">
        <w:r>
          <w:rPr>
            <w:rFonts w:ascii="Garamond" w:hAnsi="Garamond"/>
            <w:b/>
            <w:noProof/>
            <w:color w:val="000000" w:themeColor="text1"/>
          </w:rPr>
          <w:lastRenderedPageBreak/>
          <w:drawing>
            <wp:inline distT="0" distB="0" distL="0" distR="0" wp14:anchorId="3F8F7BAC" wp14:editId="59D4466D">
              <wp:extent cx="5943600" cy="6072505"/>
              <wp:effectExtent l="0" t="0" r="0" b="0"/>
              <wp:docPr id="1335679653" name="Picture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35679653" name="Picture 1335679653"/>
                      <pic:cNvPicPr/>
                    </pic:nvPicPr>
                    <pic:blipFill>
                      <a:blip r:embed="rId18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607250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68" w:author="Luis Saraiva" w:date="2023-10-26T09:53:00Z">
        <w:r w:rsidR="00E8064C" w:rsidDel="00BD3508">
          <w:rPr>
            <w:rFonts w:ascii="Garamond" w:hAnsi="Garamond"/>
            <w:b/>
            <w:noProof/>
            <w:color w:val="000000" w:themeColor="text1"/>
          </w:rPr>
          <w:drawing>
            <wp:inline distT="0" distB="0" distL="0" distR="0" wp14:anchorId="507EC436" wp14:editId="13A51B05">
              <wp:extent cx="5943600" cy="6096000"/>
              <wp:effectExtent l="0" t="0" r="0" b="0"/>
              <wp:docPr id="743956097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43956097" name="Picture 743956097"/>
                      <pic:cNvPicPr/>
                    </pic:nvPicPr>
                    <pic:blipFill>
                      <a:blip r:embed="rId19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609600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 w14:paraId="4B2A29E4" w14:textId="77777777" w:rsidR="00F242D7" w:rsidRPr="00DE5077" w:rsidRDefault="00F242D7" w:rsidP="008E73F9">
      <w:pPr>
        <w:pStyle w:val="ListParagraph"/>
        <w:spacing w:after="120" w:line="480" w:lineRule="auto"/>
        <w:ind w:left="0"/>
        <w:jc w:val="center"/>
        <w:rPr>
          <w:rFonts w:ascii="Garamond" w:hAnsi="Garamond"/>
          <w:b/>
          <w:color w:val="000000" w:themeColor="text1"/>
        </w:rPr>
      </w:pPr>
    </w:p>
    <w:p w14:paraId="60D7D53B" w14:textId="2C4CA1DE" w:rsidR="00BD3508" w:rsidRDefault="00F36002" w:rsidP="00F36002">
      <w:pPr>
        <w:pStyle w:val="ListParagraph"/>
        <w:spacing w:after="120" w:line="480" w:lineRule="auto"/>
        <w:ind w:left="0"/>
        <w:rPr>
          <w:rFonts w:ascii="Garamond" w:hAnsi="Garamond"/>
          <w:bCs/>
        </w:rPr>
      </w:pPr>
      <w:r w:rsidRPr="00F36002">
        <w:rPr>
          <w:rFonts w:ascii="Garamond" w:hAnsi="Garamond"/>
          <w:b/>
        </w:rPr>
        <w:t xml:space="preserve">Additional file </w:t>
      </w:r>
      <w:r>
        <w:rPr>
          <w:rFonts w:ascii="Garamond" w:hAnsi="Garamond"/>
          <w:b/>
        </w:rPr>
        <w:t>5</w:t>
      </w:r>
      <w:r w:rsidRPr="00F36002">
        <w:rPr>
          <w:rFonts w:ascii="Garamond" w:hAnsi="Garamond"/>
          <w:b/>
        </w:rPr>
        <w:t>:</w:t>
      </w:r>
      <w:r>
        <w:rPr>
          <w:rFonts w:ascii="Garamond" w:hAnsi="Garamond"/>
          <w:b/>
        </w:rPr>
        <w:t xml:space="preserve"> </w:t>
      </w:r>
      <w:r w:rsidR="00BE6EB9">
        <w:rPr>
          <w:rFonts w:ascii="Garamond" w:hAnsi="Garamond"/>
          <w:b/>
        </w:rPr>
        <w:t xml:space="preserve">Figure S5. </w:t>
      </w:r>
      <w:r w:rsidR="00BE6EB9" w:rsidRPr="00BE6EB9">
        <w:rPr>
          <w:rFonts w:ascii="Garamond" w:hAnsi="Garamond"/>
          <w:b/>
        </w:rPr>
        <w:t>Brain mitochondrial function is mildly affected by the short-term consumption of a high-fat diet</w:t>
      </w:r>
      <w:r w:rsidR="00B16668">
        <w:rPr>
          <w:rFonts w:ascii="Garamond" w:hAnsi="Garamond"/>
          <w:b/>
        </w:rPr>
        <w:t>.</w:t>
      </w:r>
      <w:r w:rsidR="00B16668" w:rsidRPr="00EF5F97">
        <w:rPr>
          <w:rFonts w:ascii="Garamond" w:hAnsi="Garamond"/>
          <w:b/>
        </w:rPr>
        <w:t xml:space="preserve"> </w:t>
      </w:r>
      <w:r w:rsidR="005A358F" w:rsidRPr="00EF5F97">
        <w:rPr>
          <w:rFonts w:ascii="Garamond" w:hAnsi="Garamond"/>
          <w:b/>
        </w:rPr>
        <w:t>(A)</w:t>
      </w:r>
      <w:r w:rsidR="005A358F" w:rsidRPr="00BE6EB9">
        <w:rPr>
          <w:rFonts w:ascii="Garamond" w:hAnsi="Garamond"/>
          <w:b/>
        </w:rPr>
        <w:t xml:space="preserve"> </w:t>
      </w:r>
      <w:r w:rsidR="005A358F" w:rsidRPr="00BE6EB9">
        <w:rPr>
          <w:rFonts w:ascii="Garamond" w:hAnsi="Garamond"/>
          <w:bCs/>
        </w:rPr>
        <w:t xml:space="preserve">The HYP, OB, and </w:t>
      </w:r>
      <w:del w:id="69" w:author="Luis Saraiva" w:date="2023-10-26T10:00:00Z">
        <w:r w:rsidR="005A358F" w:rsidRPr="00BE6EB9" w:rsidDel="00BD3508">
          <w:rPr>
            <w:rFonts w:ascii="Garamond" w:hAnsi="Garamond"/>
            <w:bCs/>
          </w:rPr>
          <w:delText xml:space="preserve">BRN </w:delText>
        </w:r>
      </w:del>
      <w:ins w:id="70" w:author="Luis Saraiva" w:date="2023-10-26T10:00:00Z">
        <w:r w:rsidR="00BD3508">
          <w:rPr>
            <w:rFonts w:ascii="Garamond" w:hAnsi="Garamond"/>
            <w:bCs/>
          </w:rPr>
          <w:t>CTX</w:t>
        </w:r>
        <w:r w:rsidR="00BD3508" w:rsidRPr="00BE6EB9">
          <w:rPr>
            <w:rFonts w:ascii="Garamond" w:hAnsi="Garamond"/>
            <w:bCs/>
          </w:rPr>
          <w:t xml:space="preserve"> </w:t>
        </w:r>
      </w:ins>
      <w:r w:rsidR="005A358F" w:rsidRPr="0067617C">
        <w:rPr>
          <w:rFonts w:ascii="Garamond" w:hAnsi="Garamond"/>
          <w:bCs/>
        </w:rPr>
        <w:t xml:space="preserve">homogenates </w:t>
      </w:r>
      <w:r w:rsidR="005A358F">
        <w:rPr>
          <w:rFonts w:ascii="Garamond" w:hAnsi="Garamond"/>
          <w:bCs/>
        </w:rPr>
        <w:t>were tested</w:t>
      </w:r>
      <w:r w:rsidR="005A358F" w:rsidRPr="0067617C">
        <w:rPr>
          <w:rFonts w:ascii="Garamond" w:hAnsi="Garamond"/>
          <w:bCs/>
        </w:rPr>
        <w:t xml:space="preserve"> with </w:t>
      </w:r>
      <w:r w:rsidR="005A358F">
        <w:rPr>
          <w:rFonts w:ascii="Garamond" w:hAnsi="Garamond"/>
          <w:bCs/>
        </w:rPr>
        <w:t>a</w:t>
      </w:r>
      <w:r w:rsidR="005A358F" w:rsidRPr="0067617C">
        <w:rPr>
          <w:rFonts w:ascii="Garamond" w:hAnsi="Garamond"/>
          <w:bCs/>
        </w:rPr>
        <w:t xml:space="preserve"> SUIT protocol. </w:t>
      </w:r>
      <w:r w:rsidR="005A358F">
        <w:rPr>
          <w:rFonts w:ascii="Garamond" w:hAnsi="Garamond"/>
          <w:bCs/>
        </w:rPr>
        <w:t xml:space="preserve">Oxygen consumption at each stage of the protocol indicates specific mitochondrial properties. Mitochondria control ratios were calculated using the oxygen consumption in state3/state4 (RCR) and maximal respiration/leak (UCR). </w:t>
      </w:r>
      <w:r w:rsidR="00F2182A">
        <w:rPr>
          <w:rFonts w:ascii="Garamond" w:hAnsi="Garamond"/>
          <w:bCs/>
        </w:rPr>
        <w:t xml:space="preserve">The boxplots </w:t>
      </w:r>
      <w:r w:rsidR="00776EFD">
        <w:rPr>
          <w:rFonts w:ascii="Garamond" w:hAnsi="Garamond"/>
          <w:bCs/>
        </w:rPr>
        <w:t xml:space="preserve">(n=4-7 per group) </w:t>
      </w:r>
      <w:r w:rsidR="00F2182A">
        <w:rPr>
          <w:rFonts w:ascii="Garamond" w:hAnsi="Garamond"/>
          <w:bCs/>
        </w:rPr>
        <w:t xml:space="preserve">shown here are related to the heatmap </w:t>
      </w:r>
      <w:r w:rsidR="00F2182A">
        <w:rPr>
          <w:rFonts w:ascii="Garamond" w:hAnsi="Garamond"/>
          <w:bCs/>
        </w:rPr>
        <w:lastRenderedPageBreak/>
        <w:t xml:space="preserve">from Figure 5B. </w:t>
      </w:r>
      <w:r w:rsidR="005A358F" w:rsidRPr="00EF5F97">
        <w:rPr>
          <w:rFonts w:ascii="Garamond" w:hAnsi="Garamond"/>
          <w:b/>
        </w:rPr>
        <w:t>(B)</w:t>
      </w:r>
      <w:r w:rsidR="005A358F" w:rsidRPr="0067617C">
        <w:rPr>
          <w:rFonts w:ascii="Garamond" w:hAnsi="Garamond"/>
          <w:bCs/>
        </w:rPr>
        <w:t xml:space="preserve"> </w:t>
      </w:r>
      <w:r w:rsidR="005A358F">
        <w:rPr>
          <w:rFonts w:ascii="Garamond" w:hAnsi="Garamond"/>
          <w:bCs/>
        </w:rPr>
        <w:t>ATP-linked respiration is considered when all substrates, ADP and oxygen are available for a fully-coupled mitochondrial function</w:t>
      </w:r>
      <w:r w:rsidR="005A358F" w:rsidRPr="00BE6EB9">
        <w:rPr>
          <w:rFonts w:ascii="Garamond" w:hAnsi="Garamond"/>
          <w:bCs/>
        </w:rPr>
        <w:t>.</w:t>
      </w:r>
      <w:r w:rsidR="005A358F">
        <w:rPr>
          <w:rFonts w:ascii="Garamond" w:hAnsi="Garamond"/>
          <w:bCs/>
        </w:rPr>
        <w:t xml:space="preserve"> Proton leak measures are made in the presence of an ATP-synthase inhibitor. Maximal respiration is achieved by titration with an electron transport system uncoupler. Non-mitochondrial is considered a residual oxygen consumption when the electron transport system and the ATP synthase are inhibited.</w:t>
      </w:r>
      <w:r w:rsidR="005A358F" w:rsidRPr="00BE6EB9">
        <w:rPr>
          <w:rFonts w:ascii="Garamond" w:hAnsi="Garamond"/>
          <w:bCs/>
        </w:rPr>
        <w:t xml:space="preserve"> </w:t>
      </w:r>
      <w:r w:rsidR="00F2182A">
        <w:rPr>
          <w:rFonts w:ascii="Garamond" w:hAnsi="Garamond"/>
          <w:bCs/>
        </w:rPr>
        <w:t xml:space="preserve">The boxplots </w:t>
      </w:r>
      <w:r w:rsidR="00776EFD">
        <w:rPr>
          <w:rFonts w:ascii="Garamond" w:hAnsi="Garamond"/>
          <w:bCs/>
        </w:rPr>
        <w:t xml:space="preserve">(n=4-7 per group) </w:t>
      </w:r>
      <w:r w:rsidR="00F2182A">
        <w:rPr>
          <w:rFonts w:ascii="Garamond" w:hAnsi="Garamond"/>
          <w:bCs/>
        </w:rPr>
        <w:t>shown here are related to the heatmap from Figure 5B.</w:t>
      </w:r>
      <w:r w:rsidR="00F2182A" w:rsidRPr="00BE6EB9">
        <w:rPr>
          <w:rFonts w:ascii="Garamond" w:hAnsi="Garamond"/>
          <w:b/>
        </w:rPr>
        <w:t xml:space="preserve"> </w:t>
      </w:r>
      <w:r w:rsidR="005A358F" w:rsidRPr="00BE6EB9">
        <w:rPr>
          <w:rFonts w:ascii="Garamond" w:hAnsi="Garamond"/>
          <w:b/>
        </w:rPr>
        <w:t>(C)</w:t>
      </w:r>
      <w:r w:rsidR="005A358F" w:rsidRPr="00BE6EB9">
        <w:rPr>
          <w:rFonts w:ascii="Garamond" w:hAnsi="Garamond"/>
          <w:bCs/>
        </w:rPr>
        <w:t xml:space="preserve"> </w:t>
      </w:r>
      <w:r w:rsidR="005A358F">
        <w:rPr>
          <w:rFonts w:ascii="Garamond" w:hAnsi="Garamond"/>
          <w:bCs/>
        </w:rPr>
        <w:t xml:space="preserve">Using in vivo glucose metabolism and the respiratory parameters, we estimated the brain glucose metabolism associations with UCR in each brain region analyzed. Warmer colors indicate a positive correlation between UCR and brain glucose metabolism in the HYP and OB for all diets, and for </w:t>
      </w:r>
      <w:del w:id="71" w:author="Luis Saraiva" w:date="2023-10-26T10:01:00Z">
        <w:r w:rsidR="005A358F" w:rsidDel="00BD3508">
          <w:rPr>
            <w:rFonts w:ascii="Garamond" w:hAnsi="Garamond"/>
            <w:bCs/>
          </w:rPr>
          <w:delText xml:space="preserve">BRN </w:delText>
        </w:r>
      </w:del>
      <w:ins w:id="72" w:author="Luis Saraiva" w:date="2023-10-26T10:01:00Z">
        <w:r w:rsidR="00BD3508">
          <w:rPr>
            <w:rFonts w:ascii="Garamond" w:hAnsi="Garamond"/>
            <w:bCs/>
          </w:rPr>
          <w:t>CTX</w:t>
        </w:r>
        <w:r w:rsidR="00BD3508">
          <w:rPr>
            <w:rFonts w:ascii="Garamond" w:hAnsi="Garamond"/>
            <w:bCs/>
          </w:rPr>
          <w:t xml:space="preserve"> </w:t>
        </w:r>
      </w:ins>
      <w:r w:rsidR="005A358F">
        <w:rPr>
          <w:rFonts w:ascii="Garamond" w:hAnsi="Garamond"/>
          <w:bCs/>
        </w:rPr>
        <w:t xml:space="preserve">under </w:t>
      </w:r>
      <w:del w:id="73" w:author="Luis Saraiva" w:date="2023-10-26T10:01:00Z">
        <w:r w:rsidR="005A358F" w:rsidDel="00BD3508">
          <w:rPr>
            <w:rFonts w:ascii="Garamond" w:hAnsi="Garamond"/>
            <w:bCs/>
          </w:rPr>
          <w:delText xml:space="preserve">NCD </w:delText>
        </w:r>
      </w:del>
      <w:ins w:id="74" w:author="Luis Saraiva" w:date="2023-10-26T10:01:00Z">
        <w:r w:rsidR="00BD3508">
          <w:rPr>
            <w:rFonts w:ascii="Garamond" w:hAnsi="Garamond"/>
            <w:bCs/>
          </w:rPr>
          <w:t>CHOW</w:t>
        </w:r>
        <w:r w:rsidR="00BD3508">
          <w:rPr>
            <w:rFonts w:ascii="Garamond" w:hAnsi="Garamond"/>
            <w:bCs/>
          </w:rPr>
          <w:t xml:space="preserve"> </w:t>
        </w:r>
      </w:ins>
      <w:r w:rsidR="005A358F">
        <w:rPr>
          <w:rFonts w:ascii="Garamond" w:hAnsi="Garamond"/>
          <w:bCs/>
        </w:rPr>
        <w:t xml:space="preserve">and </w:t>
      </w:r>
      <w:proofErr w:type="spellStart"/>
      <w:ins w:id="75" w:author="Luis Saraiva" w:date="2023-10-26T10:01:00Z">
        <w:r w:rsidR="00BD3508">
          <w:rPr>
            <w:rFonts w:ascii="Garamond" w:hAnsi="Garamond"/>
            <w:bCs/>
          </w:rPr>
          <w:t>hpCTR</w:t>
        </w:r>
      </w:ins>
      <w:proofErr w:type="spellEnd"/>
      <w:del w:id="76" w:author="Luis Saraiva" w:date="2023-10-26T10:01:00Z">
        <w:r w:rsidR="005A358F" w:rsidDel="00BD3508">
          <w:rPr>
            <w:rFonts w:ascii="Garamond" w:hAnsi="Garamond"/>
            <w:bCs/>
          </w:rPr>
          <w:delText>SCD</w:delText>
        </w:r>
      </w:del>
      <w:r w:rsidR="005A358F">
        <w:rPr>
          <w:rFonts w:ascii="Garamond" w:hAnsi="Garamond"/>
          <w:bCs/>
        </w:rPr>
        <w:t xml:space="preserve"> diets. For </w:t>
      </w:r>
      <w:proofErr w:type="spellStart"/>
      <w:ins w:id="77" w:author="Luis Saraiva" w:date="2023-10-26T10:01:00Z">
        <w:r w:rsidR="00BD3508">
          <w:rPr>
            <w:rFonts w:ascii="Garamond" w:hAnsi="Garamond"/>
            <w:bCs/>
          </w:rPr>
          <w:t>hp</w:t>
        </w:r>
      </w:ins>
      <w:r w:rsidR="005A358F">
        <w:rPr>
          <w:rFonts w:ascii="Garamond" w:hAnsi="Garamond"/>
          <w:bCs/>
        </w:rPr>
        <w:t>HFD</w:t>
      </w:r>
      <w:proofErr w:type="spellEnd"/>
      <w:r w:rsidR="005A358F">
        <w:rPr>
          <w:rFonts w:ascii="Garamond" w:hAnsi="Garamond"/>
          <w:bCs/>
        </w:rPr>
        <w:t xml:space="preserve">, there is a negative correlation between UCR and brain glucose metabolism in the </w:t>
      </w:r>
      <w:del w:id="78" w:author="Luis Saraiva" w:date="2023-10-26T10:02:00Z">
        <w:r w:rsidR="005A358F" w:rsidDel="00BD3508">
          <w:rPr>
            <w:rFonts w:ascii="Garamond" w:hAnsi="Garamond"/>
            <w:bCs/>
          </w:rPr>
          <w:delText>BRN</w:delText>
        </w:r>
      </w:del>
      <w:ins w:id="79" w:author="Luis Saraiva" w:date="2023-10-26T10:02:00Z">
        <w:r w:rsidR="00BD3508">
          <w:rPr>
            <w:rFonts w:ascii="Garamond" w:hAnsi="Garamond"/>
            <w:bCs/>
          </w:rPr>
          <w:t>CTX</w:t>
        </w:r>
      </w:ins>
      <w:r w:rsidR="005A358F">
        <w:rPr>
          <w:rFonts w:ascii="Garamond" w:hAnsi="Garamond"/>
          <w:bCs/>
        </w:rPr>
        <w:t xml:space="preserve">. </w:t>
      </w:r>
      <w:r w:rsidR="005A358F" w:rsidRPr="00EF5F97">
        <w:rPr>
          <w:rFonts w:ascii="Garamond" w:hAnsi="Garamond"/>
          <w:b/>
        </w:rPr>
        <w:t>(D)</w:t>
      </w:r>
      <w:r w:rsidR="005A358F" w:rsidRPr="00BE6EB9">
        <w:rPr>
          <w:rFonts w:ascii="Garamond" w:hAnsi="Garamond"/>
          <w:bCs/>
        </w:rPr>
        <w:t xml:space="preserve"> </w:t>
      </w:r>
      <w:r w:rsidR="005A358F">
        <w:rPr>
          <w:rFonts w:ascii="Garamond" w:hAnsi="Garamond"/>
          <w:bCs/>
        </w:rPr>
        <w:t xml:space="preserve">Brain </w:t>
      </w:r>
      <w:r w:rsidR="005A358F" w:rsidRPr="00BE6EB9">
        <w:rPr>
          <w:rFonts w:ascii="Garamond" w:hAnsi="Garamond"/>
          <w:bCs/>
        </w:rPr>
        <w:t xml:space="preserve">glucose metabolism associations </w:t>
      </w:r>
      <w:r w:rsidR="005A358F">
        <w:rPr>
          <w:rFonts w:ascii="Garamond" w:hAnsi="Garamond"/>
          <w:bCs/>
        </w:rPr>
        <w:t>with</w:t>
      </w:r>
      <w:r w:rsidR="005A358F" w:rsidRPr="00BE6EB9">
        <w:rPr>
          <w:rFonts w:ascii="Garamond" w:hAnsi="Garamond"/>
          <w:bCs/>
        </w:rPr>
        <w:t xml:space="preserve"> regional residual oxygen consumption (ROX)</w:t>
      </w:r>
      <w:r w:rsidR="005A358F">
        <w:rPr>
          <w:rFonts w:ascii="Garamond" w:hAnsi="Garamond"/>
          <w:bCs/>
        </w:rPr>
        <w:t xml:space="preserve"> showed a sparse signal in HYP, OB and </w:t>
      </w:r>
      <w:del w:id="80" w:author="Luis Saraiva" w:date="2023-10-26T10:01:00Z">
        <w:r w:rsidR="005A358F" w:rsidDel="00BD3508">
          <w:rPr>
            <w:rFonts w:ascii="Garamond" w:hAnsi="Garamond"/>
            <w:bCs/>
          </w:rPr>
          <w:delText xml:space="preserve">BRN </w:delText>
        </w:r>
      </w:del>
      <w:ins w:id="81" w:author="Luis Saraiva" w:date="2023-10-26T10:01:00Z">
        <w:r w:rsidR="00BD3508">
          <w:rPr>
            <w:rFonts w:ascii="Garamond" w:hAnsi="Garamond"/>
            <w:bCs/>
          </w:rPr>
          <w:t>CTX</w:t>
        </w:r>
        <w:r w:rsidR="00BD3508">
          <w:rPr>
            <w:rFonts w:ascii="Garamond" w:hAnsi="Garamond"/>
            <w:bCs/>
          </w:rPr>
          <w:t xml:space="preserve"> </w:t>
        </w:r>
      </w:ins>
      <w:r w:rsidR="005A358F">
        <w:rPr>
          <w:rFonts w:ascii="Garamond" w:hAnsi="Garamond"/>
          <w:bCs/>
        </w:rPr>
        <w:t xml:space="preserve">showed a positive association in </w:t>
      </w:r>
      <w:del w:id="82" w:author="Luis Saraiva" w:date="2023-10-26T10:01:00Z">
        <w:r w:rsidR="005A358F" w:rsidDel="00BD3508">
          <w:rPr>
            <w:rFonts w:ascii="Garamond" w:hAnsi="Garamond"/>
            <w:bCs/>
          </w:rPr>
          <w:delText xml:space="preserve">NCS </w:delText>
        </w:r>
      </w:del>
      <w:ins w:id="83" w:author="Luis Saraiva" w:date="2023-10-26T10:01:00Z">
        <w:r w:rsidR="00BD3508">
          <w:rPr>
            <w:rFonts w:ascii="Garamond" w:hAnsi="Garamond"/>
            <w:bCs/>
          </w:rPr>
          <w:t>CHOW</w:t>
        </w:r>
        <w:r w:rsidR="00BD3508">
          <w:rPr>
            <w:rFonts w:ascii="Garamond" w:hAnsi="Garamond"/>
            <w:bCs/>
          </w:rPr>
          <w:t xml:space="preserve"> </w:t>
        </w:r>
      </w:ins>
      <w:r w:rsidR="005A358F">
        <w:rPr>
          <w:rFonts w:ascii="Garamond" w:hAnsi="Garamond"/>
          <w:bCs/>
        </w:rPr>
        <w:t xml:space="preserve">and </w:t>
      </w:r>
      <w:del w:id="84" w:author="Luis Saraiva" w:date="2023-10-26T10:01:00Z">
        <w:r w:rsidR="005A358F" w:rsidDel="00BD3508">
          <w:rPr>
            <w:rFonts w:ascii="Garamond" w:hAnsi="Garamond"/>
            <w:bCs/>
          </w:rPr>
          <w:delText xml:space="preserve">SCD </w:delText>
        </w:r>
      </w:del>
      <w:proofErr w:type="spellStart"/>
      <w:ins w:id="85" w:author="Luis Saraiva" w:date="2023-10-26T10:01:00Z">
        <w:r w:rsidR="00BD3508">
          <w:rPr>
            <w:rFonts w:ascii="Garamond" w:hAnsi="Garamond"/>
            <w:bCs/>
          </w:rPr>
          <w:t>hpCTR</w:t>
        </w:r>
        <w:proofErr w:type="spellEnd"/>
        <w:r w:rsidR="00BD3508">
          <w:rPr>
            <w:rFonts w:ascii="Garamond" w:hAnsi="Garamond"/>
            <w:bCs/>
          </w:rPr>
          <w:t xml:space="preserve"> </w:t>
        </w:r>
      </w:ins>
      <w:r w:rsidR="005A358F">
        <w:rPr>
          <w:rFonts w:ascii="Garamond" w:hAnsi="Garamond"/>
          <w:bCs/>
        </w:rPr>
        <w:t xml:space="preserve">groups, but a negative association in </w:t>
      </w:r>
      <w:proofErr w:type="spellStart"/>
      <w:ins w:id="86" w:author="Luis Saraiva" w:date="2023-10-26T10:01:00Z">
        <w:r w:rsidR="00BD3508">
          <w:rPr>
            <w:rFonts w:ascii="Garamond" w:hAnsi="Garamond"/>
            <w:bCs/>
          </w:rPr>
          <w:t>hp</w:t>
        </w:r>
      </w:ins>
      <w:r w:rsidR="005A358F">
        <w:rPr>
          <w:rFonts w:ascii="Garamond" w:hAnsi="Garamond"/>
          <w:bCs/>
        </w:rPr>
        <w:t>HDF</w:t>
      </w:r>
      <w:proofErr w:type="spellEnd"/>
      <w:r w:rsidR="005A358F">
        <w:rPr>
          <w:rFonts w:ascii="Garamond" w:hAnsi="Garamond"/>
          <w:bCs/>
        </w:rPr>
        <w:t xml:space="preserve"> group, in regions indicated with warmer colors</w:t>
      </w:r>
      <w:r w:rsidR="005A358F" w:rsidRPr="00BE6EB9">
        <w:rPr>
          <w:rFonts w:ascii="Garamond" w:hAnsi="Garamond"/>
          <w:bCs/>
        </w:rPr>
        <w:t>.</w:t>
      </w:r>
      <w:r w:rsidR="005A358F">
        <w:rPr>
          <w:rFonts w:ascii="Garamond" w:hAnsi="Garamond"/>
          <w:bCs/>
        </w:rPr>
        <w:t xml:space="preserve"> OCR: oxygen consumption rate.</w:t>
      </w:r>
    </w:p>
    <w:p w14:paraId="6AC81874" w14:textId="2C86884B" w:rsidR="00B16668" w:rsidRPr="00F36002" w:rsidRDefault="00B16668" w:rsidP="00F36002">
      <w:pPr>
        <w:pStyle w:val="ListParagraph"/>
        <w:spacing w:after="120" w:line="480" w:lineRule="auto"/>
        <w:ind w:left="0"/>
        <w:rPr>
          <w:rFonts w:ascii="Garamond" w:hAnsi="Garamond"/>
          <w:bCs/>
        </w:rPr>
      </w:pPr>
    </w:p>
    <w:sectPr w:rsidR="00B16668" w:rsidRPr="00F36002" w:rsidSect="0042283A">
      <w:headerReference w:type="default" r:id="rId20"/>
      <w:footerReference w:type="default" r:id="rId21"/>
      <w:pgSz w:w="12240" w:h="15840"/>
      <w:pgMar w:top="1440" w:right="1440" w:bottom="1440" w:left="1440" w:header="720" w:footer="720" w:gutter="0"/>
      <w:lnNumType w:countBy="1" w:restart="continuous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175DB1" w14:textId="77777777" w:rsidR="00D72D7C" w:rsidRDefault="00D72D7C" w:rsidP="002932B3">
      <w:pPr>
        <w:spacing w:after="0" w:line="240" w:lineRule="auto"/>
      </w:pPr>
      <w:r>
        <w:separator/>
      </w:r>
    </w:p>
  </w:endnote>
  <w:endnote w:type="continuationSeparator" w:id="0">
    <w:p w14:paraId="59A68478" w14:textId="77777777" w:rsidR="00D72D7C" w:rsidRDefault="00D72D7C" w:rsidP="002932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Garamond">
    <w:panose1 w:val="02020404030301010803"/>
    <w:charset w:val="00"/>
    <w:family w:val="roman"/>
    <w:pitch w:val="variable"/>
    <w:sig w:usb0="00000287" w:usb1="00000002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reek">
    <w:altName w:val="Cambria"/>
    <w:panose1 w:val="020B0604020202020204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C9F604" w14:textId="77179DB7" w:rsidR="00DC42FA" w:rsidRDefault="00507D74" w:rsidP="00507D74">
    <w:pPr>
      <w:pStyle w:val="Footer"/>
      <w:jc w:val="right"/>
    </w:pPr>
    <w:r w:rsidRPr="00637E1A">
      <w:rPr>
        <w:rFonts w:ascii="Arial" w:hAnsi="Arial" w:cs="Arial"/>
        <w:sz w:val="18"/>
        <w:szCs w:val="18"/>
      </w:rPr>
      <w:t xml:space="preserve">Page </w:t>
    </w:r>
    <w:r w:rsidRPr="00637E1A">
      <w:rPr>
        <w:rFonts w:ascii="Arial" w:hAnsi="Arial" w:cs="Arial"/>
        <w:b/>
        <w:bCs/>
        <w:sz w:val="18"/>
        <w:szCs w:val="18"/>
      </w:rPr>
      <w:fldChar w:fldCharType="begin"/>
    </w:r>
    <w:r w:rsidRPr="00637E1A">
      <w:rPr>
        <w:rFonts w:ascii="Arial" w:hAnsi="Arial" w:cs="Arial"/>
        <w:b/>
        <w:bCs/>
        <w:sz w:val="18"/>
        <w:szCs w:val="18"/>
      </w:rPr>
      <w:instrText xml:space="preserve"> PAGE </w:instrText>
    </w:r>
    <w:r w:rsidRPr="00637E1A">
      <w:rPr>
        <w:rFonts w:ascii="Arial" w:hAnsi="Arial" w:cs="Arial"/>
        <w:b/>
        <w:bCs/>
        <w:sz w:val="18"/>
        <w:szCs w:val="18"/>
      </w:rPr>
      <w:fldChar w:fldCharType="separate"/>
    </w:r>
    <w:r>
      <w:rPr>
        <w:rFonts w:ascii="Arial" w:hAnsi="Arial" w:cs="Arial"/>
        <w:b/>
        <w:bCs/>
        <w:sz w:val="18"/>
        <w:szCs w:val="18"/>
      </w:rPr>
      <w:t>7</w:t>
    </w:r>
    <w:r w:rsidRPr="00637E1A">
      <w:rPr>
        <w:rFonts w:ascii="Arial" w:hAnsi="Arial" w:cs="Arial"/>
        <w:b/>
        <w:bCs/>
        <w:sz w:val="18"/>
        <w:szCs w:val="18"/>
      </w:rPr>
      <w:fldChar w:fldCharType="end"/>
    </w:r>
    <w:r w:rsidRPr="00637E1A">
      <w:rPr>
        <w:rFonts w:ascii="Arial" w:hAnsi="Arial" w:cs="Arial"/>
        <w:sz w:val="18"/>
        <w:szCs w:val="18"/>
      </w:rPr>
      <w:t xml:space="preserve"> of </w:t>
    </w:r>
    <w:r w:rsidRPr="00637E1A">
      <w:rPr>
        <w:rFonts w:ascii="Arial" w:hAnsi="Arial" w:cs="Arial"/>
        <w:b/>
        <w:bCs/>
        <w:sz w:val="18"/>
        <w:szCs w:val="18"/>
      </w:rPr>
      <w:fldChar w:fldCharType="begin"/>
    </w:r>
    <w:r w:rsidRPr="00637E1A">
      <w:rPr>
        <w:rFonts w:ascii="Arial" w:hAnsi="Arial" w:cs="Arial"/>
        <w:b/>
        <w:bCs/>
        <w:sz w:val="18"/>
        <w:szCs w:val="18"/>
      </w:rPr>
      <w:instrText xml:space="preserve"> NUMPAGES  </w:instrText>
    </w:r>
    <w:r w:rsidRPr="00637E1A">
      <w:rPr>
        <w:rFonts w:ascii="Arial" w:hAnsi="Arial" w:cs="Arial"/>
        <w:b/>
        <w:bCs/>
        <w:sz w:val="18"/>
        <w:szCs w:val="18"/>
      </w:rPr>
      <w:fldChar w:fldCharType="separate"/>
    </w:r>
    <w:r>
      <w:rPr>
        <w:rFonts w:ascii="Arial" w:hAnsi="Arial" w:cs="Arial"/>
        <w:b/>
        <w:bCs/>
        <w:sz w:val="18"/>
        <w:szCs w:val="18"/>
      </w:rPr>
      <w:t>7</w:t>
    </w:r>
    <w:r w:rsidRPr="00637E1A">
      <w:rPr>
        <w:rFonts w:ascii="Arial" w:hAnsi="Arial" w:cs="Arial"/>
        <w:b/>
        <w:bCs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E28938" w14:textId="77777777" w:rsidR="00D72D7C" w:rsidRDefault="00D72D7C" w:rsidP="002932B3">
      <w:pPr>
        <w:spacing w:after="0" w:line="240" w:lineRule="auto"/>
      </w:pPr>
      <w:r>
        <w:separator/>
      </w:r>
    </w:p>
  </w:footnote>
  <w:footnote w:type="continuationSeparator" w:id="0">
    <w:p w14:paraId="29CE6196" w14:textId="77777777" w:rsidR="00D72D7C" w:rsidRDefault="00D72D7C" w:rsidP="002932B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9BEF2B" w14:textId="73290DB9" w:rsidR="00DC42FA" w:rsidRPr="00834CF1" w:rsidRDefault="00DC42FA">
    <w:pPr>
      <w:pStyle w:val="Header"/>
      <w:rPr>
        <w:rFonts w:ascii="Arial" w:hAnsi="Arial" w:cs="Arial"/>
        <w:sz w:val="18"/>
        <w:szCs w:val="18"/>
      </w:rPr>
    </w:pPr>
    <w:r w:rsidRPr="00834CF1">
      <w:rPr>
        <w:rFonts w:ascii="Arial" w:hAnsi="Arial" w:cs="Arial"/>
        <w:sz w:val="18"/>
        <w:szCs w:val="18"/>
      </w:rPr>
      <w:t xml:space="preserve">Running title: </w:t>
    </w:r>
    <w:r w:rsidR="006C13F9">
      <w:rPr>
        <w:rFonts w:ascii="Arial" w:hAnsi="Arial" w:cs="Arial"/>
        <w:sz w:val="18"/>
        <w:szCs w:val="18"/>
      </w:rPr>
      <w:t>D</w:t>
    </w:r>
    <w:r w:rsidR="00D2070C">
      <w:rPr>
        <w:rFonts w:ascii="Arial" w:hAnsi="Arial" w:cs="Arial"/>
        <w:sz w:val="18"/>
        <w:szCs w:val="18"/>
      </w:rPr>
      <w:t>iet</w:t>
    </w:r>
    <w:r w:rsidR="006C13F9">
      <w:rPr>
        <w:rFonts w:ascii="Arial" w:hAnsi="Arial" w:cs="Arial"/>
        <w:sz w:val="18"/>
        <w:szCs w:val="18"/>
      </w:rPr>
      <w:t>ary</w:t>
    </w:r>
    <w:r w:rsidR="00D2070C">
      <w:rPr>
        <w:rFonts w:ascii="Arial" w:hAnsi="Arial" w:cs="Arial"/>
        <w:sz w:val="18"/>
        <w:szCs w:val="18"/>
      </w:rPr>
      <w:t xml:space="preserve"> effects on </w:t>
    </w:r>
    <w:r w:rsidR="00CF2DBF">
      <w:rPr>
        <w:rFonts w:ascii="Arial" w:hAnsi="Arial" w:cs="Arial"/>
        <w:sz w:val="18"/>
        <w:szCs w:val="18"/>
      </w:rPr>
      <w:t xml:space="preserve">smell and </w:t>
    </w:r>
    <w:r w:rsidR="00D2070C">
      <w:rPr>
        <w:rFonts w:ascii="Arial" w:hAnsi="Arial" w:cs="Arial"/>
        <w:sz w:val="18"/>
        <w:szCs w:val="18"/>
      </w:rPr>
      <w:t>brain metabolism</w:t>
    </w:r>
    <w:r w:rsidRPr="00834CF1">
      <w:rPr>
        <w:rFonts w:ascii="Arial" w:hAnsi="Arial" w:cs="Arial"/>
        <w:sz w:val="18"/>
        <w:szCs w:val="18"/>
      </w:rPr>
      <w:tab/>
      <w:t xml:space="preserve">   </w:t>
    </w:r>
    <w:proofErr w:type="spellStart"/>
    <w:r w:rsidR="00507D74">
      <w:rPr>
        <w:rFonts w:ascii="Arial" w:hAnsi="Arial" w:cs="Arial"/>
        <w:sz w:val="18"/>
        <w:szCs w:val="18"/>
      </w:rPr>
      <w:t>Makhlouf</w:t>
    </w:r>
    <w:proofErr w:type="spellEnd"/>
    <w:r w:rsidR="00507D74">
      <w:rPr>
        <w:rFonts w:ascii="Arial" w:hAnsi="Arial" w:cs="Arial"/>
        <w:sz w:val="18"/>
        <w:szCs w:val="18"/>
      </w:rPr>
      <w:t>,</w:t>
    </w:r>
    <w:r w:rsidRPr="00834CF1">
      <w:rPr>
        <w:rFonts w:ascii="Arial" w:hAnsi="Arial" w:cs="Arial"/>
        <w:sz w:val="18"/>
        <w:szCs w:val="18"/>
      </w:rPr>
      <w:t xml:space="preserve"> </w:t>
    </w:r>
    <w:r w:rsidR="006C13F9">
      <w:rPr>
        <w:rFonts w:ascii="Arial" w:hAnsi="Arial" w:cs="Arial"/>
        <w:sz w:val="18"/>
        <w:szCs w:val="18"/>
      </w:rPr>
      <w:t>Souza</w:t>
    </w:r>
    <w:r w:rsidR="006F2F2B">
      <w:rPr>
        <w:rFonts w:ascii="Arial" w:hAnsi="Arial" w:cs="Arial"/>
        <w:sz w:val="18"/>
        <w:szCs w:val="18"/>
      </w:rPr>
      <w:t>,</w:t>
    </w:r>
    <w:r w:rsidR="006F2F2B" w:rsidRPr="006F2F2B">
      <w:rPr>
        <w:rFonts w:ascii="Arial" w:hAnsi="Arial" w:cs="Arial"/>
        <w:sz w:val="18"/>
        <w:szCs w:val="18"/>
      </w:rPr>
      <w:t xml:space="preserve"> </w:t>
    </w:r>
    <w:r w:rsidR="006F2F2B" w:rsidRPr="00834CF1">
      <w:rPr>
        <w:rFonts w:ascii="Arial" w:hAnsi="Arial" w:cs="Arial"/>
        <w:sz w:val="18"/>
        <w:szCs w:val="18"/>
      </w:rPr>
      <w:t>Kurian</w:t>
    </w:r>
    <w:r w:rsidR="009A73C6">
      <w:rPr>
        <w:rFonts w:ascii="Arial" w:hAnsi="Arial" w:cs="Arial"/>
        <w:sz w:val="18"/>
        <w:szCs w:val="18"/>
      </w:rPr>
      <w:t xml:space="preserve">, </w:t>
    </w:r>
    <w:proofErr w:type="spellStart"/>
    <w:r w:rsidR="009A73C6">
      <w:rPr>
        <w:rFonts w:ascii="Arial" w:hAnsi="Arial" w:cs="Arial"/>
        <w:sz w:val="18"/>
        <w:szCs w:val="18"/>
      </w:rPr>
      <w:t>Bellaver</w:t>
    </w:r>
    <w:proofErr w:type="spellEnd"/>
    <w:r w:rsidRPr="00834CF1">
      <w:rPr>
        <w:rFonts w:ascii="Arial" w:hAnsi="Arial" w:cs="Arial"/>
        <w:sz w:val="18"/>
        <w:szCs w:val="18"/>
      </w:rPr>
      <w:t xml:space="preserve"> </w:t>
    </w:r>
    <w:r w:rsidRPr="00834CF1">
      <w:rPr>
        <w:rFonts w:ascii="Arial" w:hAnsi="Arial" w:cs="Arial"/>
        <w:i/>
        <w:iCs/>
        <w:sz w:val="18"/>
        <w:szCs w:val="18"/>
      </w:rPr>
      <w:t>et al.</w:t>
    </w:r>
    <w:r w:rsidRPr="00834CF1">
      <w:rPr>
        <w:rFonts w:ascii="Arial" w:hAnsi="Arial" w:cs="Arial"/>
        <w:sz w:val="18"/>
        <w:szCs w:val="18"/>
      </w:rPr>
      <w:t xml:space="preserve"> </w:t>
    </w:r>
    <w:r w:rsidR="00F36002">
      <w:rPr>
        <w:rFonts w:ascii="Arial" w:hAnsi="Arial" w:cs="Arial"/>
        <w:sz w:val="18"/>
        <w:szCs w:val="18"/>
      </w:rPr>
      <w:t>–</w:t>
    </w:r>
    <w:r w:rsidRPr="00834CF1">
      <w:rPr>
        <w:rFonts w:ascii="Arial" w:hAnsi="Arial" w:cs="Arial"/>
        <w:sz w:val="18"/>
        <w:szCs w:val="18"/>
      </w:rPr>
      <w:t xml:space="preserve"> </w:t>
    </w:r>
    <w:r w:rsidR="00F36002">
      <w:rPr>
        <w:rFonts w:ascii="Arial" w:hAnsi="Arial" w:cs="Arial"/>
        <w:sz w:val="18"/>
        <w:szCs w:val="18"/>
      </w:rPr>
      <w:t xml:space="preserve">Figures </w:t>
    </w:r>
    <w:r w:rsidR="00833291">
      <w:rPr>
        <w:rFonts w:ascii="Arial" w:hAnsi="Arial" w:cs="Arial"/>
        <w:sz w:val="18"/>
        <w:szCs w:val="18"/>
      </w:rPr>
      <w:t>S</w:t>
    </w:r>
    <w:r w:rsidR="00F36002">
      <w:rPr>
        <w:rFonts w:ascii="Arial" w:hAnsi="Arial" w:cs="Arial"/>
        <w:sz w:val="18"/>
        <w:szCs w:val="18"/>
      </w:rPr>
      <w:t>1-</w:t>
    </w:r>
    <w:del w:id="87" w:author="Luis Saraiva" w:date="2023-10-26T10:02:00Z">
      <w:r w:rsidR="00F36002" w:rsidDel="00BD3508">
        <w:rPr>
          <w:rFonts w:ascii="Arial" w:hAnsi="Arial" w:cs="Arial"/>
          <w:sz w:val="18"/>
          <w:szCs w:val="18"/>
        </w:rPr>
        <w:delText>6</w:delText>
      </w:r>
    </w:del>
    <w:ins w:id="88" w:author="Luis Saraiva" w:date="2023-10-26T10:02:00Z">
      <w:r w:rsidR="00BD3508">
        <w:rPr>
          <w:rFonts w:ascii="Arial" w:hAnsi="Arial" w:cs="Arial"/>
          <w:sz w:val="18"/>
          <w:szCs w:val="18"/>
        </w:rPr>
        <w:t>5</w:t>
      </w:r>
    </w:ins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C814E3"/>
    <w:multiLevelType w:val="hybridMultilevel"/>
    <w:tmpl w:val="F72C1B2C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10B35BD2"/>
    <w:multiLevelType w:val="hybridMultilevel"/>
    <w:tmpl w:val="C1E283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7547A5"/>
    <w:multiLevelType w:val="hybridMultilevel"/>
    <w:tmpl w:val="4418C1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1E6183"/>
    <w:multiLevelType w:val="hybridMultilevel"/>
    <w:tmpl w:val="5EE638D6"/>
    <w:lvl w:ilvl="0" w:tplc="BE2E9D12">
      <w:start w:val="9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D6247F"/>
    <w:multiLevelType w:val="hybridMultilevel"/>
    <w:tmpl w:val="F934E9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763467F"/>
    <w:multiLevelType w:val="hybridMultilevel"/>
    <w:tmpl w:val="E7F09580"/>
    <w:lvl w:ilvl="0" w:tplc="A8CAE65C">
      <w:numFmt w:val="bullet"/>
      <w:lvlText w:val="-"/>
      <w:lvlJc w:val="left"/>
      <w:pPr>
        <w:ind w:left="720" w:hanging="360"/>
      </w:pPr>
      <w:rPr>
        <w:rFonts w:ascii="Garamond" w:eastAsiaTheme="minorHAnsi" w:hAnsi="Garamond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94459CE"/>
    <w:multiLevelType w:val="hybridMultilevel"/>
    <w:tmpl w:val="E7424F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661F4E"/>
    <w:multiLevelType w:val="hybridMultilevel"/>
    <w:tmpl w:val="7BDC2A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F662A43"/>
    <w:multiLevelType w:val="hybridMultilevel"/>
    <w:tmpl w:val="F19CAF5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2DD0552"/>
    <w:multiLevelType w:val="hybridMultilevel"/>
    <w:tmpl w:val="B56A16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A31020"/>
    <w:multiLevelType w:val="hybridMultilevel"/>
    <w:tmpl w:val="89840D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A057F90"/>
    <w:multiLevelType w:val="hybridMultilevel"/>
    <w:tmpl w:val="3DC06C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06177B8"/>
    <w:multiLevelType w:val="hybridMultilevel"/>
    <w:tmpl w:val="6540B5BA"/>
    <w:lvl w:ilvl="0" w:tplc="50483854">
      <w:start w:val="1"/>
      <w:numFmt w:val="upperLetter"/>
      <w:lvlText w:val="(%1)"/>
      <w:lvlJc w:val="left"/>
      <w:pPr>
        <w:ind w:left="720" w:hanging="360"/>
      </w:pPr>
      <w:rPr>
        <w:rFonts w:ascii="Garamond" w:eastAsiaTheme="minorHAnsi" w:hAnsi="Garamond" w:cstheme="minorBidi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1DC4F67"/>
    <w:multiLevelType w:val="hybridMultilevel"/>
    <w:tmpl w:val="F314E03C"/>
    <w:lvl w:ilvl="0" w:tplc="FE2A2C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6343D9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E78AA8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178511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0A8A24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35822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4B235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C44480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1346CD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51045599"/>
    <w:multiLevelType w:val="hybridMultilevel"/>
    <w:tmpl w:val="193205A6"/>
    <w:lvl w:ilvl="0" w:tplc="A0FEC468">
      <w:start w:val="4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513526B6"/>
    <w:multiLevelType w:val="hybridMultilevel"/>
    <w:tmpl w:val="BAC6D006"/>
    <w:lvl w:ilvl="0" w:tplc="29865DC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55D17CE1"/>
    <w:multiLevelType w:val="hybridMultilevel"/>
    <w:tmpl w:val="1CECF71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7FBB7723"/>
    <w:multiLevelType w:val="hybridMultilevel"/>
    <w:tmpl w:val="4D869B0A"/>
    <w:lvl w:ilvl="0" w:tplc="B95457D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423601332">
    <w:abstractNumId w:val="6"/>
  </w:num>
  <w:num w:numId="2" w16cid:durableId="1496609532">
    <w:abstractNumId w:val="2"/>
  </w:num>
  <w:num w:numId="3" w16cid:durableId="1442334620">
    <w:abstractNumId w:val="17"/>
  </w:num>
  <w:num w:numId="4" w16cid:durableId="1972051894">
    <w:abstractNumId w:val="15"/>
  </w:num>
  <w:num w:numId="5" w16cid:durableId="1573928933">
    <w:abstractNumId w:val="13"/>
  </w:num>
  <w:num w:numId="6" w16cid:durableId="1534414724">
    <w:abstractNumId w:val="0"/>
  </w:num>
  <w:num w:numId="7" w16cid:durableId="2065130220">
    <w:abstractNumId w:val="7"/>
  </w:num>
  <w:num w:numId="8" w16cid:durableId="1141579829">
    <w:abstractNumId w:val="16"/>
  </w:num>
  <w:num w:numId="9" w16cid:durableId="1679849463">
    <w:abstractNumId w:val="1"/>
  </w:num>
  <w:num w:numId="10" w16cid:durableId="1350326622">
    <w:abstractNumId w:val="10"/>
  </w:num>
  <w:num w:numId="11" w16cid:durableId="1369715899">
    <w:abstractNumId w:val="8"/>
  </w:num>
  <w:num w:numId="12" w16cid:durableId="33166318">
    <w:abstractNumId w:val="11"/>
  </w:num>
  <w:num w:numId="13" w16cid:durableId="211813393">
    <w:abstractNumId w:val="9"/>
  </w:num>
  <w:num w:numId="14" w16cid:durableId="1406880781">
    <w:abstractNumId w:val="5"/>
  </w:num>
  <w:num w:numId="15" w16cid:durableId="1338925909">
    <w:abstractNumId w:val="4"/>
  </w:num>
  <w:num w:numId="16" w16cid:durableId="1338658066">
    <w:abstractNumId w:val="14"/>
  </w:num>
  <w:num w:numId="17" w16cid:durableId="1611938254">
    <w:abstractNumId w:val="3"/>
  </w:num>
  <w:num w:numId="18" w16cid:durableId="2081902220">
    <w:abstractNumId w:val="1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Luis Saraiva">
    <w15:presenceInfo w15:providerId="AD" w15:userId="S::lsaraiva@risadmin.onmicrosoft.com::89fb615a-8286-47cc-83b0-86452fa1b96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trackRevision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NjUwMDMzNjC2NDe3MDNT0lEKTi0uzszPAykwrwUAuLN8BSwAAAA="/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Author-Date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0vxawp99yas5txe0szpv0vdyrezre5apr95f&quot;&gt;MAIN LIBRARY-Converted&lt;record-ids&gt;&lt;item&gt;26229&lt;/item&gt;&lt;/record-ids&gt;&lt;/item&gt;&lt;/Libraries&gt;"/>
  </w:docVars>
  <w:rsids>
    <w:rsidRoot w:val="00A623AF"/>
    <w:rsid w:val="00001016"/>
    <w:rsid w:val="00001720"/>
    <w:rsid w:val="000023AB"/>
    <w:rsid w:val="000028DE"/>
    <w:rsid w:val="000055CD"/>
    <w:rsid w:val="00006909"/>
    <w:rsid w:val="0001048F"/>
    <w:rsid w:val="00014772"/>
    <w:rsid w:val="000148F5"/>
    <w:rsid w:val="00015F63"/>
    <w:rsid w:val="00021C6C"/>
    <w:rsid w:val="00022AF6"/>
    <w:rsid w:val="00023543"/>
    <w:rsid w:val="000237B2"/>
    <w:rsid w:val="000303B0"/>
    <w:rsid w:val="0003080F"/>
    <w:rsid w:val="000327F0"/>
    <w:rsid w:val="00033FAD"/>
    <w:rsid w:val="00035536"/>
    <w:rsid w:val="00036CA2"/>
    <w:rsid w:val="00041DB9"/>
    <w:rsid w:val="00041F82"/>
    <w:rsid w:val="0004215E"/>
    <w:rsid w:val="00043002"/>
    <w:rsid w:val="00045211"/>
    <w:rsid w:val="00045E01"/>
    <w:rsid w:val="0004663B"/>
    <w:rsid w:val="000509DC"/>
    <w:rsid w:val="00050A9D"/>
    <w:rsid w:val="0005132B"/>
    <w:rsid w:val="00051380"/>
    <w:rsid w:val="000518F6"/>
    <w:rsid w:val="000529BB"/>
    <w:rsid w:val="00053C4C"/>
    <w:rsid w:val="00055064"/>
    <w:rsid w:val="00055383"/>
    <w:rsid w:val="00056414"/>
    <w:rsid w:val="00056FF5"/>
    <w:rsid w:val="00060606"/>
    <w:rsid w:val="00060C61"/>
    <w:rsid w:val="00062267"/>
    <w:rsid w:val="00066AB5"/>
    <w:rsid w:val="00066BFD"/>
    <w:rsid w:val="000711CE"/>
    <w:rsid w:val="00073E4F"/>
    <w:rsid w:val="00074D94"/>
    <w:rsid w:val="00077989"/>
    <w:rsid w:val="000803A8"/>
    <w:rsid w:val="0008346D"/>
    <w:rsid w:val="000837B8"/>
    <w:rsid w:val="0008420B"/>
    <w:rsid w:val="000850CD"/>
    <w:rsid w:val="000854A7"/>
    <w:rsid w:val="00090774"/>
    <w:rsid w:val="00091B4C"/>
    <w:rsid w:val="0009258D"/>
    <w:rsid w:val="000928FE"/>
    <w:rsid w:val="00094114"/>
    <w:rsid w:val="00094620"/>
    <w:rsid w:val="00094C47"/>
    <w:rsid w:val="00095CDB"/>
    <w:rsid w:val="00097A6E"/>
    <w:rsid w:val="000A01A1"/>
    <w:rsid w:val="000A0E65"/>
    <w:rsid w:val="000A4085"/>
    <w:rsid w:val="000A53D3"/>
    <w:rsid w:val="000A5AE5"/>
    <w:rsid w:val="000A6352"/>
    <w:rsid w:val="000B1D2F"/>
    <w:rsid w:val="000B2172"/>
    <w:rsid w:val="000B3029"/>
    <w:rsid w:val="000B4EE2"/>
    <w:rsid w:val="000B5496"/>
    <w:rsid w:val="000B7635"/>
    <w:rsid w:val="000C156A"/>
    <w:rsid w:val="000C1EFC"/>
    <w:rsid w:val="000C43AF"/>
    <w:rsid w:val="000C497C"/>
    <w:rsid w:val="000D0EBF"/>
    <w:rsid w:val="000D22BC"/>
    <w:rsid w:val="000D48CF"/>
    <w:rsid w:val="000D4BCA"/>
    <w:rsid w:val="000E0E00"/>
    <w:rsid w:val="000E3291"/>
    <w:rsid w:val="000E4D6B"/>
    <w:rsid w:val="000E7AD6"/>
    <w:rsid w:val="000F0465"/>
    <w:rsid w:val="000F04BE"/>
    <w:rsid w:val="000F22B9"/>
    <w:rsid w:val="000F23F7"/>
    <w:rsid w:val="000F25A0"/>
    <w:rsid w:val="000F2630"/>
    <w:rsid w:val="000F2DB1"/>
    <w:rsid w:val="000F71C1"/>
    <w:rsid w:val="000F7D7A"/>
    <w:rsid w:val="00100B32"/>
    <w:rsid w:val="00100D38"/>
    <w:rsid w:val="00101FFD"/>
    <w:rsid w:val="00103E77"/>
    <w:rsid w:val="001062BE"/>
    <w:rsid w:val="00106DC9"/>
    <w:rsid w:val="00107971"/>
    <w:rsid w:val="0011082E"/>
    <w:rsid w:val="00111417"/>
    <w:rsid w:val="001121E1"/>
    <w:rsid w:val="00115180"/>
    <w:rsid w:val="00116D64"/>
    <w:rsid w:val="0011766E"/>
    <w:rsid w:val="00117F06"/>
    <w:rsid w:val="0012032F"/>
    <w:rsid w:val="001209DB"/>
    <w:rsid w:val="0012308D"/>
    <w:rsid w:val="001246FA"/>
    <w:rsid w:val="00125173"/>
    <w:rsid w:val="001268E4"/>
    <w:rsid w:val="00126FE2"/>
    <w:rsid w:val="00132005"/>
    <w:rsid w:val="00133C12"/>
    <w:rsid w:val="00135E64"/>
    <w:rsid w:val="0013693C"/>
    <w:rsid w:val="00137C18"/>
    <w:rsid w:val="001400D5"/>
    <w:rsid w:val="00140C73"/>
    <w:rsid w:val="00143DA4"/>
    <w:rsid w:val="00144C61"/>
    <w:rsid w:val="00144CFE"/>
    <w:rsid w:val="001456B8"/>
    <w:rsid w:val="001459BA"/>
    <w:rsid w:val="001460A2"/>
    <w:rsid w:val="00147D92"/>
    <w:rsid w:val="00150241"/>
    <w:rsid w:val="001505BA"/>
    <w:rsid w:val="00151CA7"/>
    <w:rsid w:val="00152D58"/>
    <w:rsid w:val="001558CD"/>
    <w:rsid w:val="001608D9"/>
    <w:rsid w:val="0016345B"/>
    <w:rsid w:val="00166C54"/>
    <w:rsid w:val="00173137"/>
    <w:rsid w:val="00177BC4"/>
    <w:rsid w:val="00180960"/>
    <w:rsid w:val="00180C94"/>
    <w:rsid w:val="00182BAE"/>
    <w:rsid w:val="0018324C"/>
    <w:rsid w:val="0018383E"/>
    <w:rsid w:val="0018699D"/>
    <w:rsid w:val="00186BBD"/>
    <w:rsid w:val="00193222"/>
    <w:rsid w:val="001960F9"/>
    <w:rsid w:val="00197F33"/>
    <w:rsid w:val="001A0FE6"/>
    <w:rsid w:val="001A2A49"/>
    <w:rsid w:val="001A490A"/>
    <w:rsid w:val="001A5F92"/>
    <w:rsid w:val="001A6632"/>
    <w:rsid w:val="001B162F"/>
    <w:rsid w:val="001B1A74"/>
    <w:rsid w:val="001B2202"/>
    <w:rsid w:val="001B2968"/>
    <w:rsid w:val="001B349E"/>
    <w:rsid w:val="001B3563"/>
    <w:rsid w:val="001B4708"/>
    <w:rsid w:val="001B7903"/>
    <w:rsid w:val="001C070A"/>
    <w:rsid w:val="001C2CF1"/>
    <w:rsid w:val="001C3348"/>
    <w:rsid w:val="001C37AF"/>
    <w:rsid w:val="001C577D"/>
    <w:rsid w:val="001C621A"/>
    <w:rsid w:val="001D12C8"/>
    <w:rsid w:val="001D4A5C"/>
    <w:rsid w:val="001D57D4"/>
    <w:rsid w:val="001D5860"/>
    <w:rsid w:val="001D7BB8"/>
    <w:rsid w:val="001E093F"/>
    <w:rsid w:val="001E31FB"/>
    <w:rsid w:val="001E3950"/>
    <w:rsid w:val="001E5E87"/>
    <w:rsid w:val="001E7027"/>
    <w:rsid w:val="001F0BB3"/>
    <w:rsid w:val="001F4B5A"/>
    <w:rsid w:val="001F5A80"/>
    <w:rsid w:val="001F6D75"/>
    <w:rsid w:val="001F72FD"/>
    <w:rsid w:val="002015A1"/>
    <w:rsid w:val="00202D87"/>
    <w:rsid w:val="002035EA"/>
    <w:rsid w:val="0020372E"/>
    <w:rsid w:val="0020703A"/>
    <w:rsid w:val="002072EE"/>
    <w:rsid w:val="002076DF"/>
    <w:rsid w:val="00207E2A"/>
    <w:rsid w:val="00211375"/>
    <w:rsid w:val="002117B3"/>
    <w:rsid w:val="00211AFC"/>
    <w:rsid w:val="00216835"/>
    <w:rsid w:val="00216D6D"/>
    <w:rsid w:val="00217609"/>
    <w:rsid w:val="0021775A"/>
    <w:rsid w:val="0022078E"/>
    <w:rsid w:val="002225DB"/>
    <w:rsid w:val="002228E3"/>
    <w:rsid w:val="00223FD0"/>
    <w:rsid w:val="002267ED"/>
    <w:rsid w:val="00226A96"/>
    <w:rsid w:val="00227D3B"/>
    <w:rsid w:val="002319A8"/>
    <w:rsid w:val="00232C25"/>
    <w:rsid w:val="00233AF0"/>
    <w:rsid w:val="00233B5F"/>
    <w:rsid w:val="00236569"/>
    <w:rsid w:val="00237E1E"/>
    <w:rsid w:val="00240584"/>
    <w:rsid w:val="00242F10"/>
    <w:rsid w:val="00243ABF"/>
    <w:rsid w:val="00243F0B"/>
    <w:rsid w:val="0024411F"/>
    <w:rsid w:val="00246237"/>
    <w:rsid w:val="0024765B"/>
    <w:rsid w:val="002477BC"/>
    <w:rsid w:val="00250EFE"/>
    <w:rsid w:val="00251D09"/>
    <w:rsid w:val="00251D34"/>
    <w:rsid w:val="00252EAF"/>
    <w:rsid w:val="002543DF"/>
    <w:rsid w:val="0025621E"/>
    <w:rsid w:val="002564CE"/>
    <w:rsid w:val="00256A98"/>
    <w:rsid w:val="0026107E"/>
    <w:rsid w:val="00261B1E"/>
    <w:rsid w:val="00263256"/>
    <w:rsid w:val="00263A7F"/>
    <w:rsid w:val="002646B1"/>
    <w:rsid w:val="00265355"/>
    <w:rsid w:val="00265DF4"/>
    <w:rsid w:val="00270FB5"/>
    <w:rsid w:val="00274AEF"/>
    <w:rsid w:val="0027623B"/>
    <w:rsid w:val="0028041E"/>
    <w:rsid w:val="002906B6"/>
    <w:rsid w:val="00290857"/>
    <w:rsid w:val="00291CAB"/>
    <w:rsid w:val="00293275"/>
    <w:rsid w:val="002932B3"/>
    <w:rsid w:val="002934EB"/>
    <w:rsid w:val="00293E6F"/>
    <w:rsid w:val="002944A3"/>
    <w:rsid w:val="0029687B"/>
    <w:rsid w:val="00297565"/>
    <w:rsid w:val="00297986"/>
    <w:rsid w:val="002A179E"/>
    <w:rsid w:val="002A17D9"/>
    <w:rsid w:val="002A2E31"/>
    <w:rsid w:val="002A3DB7"/>
    <w:rsid w:val="002A6C40"/>
    <w:rsid w:val="002A7324"/>
    <w:rsid w:val="002A7A06"/>
    <w:rsid w:val="002B02CC"/>
    <w:rsid w:val="002B28EC"/>
    <w:rsid w:val="002C01FA"/>
    <w:rsid w:val="002D0B3A"/>
    <w:rsid w:val="002D1E3C"/>
    <w:rsid w:val="002D37E2"/>
    <w:rsid w:val="002D3DF5"/>
    <w:rsid w:val="002D3FB3"/>
    <w:rsid w:val="002D41BC"/>
    <w:rsid w:val="002D6266"/>
    <w:rsid w:val="002D6679"/>
    <w:rsid w:val="002E5114"/>
    <w:rsid w:val="002E60BC"/>
    <w:rsid w:val="002E786A"/>
    <w:rsid w:val="002F029D"/>
    <w:rsid w:val="002F0684"/>
    <w:rsid w:val="002F087F"/>
    <w:rsid w:val="002F0F92"/>
    <w:rsid w:val="002F3F3F"/>
    <w:rsid w:val="00303F41"/>
    <w:rsid w:val="00305D82"/>
    <w:rsid w:val="00305EF5"/>
    <w:rsid w:val="00311668"/>
    <w:rsid w:val="003122F7"/>
    <w:rsid w:val="003132BB"/>
    <w:rsid w:val="00315293"/>
    <w:rsid w:val="00317747"/>
    <w:rsid w:val="00322048"/>
    <w:rsid w:val="003225C8"/>
    <w:rsid w:val="00324E18"/>
    <w:rsid w:val="0032515D"/>
    <w:rsid w:val="003252DC"/>
    <w:rsid w:val="00325A7C"/>
    <w:rsid w:val="00330686"/>
    <w:rsid w:val="003338B1"/>
    <w:rsid w:val="00333CCA"/>
    <w:rsid w:val="003368E2"/>
    <w:rsid w:val="00337B53"/>
    <w:rsid w:val="00343036"/>
    <w:rsid w:val="00345B2A"/>
    <w:rsid w:val="003518D0"/>
    <w:rsid w:val="003577C8"/>
    <w:rsid w:val="00365170"/>
    <w:rsid w:val="00366FA5"/>
    <w:rsid w:val="00367D90"/>
    <w:rsid w:val="00374760"/>
    <w:rsid w:val="00377C66"/>
    <w:rsid w:val="0038507A"/>
    <w:rsid w:val="00396968"/>
    <w:rsid w:val="00397DDC"/>
    <w:rsid w:val="003A10F4"/>
    <w:rsid w:val="003A7F87"/>
    <w:rsid w:val="003B3169"/>
    <w:rsid w:val="003B40D6"/>
    <w:rsid w:val="003B68F9"/>
    <w:rsid w:val="003B6A19"/>
    <w:rsid w:val="003B7B7C"/>
    <w:rsid w:val="003C126E"/>
    <w:rsid w:val="003C2671"/>
    <w:rsid w:val="003C486F"/>
    <w:rsid w:val="003C4B5D"/>
    <w:rsid w:val="003C5393"/>
    <w:rsid w:val="003C6140"/>
    <w:rsid w:val="003D04BA"/>
    <w:rsid w:val="003D1971"/>
    <w:rsid w:val="003D1BDB"/>
    <w:rsid w:val="003D6803"/>
    <w:rsid w:val="003E176D"/>
    <w:rsid w:val="003E1B8D"/>
    <w:rsid w:val="003E3EB3"/>
    <w:rsid w:val="003E47E1"/>
    <w:rsid w:val="003E51A6"/>
    <w:rsid w:val="003E693B"/>
    <w:rsid w:val="003F1461"/>
    <w:rsid w:val="003F4F3D"/>
    <w:rsid w:val="003F4FF3"/>
    <w:rsid w:val="0040431B"/>
    <w:rsid w:val="00407160"/>
    <w:rsid w:val="00410A53"/>
    <w:rsid w:val="004118FF"/>
    <w:rsid w:val="00415300"/>
    <w:rsid w:val="00417D23"/>
    <w:rsid w:val="00420286"/>
    <w:rsid w:val="00420623"/>
    <w:rsid w:val="00420A0E"/>
    <w:rsid w:val="004212FD"/>
    <w:rsid w:val="0042162F"/>
    <w:rsid w:val="00421673"/>
    <w:rsid w:val="00422351"/>
    <w:rsid w:val="0042283A"/>
    <w:rsid w:val="004242A6"/>
    <w:rsid w:val="00427893"/>
    <w:rsid w:val="0043012B"/>
    <w:rsid w:val="00431FAE"/>
    <w:rsid w:val="00433841"/>
    <w:rsid w:val="00436008"/>
    <w:rsid w:val="00437E71"/>
    <w:rsid w:val="00440D94"/>
    <w:rsid w:val="00443895"/>
    <w:rsid w:val="00444E0D"/>
    <w:rsid w:val="00445312"/>
    <w:rsid w:val="0045092D"/>
    <w:rsid w:val="0045197D"/>
    <w:rsid w:val="00453B92"/>
    <w:rsid w:val="00454015"/>
    <w:rsid w:val="00457DD7"/>
    <w:rsid w:val="004606AD"/>
    <w:rsid w:val="00460C50"/>
    <w:rsid w:val="00462615"/>
    <w:rsid w:val="004631DF"/>
    <w:rsid w:val="00464A27"/>
    <w:rsid w:val="004659BE"/>
    <w:rsid w:val="0046681D"/>
    <w:rsid w:val="00466AFD"/>
    <w:rsid w:val="004677E1"/>
    <w:rsid w:val="00467DC5"/>
    <w:rsid w:val="00471264"/>
    <w:rsid w:val="004712E4"/>
    <w:rsid w:val="00477A82"/>
    <w:rsid w:val="00481C99"/>
    <w:rsid w:val="004829CD"/>
    <w:rsid w:val="00483BCC"/>
    <w:rsid w:val="00490F89"/>
    <w:rsid w:val="00492A8D"/>
    <w:rsid w:val="0049308A"/>
    <w:rsid w:val="0049319E"/>
    <w:rsid w:val="0049534C"/>
    <w:rsid w:val="004A01E5"/>
    <w:rsid w:val="004A0960"/>
    <w:rsid w:val="004A2E35"/>
    <w:rsid w:val="004A4166"/>
    <w:rsid w:val="004A4220"/>
    <w:rsid w:val="004A48B6"/>
    <w:rsid w:val="004A62DA"/>
    <w:rsid w:val="004A776F"/>
    <w:rsid w:val="004A7880"/>
    <w:rsid w:val="004A7AA4"/>
    <w:rsid w:val="004B2978"/>
    <w:rsid w:val="004B372C"/>
    <w:rsid w:val="004B4D8B"/>
    <w:rsid w:val="004B77F9"/>
    <w:rsid w:val="004B7F48"/>
    <w:rsid w:val="004C07AB"/>
    <w:rsid w:val="004C0D46"/>
    <w:rsid w:val="004C1910"/>
    <w:rsid w:val="004C27C1"/>
    <w:rsid w:val="004C3776"/>
    <w:rsid w:val="004C70C2"/>
    <w:rsid w:val="004D02DF"/>
    <w:rsid w:val="004D04EB"/>
    <w:rsid w:val="004D2789"/>
    <w:rsid w:val="004D3BE3"/>
    <w:rsid w:val="004D7AB3"/>
    <w:rsid w:val="004E064B"/>
    <w:rsid w:val="004E11E7"/>
    <w:rsid w:val="004E28C9"/>
    <w:rsid w:val="004E31D7"/>
    <w:rsid w:val="004E6119"/>
    <w:rsid w:val="004F1206"/>
    <w:rsid w:val="004F2DB5"/>
    <w:rsid w:val="004F2E47"/>
    <w:rsid w:val="004F3372"/>
    <w:rsid w:val="004F3C46"/>
    <w:rsid w:val="004F601D"/>
    <w:rsid w:val="004F6615"/>
    <w:rsid w:val="004F7992"/>
    <w:rsid w:val="005032AD"/>
    <w:rsid w:val="00503FB4"/>
    <w:rsid w:val="00504F7D"/>
    <w:rsid w:val="00505B1F"/>
    <w:rsid w:val="00506466"/>
    <w:rsid w:val="005065C4"/>
    <w:rsid w:val="0050780C"/>
    <w:rsid w:val="00507D74"/>
    <w:rsid w:val="00511BB1"/>
    <w:rsid w:val="00512F65"/>
    <w:rsid w:val="005157ED"/>
    <w:rsid w:val="0051706F"/>
    <w:rsid w:val="00517DD6"/>
    <w:rsid w:val="00517E8E"/>
    <w:rsid w:val="0052012F"/>
    <w:rsid w:val="005201F8"/>
    <w:rsid w:val="005214D1"/>
    <w:rsid w:val="00524177"/>
    <w:rsid w:val="00527F57"/>
    <w:rsid w:val="00531D12"/>
    <w:rsid w:val="005320E7"/>
    <w:rsid w:val="00532D59"/>
    <w:rsid w:val="00533B9B"/>
    <w:rsid w:val="005353EC"/>
    <w:rsid w:val="0053678B"/>
    <w:rsid w:val="00536FA2"/>
    <w:rsid w:val="00537D2D"/>
    <w:rsid w:val="00540C74"/>
    <w:rsid w:val="00541492"/>
    <w:rsid w:val="005428DC"/>
    <w:rsid w:val="00544940"/>
    <w:rsid w:val="005449F2"/>
    <w:rsid w:val="00544D7B"/>
    <w:rsid w:val="00547580"/>
    <w:rsid w:val="00547D58"/>
    <w:rsid w:val="005538D1"/>
    <w:rsid w:val="00554E72"/>
    <w:rsid w:val="00555D3C"/>
    <w:rsid w:val="00556641"/>
    <w:rsid w:val="00557064"/>
    <w:rsid w:val="0056026A"/>
    <w:rsid w:val="005624EC"/>
    <w:rsid w:val="0056250E"/>
    <w:rsid w:val="00564AD9"/>
    <w:rsid w:val="00572F37"/>
    <w:rsid w:val="00580B83"/>
    <w:rsid w:val="00581264"/>
    <w:rsid w:val="00581F51"/>
    <w:rsid w:val="00582561"/>
    <w:rsid w:val="00586290"/>
    <w:rsid w:val="00586DA6"/>
    <w:rsid w:val="00587AC9"/>
    <w:rsid w:val="00592F79"/>
    <w:rsid w:val="00593128"/>
    <w:rsid w:val="005939CD"/>
    <w:rsid w:val="00594EBE"/>
    <w:rsid w:val="00597346"/>
    <w:rsid w:val="00597FB4"/>
    <w:rsid w:val="005A0A65"/>
    <w:rsid w:val="005A358F"/>
    <w:rsid w:val="005A3B9A"/>
    <w:rsid w:val="005A4232"/>
    <w:rsid w:val="005A43C4"/>
    <w:rsid w:val="005A77D6"/>
    <w:rsid w:val="005B1263"/>
    <w:rsid w:val="005B27D3"/>
    <w:rsid w:val="005B45AF"/>
    <w:rsid w:val="005B52D6"/>
    <w:rsid w:val="005B5728"/>
    <w:rsid w:val="005B65F7"/>
    <w:rsid w:val="005B6C96"/>
    <w:rsid w:val="005B71DD"/>
    <w:rsid w:val="005C05E4"/>
    <w:rsid w:val="005C075D"/>
    <w:rsid w:val="005C1463"/>
    <w:rsid w:val="005C2CD6"/>
    <w:rsid w:val="005C3BC9"/>
    <w:rsid w:val="005C5FFC"/>
    <w:rsid w:val="005D0414"/>
    <w:rsid w:val="005D062F"/>
    <w:rsid w:val="005D1D8B"/>
    <w:rsid w:val="005D2B66"/>
    <w:rsid w:val="005D367D"/>
    <w:rsid w:val="005D3906"/>
    <w:rsid w:val="005D3D49"/>
    <w:rsid w:val="005D56A1"/>
    <w:rsid w:val="005D7C79"/>
    <w:rsid w:val="005E6262"/>
    <w:rsid w:val="005F1D1A"/>
    <w:rsid w:val="005F209A"/>
    <w:rsid w:val="005F55F9"/>
    <w:rsid w:val="005F65ED"/>
    <w:rsid w:val="005F70A2"/>
    <w:rsid w:val="005F70B5"/>
    <w:rsid w:val="005F77D5"/>
    <w:rsid w:val="006032FD"/>
    <w:rsid w:val="00603833"/>
    <w:rsid w:val="00604358"/>
    <w:rsid w:val="00604A93"/>
    <w:rsid w:val="00607726"/>
    <w:rsid w:val="006100B3"/>
    <w:rsid w:val="00610B0C"/>
    <w:rsid w:val="00611A6B"/>
    <w:rsid w:val="006126A9"/>
    <w:rsid w:val="00612EE5"/>
    <w:rsid w:val="00617BB9"/>
    <w:rsid w:val="00622221"/>
    <w:rsid w:val="00624DC0"/>
    <w:rsid w:val="006261FE"/>
    <w:rsid w:val="00626280"/>
    <w:rsid w:val="0062765E"/>
    <w:rsid w:val="0062770A"/>
    <w:rsid w:val="00627791"/>
    <w:rsid w:val="00631D7C"/>
    <w:rsid w:val="006339C0"/>
    <w:rsid w:val="00633F8C"/>
    <w:rsid w:val="006401D1"/>
    <w:rsid w:val="00640FD1"/>
    <w:rsid w:val="006428B6"/>
    <w:rsid w:val="006433AF"/>
    <w:rsid w:val="00644289"/>
    <w:rsid w:val="006446CA"/>
    <w:rsid w:val="00646BF2"/>
    <w:rsid w:val="00647780"/>
    <w:rsid w:val="00647C62"/>
    <w:rsid w:val="00651E21"/>
    <w:rsid w:val="006525BF"/>
    <w:rsid w:val="00652941"/>
    <w:rsid w:val="0065462A"/>
    <w:rsid w:val="00655B09"/>
    <w:rsid w:val="00656D4E"/>
    <w:rsid w:val="00657292"/>
    <w:rsid w:val="0066347C"/>
    <w:rsid w:val="0066365D"/>
    <w:rsid w:val="00663C13"/>
    <w:rsid w:val="00664200"/>
    <w:rsid w:val="006642A9"/>
    <w:rsid w:val="0067083A"/>
    <w:rsid w:val="0067106A"/>
    <w:rsid w:val="006730DE"/>
    <w:rsid w:val="00676170"/>
    <w:rsid w:val="0067617C"/>
    <w:rsid w:val="006769E2"/>
    <w:rsid w:val="0067779B"/>
    <w:rsid w:val="00681191"/>
    <w:rsid w:val="00681E28"/>
    <w:rsid w:val="00683680"/>
    <w:rsid w:val="00683B1B"/>
    <w:rsid w:val="0068487D"/>
    <w:rsid w:val="00685CA4"/>
    <w:rsid w:val="00690F83"/>
    <w:rsid w:val="00691643"/>
    <w:rsid w:val="00693140"/>
    <w:rsid w:val="00695CDB"/>
    <w:rsid w:val="006A00FB"/>
    <w:rsid w:val="006A0C6C"/>
    <w:rsid w:val="006A1D55"/>
    <w:rsid w:val="006A3638"/>
    <w:rsid w:val="006A4A56"/>
    <w:rsid w:val="006A4C67"/>
    <w:rsid w:val="006A50AD"/>
    <w:rsid w:val="006A515C"/>
    <w:rsid w:val="006A6955"/>
    <w:rsid w:val="006B171E"/>
    <w:rsid w:val="006B3674"/>
    <w:rsid w:val="006B3F24"/>
    <w:rsid w:val="006B4406"/>
    <w:rsid w:val="006B4C75"/>
    <w:rsid w:val="006B53BF"/>
    <w:rsid w:val="006B5AFC"/>
    <w:rsid w:val="006B5F70"/>
    <w:rsid w:val="006B66D7"/>
    <w:rsid w:val="006B6A48"/>
    <w:rsid w:val="006B7FA3"/>
    <w:rsid w:val="006C05AC"/>
    <w:rsid w:val="006C13F9"/>
    <w:rsid w:val="006C1564"/>
    <w:rsid w:val="006C19FD"/>
    <w:rsid w:val="006C47DD"/>
    <w:rsid w:val="006C5A9E"/>
    <w:rsid w:val="006C6473"/>
    <w:rsid w:val="006D0F24"/>
    <w:rsid w:val="006D15B0"/>
    <w:rsid w:val="006D217D"/>
    <w:rsid w:val="006D6397"/>
    <w:rsid w:val="006D689A"/>
    <w:rsid w:val="006D6979"/>
    <w:rsid w:val="006E13C0"/>
    <w:rsid w:val="006E1B0E"/>
    <w:rsid w:val="006E39A7"/>
    <w:rsid w:val="006E3EC1"/>
    <w:rsid w:val="006E601D"/>
    <w:rsid w:val="006F05DF"/>
    <w:rsid w:val="006F06CE"/>
    <w:rsid w:val="006F1C20"/>
    <w:rsid w:val="006F27C0"/>
    <w:rsid w:val="006F2D3D"/>
    <w:rsid w:val="006F2F2B"/>
    <w:rsid w:val="006F5197"/>
    <w:rsid w:val="006F5B09"/>
    <w:rsid w:val="006F645B"/>
    <w:rsid w:val="006F7689"/>
    <w:rsid w:val="007012A4"/>
    <w:rsid w:val="0070214D"/>
    <w:rsid w:val="00702AE8"/>
    <w:rsid w:val="0070439F"/>
    <w:rsid w:val="00705359"/>
    <w:rsid w:val="0070546D"/>
    <w:rsid w:val="00705D03"/>
    <w:rsid w:val="00711086"/>
    <w:rsid w:val="00711136"/>
    <w:rsid w:val="00712450"/>
    <w:rsid w:val="00713C9A"/>
    <w:rsid w:val="00713E20"/>
    <w:rsid w:val="007148B3"/>
    <w:rsid w:val="00715398"/>
    <w:rsid w:val="00717411"/>
    <w:rsid w:val="007200D2"/>
    <w:rsid w:val="007214D8"/>
    <w:rsid w:val="00722193"/>
    <w:rsid w:val="00722561"/>
    <w:rsid w:val="00723477"/>
    <w:rsid w:val="00725285"/>
    <w:rsid w:val="00726529"/>
    <w:rsid w:val="00726E1E"/>
    <w:rsid w:val="00727154"/>
    <w:rsid w:val="007271B3"/>
    <w:rsid w:val="007271B7"/>
    <w:rsid w:val="007276D6"/>
    <w:rsid w:val="00727B1B"/>
    <w:rsid w:val="00727B2E"/>
    <w:rsid w:val="00727BFF"/>
    <w:rsid w:val="007351C6"/>
    <w:rsid w:val="00735AB3"/>
    <w:rsid w:val="00735E7F"/>
    <w:rsid w:val="007377CC"/>
    <w:rsid w:val="00737840"/>
    <w:rsid w:val="00737BBD"/>
    <w:rsid w:val="007406CC"/>
    <w:rsid w:val="00744EC9"/>
    <w:rsid w:val="007475C2"/>
    <w:rsid w:val="00750C24"/>
    <w:rsid w:val="007513E3"/>
    <w:rsid w:val="00752290"/>
    <w:rsid w:val="00760433"/>
    <w:rsid w:val="0076070C"/>
    <w:rsid w:val="007629EE"/>
    <w:rsid w:val="00762CB1"/>
    <w:rsid w:val="00763583"/>
    <w:rsid w:val="00764452"/>
    <w:rsid w:val="007659C7"/>
    <w:rsid w:val="007669E5"/>
    <w:rsid w:val="007707B5"/>
    <w:rsid w:val="00771022"/>
    <w:rsid w:val="00773F81"/>
    <w:rsid w:val="007742C8"/>
    <w:rsid w:val="00776406"/>
    <w:rsid w:val="007767D6"/>
    <w:rsid w:val="00776EFD"/>
    <w:rsid w:val="00777272"/>
    <w:rsid w:val="007803BE"/>
    <w:rsid w:val="00782591"/>
    <w:rsid w:val="00783490"/>
    <w:rsid w:val="00783D4C"/>
    <w:rsid w:val="0078451B"/>
    <w:rsid w:val="00784A9B"/>
    <w:rsid w:val="007854A7"/>
    <w:rsid w:val="00786071"/>
    <w:rsid w:val="00786116"/>
    <w:rsid w:val="0079030D"/>
    <w:rsid w:val="00790DAD"/>
    <w:rsid w:val="0079290E"/>
    <w:rsid w:val="00792961"/>
    <w:rsid w:val="0079321E"/>
    <w:rsid w:val="0079486B"/>
    <w:rsid w:val="00794C89"/>
    <w:rsid w:val="007978F4"/>
    <w:rsid w:val="007A053B"/>
    <w:rsid w:val="007A3149"/>
    <w:rsid w:val="007A4D9F"/>
    <w:rsid w:val="007B06B6"/>
    <w:rsid w:val="007B0AFD"/>
    <w:rsid w:val="007B2E0B"/>
    <w:rsid w:val="007B3C1C"/>
    <w:rsid w:val="007B520E"/>
    <w:rsid w:val="007B6C81"/>
    <w:rsid w:val="007C387A"/>
    <w:rsid w:val="007C3C6A"/>
    <w:rsid w:val="007C4220"/>
    <w:rsid w:val="007C5E8B"/>
    <w:rsid w:val="007C60DC"/>
    <w:rsid w:val="007C6DEC"/>
    <w:rsid w:val="007C7E88"/>
    <w:rsid w:val="007D1405"/>
    <w:rsid w:val="007D14BC"/>
    <w:rsid w:val="007D523F"/>
    <w:rsid w:val="007D6C57"/>
    <w:rsid w:val="007D7623"/>
    <w:rsid w:val="007E0BA0"/>
    <w:rsid w:val="007E11BD"/>
    <w:rsid w:val="007E1A05"/>
    <w:rsid w:val="007E1F98"/>
    <w:rsid w:val="007E27D9"/>
    <w:rsid w:val="007E2AE7"/>
    <w:rsid w:val="007E3D30"/>
    <w:rsid w:val="007F1A0F"/>
    <w:rsid w:val="007F22C0"/>
    <w:rsid w:val="007F2643"/>
    <w:rsid w:val="007F2E87"/>
    <w:rsid w:val="007F39B7"/>
    <w:rsid w:val="007F651C"/>
    <w:rsid w:val="007F75DC"/>
    <w:rsid w:val="007F7B5F"/>
    <w:rsid w:val="007F7E8E"/>
    <w:rsid w:val="00800366"/>
    <w:rsid w:val="008008FD"/>
    <w:rsid w:val="00800AC0"/>
    <w:rsid w:val="008010DF"/>
    <w:rsid w:val="0080157E"/>
    <w:rsid w:val="00802716"/>
    <w:rsid w:val="00804477"/>
    <w:rsid w:val="0080557E"/>
    <w:rsid w:val="008079BE"/>
    <w:rsid w:val="00807BD2"/>
    <w:rsid w:val="0081045D"/>
    <w:rsid w:val="0081112C"/>
    <w:rsid w:val="008117FC"/>
    <w:rsid w:val="00813E03"/>
    <w:rsid w:val="00814EE9"/>
    <w:rsid w:val="00815304"/>
    <w:rsid w:val="008169B0"/>
    <w:rsid w:val="00817B75"/>
    <w:rsid w:val="00817D5E"/>
    <w:rsid w:val="00820783"/>
    <w:rsid w:val="008215D8"/>
    <w:rsid w:val="00822545"/>
    <w:rsid w:val="008228E7"/>
    <w:rsid w:val="00823D59"/>
    <w:rsid w:val="008259DF"/>
    <w:rsid w:val="008265D7"/>
    <w:rsid w:val="00826BFE"/>
    <w:rsid w:val="008325FA"/>
    <w:rsid w:val="00832A72"/>
    <w:rsid w:val="00833291"/>
    <w:rsid w:val="0083448E"/>
    <w:rsid w:val="00834CF1"/>
    <w:rsid w:val="008372FC"/>
    <w:rsid w:val="00840B42"/>
    <w:rsid w:val="00841779"/>
    <w:rsid w:val="008437AF"/>
    <w:rsid w:val="00843900"/>
    <w:rsid w:val="00844A15"/>
    <w:rsid w:val="00844BB5"/>
    <w:rsid w:val="008463C1"/>
    <w:rsid w:val="00846E0A"/>
    <w:rsid w:val="00847343"/>
    <w:rsid w:val="0084764E"/>
    <w:rsid w:val="00847BEF"/>
    <w:rsid w:val="00847FEF"/>
    <w:rsid w:val="0085359F"/>
    <w:rsid w:val="00854CC6"/>
    <w:rsid w:val="0085602C"/>
    <w:rsid w:val="008564A7"/>
    <w:rsid w:val="008565DD"/>
    <w:rsid w:val="00856DD2"/>
    <w:rsid w:val="008612DD"/>
    <w:rsid w:val="00865A6E"/>
    <w:rsid w:val="00873925"/>
    <w:rsid w:val="00876822"/>
    <w:rsid w:val="00880339"/>
    <w:rsid w:val="00880CF8"/>
    <w:rsid w:val="00882BBD"/>
    <w:rsid w:val="00884D29"/>
    <w:rsid w:val="00885669"/>
    <w:rsid w:val="008871F9"/>
    <w:rsid w:val="00887C8E"/>
    <w:rsid w:val="00892932"/>
    <w:rsid w:val="00896F45"/>
    <w:rsid w:val="00897A8C"/>
    <w:rsid w:val="008A0617"/>
    <w:rsid w:val="008A16CF"/>
    <w:rsid w:val="008A1764"/>
    <w:rsid w:val="008A353D"/>
    <w:rsid w:val="008A3CC9"/>
    <w:rsid w:val="008A577A"/>
    <w:rsid w:val="008A637B"/>
    <w:rsid w:val="008A6706"/>
    <w:rsid w:val="008A7C7E"/>
    <w:rsid w:val="008B1AA5"/>
    <w:rsid w:val="008B416C"/>
    <w:rsid w:val="008B431A"/>
    <w:rsid w:val="008B615A"/>
    <w:rsid w:val="008B65A1"/>
    <w:rsid w:val="008B6836"/>
    <w:rsid w:val="008B6A14"/>
    <w:rsid w:val="008B6CBB"/>
    <w:rsid w:val="008C0222"/>
    <w:rsid w:val="008C03E1"/>
    <w:rsid w:val="008C10A8"/>
    <w:rsid w:val="008C266A"/>
    <w:rsid w:val="008C70A7"/>
    <w:rsid w:val="008D0B0A"/>
    <w:rsid w:val="008D0B16"/>
    <w:rsid w:val="008D22AE"/>
    <w:rsid w:val="008D31E0"/>
    <w:rsid w:val="008D4E0E"/>
    <w:rsid w:val="008D71AA"/>
    <w:rsid w:val="008E183D"/>
    <w:rsid w:val="008E1A21"/>
    <w:rsid w:val="008E1AD9"/>
    <w:rsid w:val="008E2123"/>
    <w:rsid w:val="008E28DB"/>
    <w:rsid w:val="008E32ED"/>
    <w:rsid w:val="008E73F9"/>
    <w:rsid w:val="008F11AC"/>
    <w:rsid w:val="008F1DD5"/>
    <w:rsid w:val="008F2AE8"/>
    <w:rsid w:val="008F4B71"/>
    <w:rsid w:val="008F50B3"/>
    <w:rsid w:val="008F532D"/>
    <w:rsid w:val="008F675E"/>
    <w:rsid w:val="0090079D"/>
    <w:rsid w:val="009017CC"/>
    <w:rsid w:val="00902013"/>
    <w:rsid w:val="00902294"/>
    <w:rsid w:val="00904027"/>
    <w:rsid w:val="0090454B"/>
    <w:rsid w:val="009046D0"/>
    <w:rsid w:val="0090763E"/>
    <w:rsid w:val="00910D46"/>
    <w:rsid w:val="0091215B"/>
    <w:rsid w:val="009129AE"/>
    <w:rsid w:val="00913F63"/>
    <w:rsid w:val="009146B5"/>
    <w:rsid w:val="00914BB1"/>
    <w:rsid w:val="009176CE"/>
    <w:rsid w:val="0092098F"/>
    <w:rsid w:val="00922A50"/>
    <w:rsid w:val="00925E5A"/>
    <w:rsid w:val="0092614E"/>
    <w:rsid w:val="009268B2"/>
    <w:rsid w:val="00927730"/>
    <w:rsid w:val="00930EDA"/>
    <w:rsid w:val="00931B16"/>
    <w:rsid w:val="00934F79"/>
    <w:rsid w:val="00942283"/>
    <w:rsid w:val="00942813"/>
    <w:rsid w:val="009444B0"/>
    <w:rsid w:val="00946B69"/>
    <w:rsid w:val="00946F83"/>
    <w:rsid w:val="00947172"/>
    <w:rsid w:val="009473B4"/>
    <w:rsid w:val="00947434"/>
    <w:rsid w:val="009509C0"/>
    <w:rsid w:val="0095165F"/>
    <w:rsid w:val="00952B93"/>
    <w:rsid w:val="00953AA9"/>
    <w:rsid w:val="00954144"/>
    <w:rsid w:val="00954F7D"/>
    <w:rsid w:val="00955F3D"/>
    <w:rsid w:val="00957ECE"/>
    <w:rsid w:val="00957F51"/>
    <w:rsid w:val="00960239"/>
    <w:rsid w:val="00963196"/>
    <w:rsid w:val="00965AD7"/>
    <w:rsid w:val="0096760D"/>
    <w:rsid w:val="00970CC3"/>
    <w:rsid w:val="0097135F"/>
    <w:rsid w:val="00972CFB"/>
    <w:rsid w:val="009738FC"/>
    <w:rsid w:val="00973E56"/>
    <w:rsid w:val="00975554"/>
    <w:rsid w:val="00981E98"/>
    <w:rsid w:val="009831F6"/>
    <w:rsid w:val="00983A72"/>
    <w:rsid w:val="0098468F"/>
    <w:rsid w:val="00987896"/>
    <w:rsid w:val="00987FD1"/>
    <w:rsid w:val="00990ED2"/>
    <w:rsid w:val="00993240"/>
    <w:rsid w:val="00994B21"/>
    <w:rsid w:val="009950C3"/>
    <w:rsid w:val="0099779E"/>
    <w:rsid w:val="009A047D"/>
    <w:rsid w:val="009A0BF8"/>
    <w:rsid w:val="009A2034"/>
    <w:rsid w:val="009A7009"/>
    <w:rsid w:val="009A73C6"/>
    <w:rsid w:val="009B01BE"/>
    <w:rsid w:val="009B2E06"/>
    <w:rsid w:val="009B4208"/>
    <w:rsid w:val="009C0773"/>
    <w:rsid w:val="009C2EF9"/>
    <w:rsid w:val="009C67D4"/>
    <w:rsid w:val="009D3678"/>
    <w:rsid w:val="009D4E3A"/>
    <w:rsid w:val="009D58C8"/>
    <w:rsid w:val="009E08CF"/>
    <w:rsid w:val="009E3D18"/>
    <w:rsid w:val="009E40F1"/>
    <w:rsid w:val="009E51D8"/>
    <w:rsid w:val="009E53DF"/>
    <w:rsid w:val="009E6AE1"/>
    <w:rsid w:val="009F1577"/>
    <w:rsid w:val="009F1AEA"/>
    <w:rsid w:val="009F21DF"/>
    <w:rsid w:val="009F3812"/>
    <w:rsid w:val="009F61C6"/>
    <w:rsid w:val="009F7100"/>
    <w:rsid w:val="009F7DC9"/>
    <w:rsid w:val="00A000CA"/>
    <w:rsid w:val="00A0053D"/>
    <w:rsid w:val="00A0168D"/>
    <w:rsid w:val="00A027CE"/>
    <w:rsid w:val="00A02BCD"/>
    <w:rsid w:val="00A03AA4"/>
    <w:rsid w:val="00A04A30"/>
    <w:rsid w:val="00A05368"/>
    <w:rsid w:val="00A0582E"/>
    <w:rsid w:val="00A05BC6"/>
    <w:rsid w:val="00A0790C"/>
    <w:rsid w:val="00A108A4"/>
    <w:rsid w:val="00A10DE5"/>
    <w:rsid w:val="00A116AA"/>
    <w:rsid w:val="00A13045"/>
    <w:rsid w:val="00A13B1C"/>
    <w:rsid w:val="00A14F9B"/>
    <w:rsid w:val="00A17F35"/>
    <w:rsid w:val="00A20360"/>
    <w:rsid w:val="00A23095"/>
    <w:rsid w:val="00A23626"/>
    <w:rsid w:val="00A23969"/>
    <w:rsid w:val="00A26464"/>
    <w:rsid w:val="00A31DB9"/>
    <w:rsid w:val="00A36C48"/>
    <w:rsid w:val="00A36FAA"/>
    <w:rsid w:val="00A37162"/>
    <w:rsid w:val="00A47303"/>
    <w:rsid w:val="00A51445"/>
    <w:rsid w:val="00A51C0C"/>
    <w:rsid w:val="00A54E6E"/>
    <w:rsid w:val="00A558A1"/>
    <w:rsid w:val="00A5591F"/>
    <w:rsid w:val="00A579A2"/>
    <w:rsid w:val="00A57EED"/>
    <w:rsid w:val="00A60AE9"/>
    <w:rsid w:val="00A60E9A"/>
    <w:rsid w:val="00A611D4"/>
    <w:rsid w:val="00A623AF"/>
    <w:rsid w:val="00A62A8B"/>
    <w:rsid w:val="00A63438"/>
    <w:rsid w:val="00A64B48"/>
    <w:rsid w:val="00A665F3"/>
    <w:rsid w:val="00A67992"/>
    <w:rsid w:val="00A722B2"/>
    <w:rsid w:val="00A72E8E"/>
    <w:rsid w:val="00A73D68"/>
    <w:rsid w:val="00A74235"/>
    <w:rsid w:val="00A742B6"/>
    <w:rsid w:val="00A84E30"/>
    <w:rsid w:val="00A86AD3"/>
    <w:rsid w:val="00A86B22"/>
    <w:rsid w:val="00A90018"/>
    <w:rsid w:val="00A9181C"/>
    <w:rsid w:val="00A924AA"/>
    <w:rsid w:val="00A95215"/>
    <w:rsid w:val="00A96101"/>
    <w:rsid w:val="00A96EA5"/>
    <w:rsid w:val="00A97873"/>
    <w:rsid w:val="00A97ABC"/>
    <w:rsid w:val="00AA03B7"/>
    <w:rsid w:val="00AA2BE7"/>
    <w:rsid w:val="00AA3821"/>
    <w:rsid w:val="00AA557C"/>
    <w:rsid w:val="00AA5D74"/>
    <w:rsid w:val="00AA6E93"/>
    <w:rsid w:val="00AB6753"/>
    <w:rsid w:val="00AC0DB1"/>
    <w:rsid w:val="00AC1249"/>
    <w:rsid w:val="00AC1896"/>
    <w:rsid w:val="00AC3E5A"/>
    <w:rsid w:val="00AC5E89"/>
    <w:rsid w:val="00AD0ADA"/>
    <w:rsid w:val="00AD1D01"/>
    <w:rsid w:val="00AD5307"/>
    <w:rsid w:val="00AD631D"/>
    <w:rsid w:val="00AE1412"/>
    <w:rsid w:val="00AE402E"/>
    <w:rsid w:val="00AF099B"/>
    <w:rsid w:val="00AF0BCA"/>
    <w:rsid w:val="00AF0D09"/>
    <w:rsid w:val="00AF2D08"/>
    <w:rsid w:val="00AF2E68"/>
    <w:rsid w:val="00AF6A5D"/>
    <w:rsid w:val="00AF6F33"/>
    <w:rsid w:val="00AF72C8"/>
    <w:rsid w:val="00AF73C1"/>
    <w:rsid w:val="00AF7F3E"/>
    <w:rsid w:val="00B00271"/>
    <w:rsid w:val="00B014C7"/>
    <w:rsid w:val="00B01A08"/>
    <w:rsid w:val="00B03BF2"/>
    <w:rsid w:val="00B0490E"/>
    <w:rsid w:val="00B05017"/>
    <w:rsid w:val="00B10724"/>
    <w:rsid w:val="00B1114A"/>
    <w:rsid w:val="00B11256"/>
    <w:rsid w:val="00B15872"/>
    <w:rsid w:val="00B158C8"/>
    <w:rsid w:val="00B16668"/>
    <w:rsid w:val="00B16C7A"/>
    <w:rsid w:val="00B22E93"/>
    <w:rsid w:val="00B24746"/>
    <w:rsid w:val="00B24882"/>
    <w:rsid w:val="00B30898"/>
    <w:rsid w:val="00B315B3"/>
    <w:rsid w:val="00B319CE"/>
    <w:rsid w:val="00B3246C"/>
    <w:rsid w:val="00B33429"/>
    <w:rsid w:val="00B37DC9"/>
    <w:rsid w:val="00B41541"/>
    <w:rsid w:val="00B42FF7"/>
    <w:rsid w:val="00B43928"/>
    <w:rsid w:val="00B44738"/>
    <w:rsid w:val="00B507F2"/>
    <w:rsid w:val="00B52528"/>
    <w:rsid w:val="00B53A8C"/>
    <w:rsid w:val="00B56ACE"/>
    <w:rsid w:val="00B60A4F"/>
    <w:rsid w:val="00B66C41"/>
    <w:rsid w:val="00B70035"/>
    <w:rsid w:val="00B724CB"/>
    <w:rsid w:val="00B73029"/>
    <w:rsid w:val="00B734D4"/>
    <w:rsid w:val="00B736A3"/>
    <w:rsid w:val="00B74B68"/>
    <w:rsid w:val="00B75957"/>
    <w:rsid w:val="00B76353"/>
    <w:rsid w:val="00B779F5"/>
    <w:rsid w:val="00B8123A"/>
    <w:rsid w:val="00B81E16"/>
    <w:rsid w:val="00B81FE1"/>
    <w:rsid w:val="00B824BB"/>
    <w:rsid w:val="00B8297A"/>
    <w:rsid w:val="00B857C7"/>
    <w:rsid w:val="00B85FF0"/>
    <w:rsid w:val="00B876B6"/>
    <w:rsid w:val="00B903ED"/>
    <w:rsid w:val="00B91A8D"/>
    <w:rsid w:val="00B91BE6"/>
    <w:rsid w:val="00B91E1E"/>
    <w:rsid w:val="00B92AD7"/>
    <w:rsid w:val="00B93309"/>
    <w:rsid w:val="00B95902"/>
    <w:rsid w:val="00B95B5A"/>
    <w:rsid w:val="00BA0681"/>
    <w:rsid w:val="00BA61D0"/>
    <w:rsid w:val="00BB0A8B"/>
    <w:rsid w:val="00BC0BE1"/>
    <w:rsid w:val="00BC18EE"/>
    <w:rsid w:val="00BC4397"/>
    <w:rsid w:val="00BC47E1"/>
    <w:rsid w:val="00BC4ED8"/>
    <w:rsid w:val="00BC6027"/>
    <w:rsid w:val="00BD0EBB"/>
    <w:rsid w:val="00BD27C2"/>
    <w:rsid w:val="00BD3508"/>
    <w:rsid w:val="00BD6621"/>
    <w:rsid w:val="00BD7282"/>
    <w:rsid w:val="00BE190A"/>
    <w:rsid w:val="00BE223D"/>
    <w:rsid w:val="00BE2C40"/>
    <w:rsid w:val="00BE4D73"/>
    <w:rsid w:val="00BE58F5"/>
    <w:rsid w:val="00BE5C79"/>
    <w:rsid w:val="00BE6EB9"/>
    <w:rsid w:val="00BF1971"/>
    <w:rsid w:val="00BF1D61"/>
    <w:rsid w:val="00BF7A7B"/>
    <w:rsid w:val="00C0214A"/>
    <w:rsid w:val="00C03B61"/>
    <w:rsid w:val="00C0445E"/>
    <w:rsid w:val="00C047DD"/>
    <w:rsid w:val="00C06A1A"/>
    <w:rsid w:val="00C10994"/>
    <w:rsid w:val="00C150A0"/>
    <w:rsid w:val="00C1656B"/>
    <w:rsid w:val="00C169CB"/>
    <w:rsid w:val="00C16E0D"/>
    <w:rsid w:val="00C170A1"/>
    <w:rsid w:val="00C24B01"/>
    <w:rsid w:val="00C2525A"/>
    <w:rsid w:val="00C3059D"/>
    <w:rsid w:val="00C30915"/>
    <w:rsid w:val="00C319B3"/>
    <w:rsid w:val="00C32D0E"/>
    <w:rsid w:val="00C332CC"/>
    <w:rsid w:val="00C338DC"/>
    <w:rsid w:val="00C36F1D"/>
    <w:rsid w:val="00C37871"/>
    <w:rsid w:val="00C41129"/>
    <w:rsid w:val="00C417DA"/>
    <w:rsid w:val="00C41E1D"/>
    <w:rsid w:val="00C433DE"/>
    <w:rsid w:val="00C451CC"/>
    <w:rsid w:val="00C45ADC"/>
    <w:rsid w:val="00C4793F"/>
    <w:rsid w:val="00C52613"/>
    <w:rsid w:val="00C60185"/>
    <w:rsid w:val="00C61CD8"/>
    <w:rsid w:val="00C63284"/>
    <w:rsid w:val="00C6458A"/>
    <w:rsid w:val="00C645DE"/>
    <w:rsid w:val="00C65FBF"/>
    <w:rsid w:val="00C67D73"/>
    <w:rsid w:val="00C71FD4"/>
    <w:rsid w:val="00C72947"/>
    <w:rsid w:val="00C7792C"/>
    <w:rsid w:val="00C77FE6"/>
    <w:rsid w:val="00C810CD"/>
    <w:rsid w:val="00C81194"/>
    <w:rsid w:val="00C82948"/>
    <w:rsid w:val="00C82959"/>
    <w:rsid w:val="00C83AEB"/>
    <w:rsid w:val="00C84EDB"/>
    <w:rsid w:val="00C87C6C"/>
    <w:rsid w:val="00C92463"/>
    <w:rsid w:val="00C947C0"/>
    <w:rsid w:val="00C94C44"/>
    <w:rsid w:val="00C95ADC"/>
    <w:rsid w:val="00C95D36"/>
    <w:rsid w:val="00C96A2D"/>
    <w:rsid w:val="00CA008E"/>
    <w:rsid w:val="00CA0154"/>
    <w:rsid w:val="00CA1252"/>
    <w:rsid w:val="00CA31D5"/>
    <w:rsid w:val="00CA3764"/>
    <w:rsid w:val="00CA38B2"/>
    <w:rsid w:val="00CA3985"/>
    <w:rsid w:val="00CA469C"/>
    <w:rsid w:val="00CA4BE9"/>
    <w:rsid w:val="00CA6440"/>
    <w:rsid w:val="00CA6564"/>
    <w:rsid w:val="00CA71E2"/>
    <w:rsid w:val="00CA7A67"/>
    <w:rsid w:val="00CB1413"/>
    <w:rsid w:val="00CB187F"/>
    <w:rsid w:val="00CB40C9"/>
    <w:rsid w:val="00CB48B4"/>
    <w:rsid w:val="00CB7D99"/>
    <w:rsid w:val="00CC0F73"/>
    <w:rsid w:val="00CC10E6"/>
    <w:rsid w:val="00CC115F"/>
    <w:rsid w:val="00CC26D1"/>
    <w:rsid w:val="00CC2AB9"/>
    <w:rsid w:val="00CC4517"/>
    <w:rsid w:val="00CC4BF4"/>
    <w:rsid w:val="00CC60BE"/>
    <w:rsid w:val="00CC6311"/>
    <w:rsid w:val="00CC6BA6"/>
    <w:rsid w:val="00CC7053"/>
    <w:rsid w:val="00CD0F01"/>
    <w:rsid w:val="00CD1E2F"/>
    <w:rsid w:val="00CD2AC0"/>
    <w:rsid w:val="00CD41FF"/>
    <w:rsid w:val="00CD5C34"/>
    <w:rsid w:val="00CD634D"/>
    <w:rsid w:val="00CD63EB"/>
    <w:rsid w:val="00CD6694"/>
    <w:rsid w:val="00CD7C41"/>
    <w:rsid w:val="00CD7EA1"/>
    <w:rsid w:val="00CE067A"/>
    <w:rsid w:val="00CE3A28"/>
    <w:rsid w:val="00CE5FA0"/>
    <w:rsid w:val="00CE7B6A"/>
    <w:rsid w:val="00CF03DE"/>
    <w:rsid w:val="00CF08A6"/>
    <w:rsid w:val="00CF2DBF"/>
    <w:rsid w:val="00CF3E3C"/>
    <w:rsid w:val="00CF4B00"/>
    <w:rsid w:val="00CF5524"/>
    <w:rsid w:val="00CF603D"/>
    <w:rsid w:val="00CF6785"/>
    <w:rsid w:val="00CF75D3"/>
    <w:rsid w:val="00D00424"/>
    <w:rsid w:val="00D0054D"/>
    <w:rsid w:val="00D011CB"/>
    <w:rsid w:val="00D012C0"/>
    <w:rsid w:val="00D020C6"/>
    <w:rsid w:val="00D077C3"/>
    <w:rsid w:val="00D07FD2"/>
    <w:rsid w:val="00D108B0"/>
    <w:rsid w:val="00D14B1B"/>
    <w:rsid w:val="00D15B1B"/>
    <w:rsid w:val="00D16365"/>
    <w:rsid w:val="00D16624"/>
    <w:rsid w:val="00D16A64"/>
    <w:rsid w:val="00D2070C"/>
    <w:rsid w:val="00D23064"/>
    <w:rsid w:val="00D26025"/>
    <w:rsid w:val="00D26708"/>
    <w:rsid w:val="00D307A7"/>
    <w:rsid w:val="00D323B4"/>
    <w:rsid w:val="00D3267C"/>
    <w:rsid w:val="00D32BE2"/>
    <w:rsid w:val="00D347C5"/>
    <w:rsid w:val="00D35AF5"/>
    <w:rsid w:val="00D35BEF"/>
    <w:rsid w:val="00D4061F"/>
    <w:rsid w:val="00D40C3E"/>
    <w:rsid w:val="00D42D63"/>
    <w:rsid w:val="00D43232"/>
    <w:rsid w:val="00D46383"/>
    <w:rsid w:val="00D467B2"/>
    <w:rsid w:val="00D469BB"/>
    <w:rsid w:val="00D46AA8"/>
    <w:rsid w:val="00D50B9A"/>
    <w:rsid w:val="00D52DC9"/>
    <w:rsid w:val="00D53192"/>
    <w:rsid w:val="00D542E8"/>
    <w:rsid w:val="00D5459D"/>
    <w:rsid w:val="00D549BA"/>
    <w:rsid w:val="00D54E07"/>
    <w:rsid w:val="00D54F01"/>
    <w:rsid w:val="00D60F3B"/>
    <w:rsid w:val="00D6404F"/>
    <w:rsid w:val="00D6464D"/>
    <w:rsid w:val="00D677BA"/>
    <w:rsid w:val="00D712B4"/>
    <w:rsid w:val="00D72937"/>
    <w:rsid w:val="00D72D7C"/>
    <w:rsid w:val="00D73AF6"/>
    <w:rsid w:val="00D74789"/>
    <w:rsid w:val="00D750A0"/>
    <w:rsid w:val="00D767CE"/>
    <w:rsid w:val="00D77268"/>
    <w:rsid w:val="00D80580"/>
    <w:rsid w:val="00D840EB"/>
    <w:rsid w:val="00D852A1"/>
    <w:rsid w:val="00D872C4"/>
    <w:rsid w:val="00D90C4C"/>
    <w:rsid w:val="00D92799"/>
    <w:rsid w:val="00D94117"/>
    <w:rsid w:val="00D95A84"/>
    <w:rsid w:val="00D96421"/>
    <w:rsid w:val="00D96ED5"/>
    <w:rsid w:val="00DA102C"/>
    <w:rsid w:val="00DA54BF"/>
    <w:rsid w:val="00DA6063"/>
    <w:rsid w:val="00DA6070"/>
    <w:rsid w:val="00DA70CC"/>
    <w:rsid w:val="00DB0BFD"/>
    <w:rsid w:val="00DB1A57"/>
    <w:rsid w:val="00DB471E"/>
    <w:rsid w:val="00DC33C3"/>
    <w:rsid w:val="00DC42FA"/>
    <w:rsid w:val="00DC59EA"/>
    <w:rsid w:val="00DC5AC1"/>
    <w:rsid w:val="00DC61BD"/>
    <w:rsid w:val="00DD08EE"/>
    <w:rsid w:val="00DD2A03"/>
    <w:rsid w:val="00DD35F6"/>
    <w:rsid w:val="00DD3867"/>
    <w:rsid w:val="00DD4222"/>
    <w:rsid w:val="00DD5A96"/>
    <w:rsid w:val="00DD65C5"/>
    <w:rsid w:val="00DD6E60"/>
    <w:rsid w:val="00DD6F7B"/>
    <w:rsid w:val="00DD7B4A"/>
    <w:rsid w:val="00DD7E04"/>
    <w:rsid w:val="00DE18EE"/>
    <w:rsid w:val="00DE28E0"/>
    <w:rsid w:val="00DE2C1A"/>
    <w:rsid w:val="00DE4DA3"/>
    <w:rsid w:val="00DE5077"/>
    <w:rsid w:val="00DE6B89"/>
    <w:rsid w:val="00DF0C0F"/>
    <w:rsid w:val="00DF1DB6"/>
    <w:rsid w:val="00DF3D02"/>
    <w:rsid w:val="00DF5077"/>
    <w:rsid w:val="00DF6E50"/>
    <w:rsid w:val="00DF74B7"/>
    <w:rsid w:val="00E00017"/>
    <w:rsid w:val="00E01A52"/>
    <w:rsid w:val="00E03BE2"/>
    <w:rsid w:val="00E051DF"/>
    <w:rsid w:val="00E06130"/>
    <w:rsid w:val="00E11812"/>
    <w:rsid w:val="00E12086"/>
    <w:rsid w:val="00E14949"/>
    <w:rsid w:val="00E17CF0"/>
    <w:rsid w:val="00E2073F"/>
    <w:rsid w:val="00E20806"/>
    <w:rsid w:val="00E209C6"/>
    <w:rsid w:val="00E2175F"/>
    <w:rsid w:val="00E21EE0"/>
    <w:rsid w:val="00E22306"/>
    <w:rsid w:val="00E2311E"/>
    <w:rsid w:val="00E240A2"/>
    <w:rsid w:val="00E2429F"/>
    <w:rsid w:val="00E30020"/>
    <w:rsid w:val="00E309ED"/>
    <w:rsid w:val="00E30DD3"/>
    <w:rsid w:val="00E338B8"/>
    <w:rsid w:val="00E34DE8"/>
    <w:rsid w:val="00E401B9"/>
    <w:rsid w:val="00E4308C"/>
    <w:rsid w:val="00E44A24"/>
    <w:rsid w:val="00E44EE3"/>
    <w:rsid w:val="00E45337"/>
    <w:rsid w:val="00E47E83"/>
    <w:rsid w:val="00E52876"/>
    <w:rsid w:val="00E54042"/>
    <w:rsid w:val="00E602E4"/>
    <w:rsid w:val="00E62548"/>
    <w:rsid w:val="00E63110"/>
    <w:rsid w:val="00E6439B"/>
    <w:rsid w:val="00E64BE0"/>
    <w:rsid w:val="00E660F5"/>
    <w:rsid w:val="00E6738A"/>
    <w:rsid w:val="00E7063B"/>
    <w:rsid w:val="00E70B64"/>
    <w:rsid w:val="00E70ED8"/>
    <w:rsid w:val="00E72853"/>
    <w:rsid w:val="00E752A2"/>
    <w:rsid w:val="00E75707"/>
    <w:rsid w:val="00E76911"/>
    <w:rsid w:val="00E77215"/>
    <w:rsid w:val="00E7763C"/>
    <w:rsid w:val="00E77C90"/>
    <w:rsid w:val="00E77CED"/>
    <w:rsid w:val="00E803FB"/>
    <w:rsid w:val="00E8064C"/>
    <w:rsid w:val="00E83CB5"/>
    <w:rsid w:val="00E83F2B"/>
    <w:rsid w:val="00E84FC4"/>
    <w:rsid w:val="00E86B92"/>
    <w:rsid w:val="00E87518"/>
    <w:rsid w:val="00E91078"/>
    <w:rsid w:val="00E923B2"/>
    <w:rsid w:val="00E943B5"/>
    <w:rsid w:val="00E94E26"/>
    <w:rsid w:val="00E95928"/>
    <w:rsid w:val="00E95C27"/>
    <w:rsid w:val="00EA0B8E"/>
    <w:rsid w:val="00EA6721"/>
    <w:rsid w:val="00EA71F7"/>
    <w:rsid w:val="00EB16A0"/>
    <w:rsid w:val="00EB6088"/>
    <w:rsid w:val="00EB66A6"/>
    <w:rsid w:val="00EB7334"/>
    <w:rsid w:val="00EC06BA"/>
    <w:rsid w:val="00EC27C9"/>
    <w:rsid w:val="00EC3314"/>
    <w:rsid w:val="00EC3711"/>
    <w:rsid w:val="00EC3E41"/>
    <w:rsid w:val="00EC5D9B"/>
    <w:rsid w:val="00ED00DC"/>
    <w:rsid w:val="00ED0D9E"/>
    <w:rsid w:val="00ED45D9"/>
    <w:rsid w:val="00ED490E"/>
    <w:rsid w:val="00ED5C7B"/>
    <w:rsid w:val="00ED79A9"/>
    <w:rsid w:val="00EE0A6C"/>
    <w:rsid w:val="00EE1CA7"/>
    <w:rsid w:val="00EE227E"/>
    <w:rsid w:val="00EE6C8A"/>
    <w:rsid w:val="00EF01E4"/>
    <w:rsid w:val="00EF0809"/>
    <w:rsid w:val="00EF0FE8"/>
    <w:rsid w:val="00EF237D"/>
    <w:rsid w:val="00EF5A67"/>
    <w:rsid w:val="00EF5F97"/>
    <w:rsid w:val="00EF6077"/>
    <w:rsid w:val="00EF6D86"/>
    <w:rsid w:val="00EF7A5B"/>
    <w:rsid w:val="00EF7B8B"/>
    <w:rsid w:val="00EF7D9D"/>
    <w:rsid w:val="00F0048A"/>
    <w:rsid w:val="00F02BAC"/>
    <w:rsid w:val="00F02EE4"/>
    <w:rsid w:val="00F02F51"/>
    <w:rsid w:val="00F0584F"/>
    <w:rsid w:val="00F06041"/>
    <w:rsid w:val="00F11BA0"/>
    <w:rsid w:val="00F11D7F"/>
    <w:rsid w:val="00F1294C"/>
    <w:rsid w:val="00F14096"/>
    <w:rsid w:val="00F1482C"/>
    <w:rsid w:val="00F2182A"/>
    <w:rsid w:val="00F241D2"/>
    <w:rsid w:val="00F242D7"/>
    <w:rsid w:val="00F25589"/>
    <w:rsid w:val="00F26178"/>
    <w:rsid w:val="00F30F0D"/>
    <w:rsid w:val="00F34E96"/>
    <w:rsid w:val="00F36002"/>
    <w:rsid w:val="00F40C07"/>
    <w:rsid w:val="00F42F8F"/>
    <w:rsid w:val="00F470FB"/>
    <w:rsid w:val="00F521AD"/>
    <w:rsid w:val="00F564B9"/>
    <w:rsid w:val="00F56637"/>
    <w:rsid w:val="00F56804"/>
    <w:rsid w:val="00F56F28"/>
    <w:rsid w:val="00F61165"/>
    <w:rsid w:val="00F62906"/>
    <w:rsid w:val="00F65255"/>
    <w:rsid w:val="00F667A2"/>
    <w:rsid w:val="00F670EB"/>
    <w:rsid w:val="00F70804"/>
    <w:rsid w:val="00F70D84"/>
    <w:rsid w:val="00F74B72"/>
    <w:rsid w:val="00F756B8"/>
    <w:rsid w:val="00F75FA1"/>
    <w:rsid w:val="00F776DB"/>
    <w:rsid w:val="00F80854"/>
    <w:rsid w:val="00F80CE7"/>
    <w:rsid w:val="00F83B93"/>
    <w:rsid w:val="00F85671"/>
    <w:rsid w:val="00F85B90"/>
    <w:rsid w:val="00F93B15"/>
    <w:rsid w:val="00F94452"/>
    <w:rsid w:val="00F94FB7"/>
    <w:rsid w:val="00F9650F"/>
    <w:rsid w:val="00FA1274"/>
    <w:rsid w:val="00FA163B"/>
    <w:rsid w:val="00FA2C5A"/>
    <w:rsid w:val="00FA3056"/>
    <w:rsid w:val="00FA3C44"/>
    <w:rsid w:val="00FA5E5B"/>
    <w:rsid w:val="00FA79F1"/>
    <w:rsid w:val="00FA7B5B"/>
    <w:rsid w:val="00FA7DC2"/>
    <w:rsid w:val="00FB01B3"/>
    <w:rsid w:val="00FB5C76"/>
    <w:rsid w:val="00FB6F42"/>
    <w:rsid w:val="00FB6F95"/>
    <w:rsid w:val="00FB7783"/>
    <w:rsid w:val="00FC27E2"/>
    <w:rsid w:val="00FC3A65"/>
    <w:rsid w:val="00FD07A0"/>
    <w:rsid w:val="00FD0917"/>
    <w:rsid w:val="00FD11B1"/>
    <w:rsid w:val="00FD28E4"/>
    <w:rsid w:val="00FD2A50"/>
    <w:rsid w:val="00FD30D6"/>
    <w:rsid w:val="00FD63D8"/>
    <w:rsid w:val="00FD64F1"/>
    <w:rsid w:val="00FE1D83"/>
    <w:rsid w:val="00FE1E68"/>
    <w:rsid w:val="00FE50BC"/>
    <w:rsid w:val="00FE5DE4"/>
    <w:rsid w:val="00FE77F7"/>
    <w:rsid w:val="00FE7B44"/>
    <w:rsid w:val="00FF26DD"/>
    <w:rsid w:val="00FF56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D6BF40A"/>
  <w15:docId w15:val="{00260E7C-881D-4F82-94D7-17A18978EB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012A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5165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E067A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74A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C1656B"/>
    <w:rPr>
      <w:color w:val="0563C1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C1656B"/>
    <w:rPr>
      <w:color w:val="605E5C"/>
      <w:shd w:val="clear" w:color="auto" w:fill="E1DFDD"/>
    </w:rPr>
  </w:style>
  <w:style w:type="paragraph" w:customStyle="1" w:styleId="EndNoteBibliographyTitle">
    <w:name w:val="EndNote Bibliography Title"/>
    <w:basedOn w:val="Normal"/>
    <w:link w:val="EndNoteBibliographyTitleChar"/>
    <w:rsid w:val="005065C4"/>
    <w:pPr>
      <w:spacing w:after="0"/>
      <w:jc w:val="center"/>
    </w:pPr>
    <w:rPr>
      <w:rFonts w:ascii="Calibri" w:hAnsi="Calibri" w:cs="Calibri"/>
      <w:noProof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5065C4"/>
    <w:rPr>
      <w:rFonts w:ascii="Calibri" w:hAnsi="Calibri" w:cs="Calibri"/>
      <w:noProof/>
    </w:rPr>
  </w:style>
  <w:style w:type="paragraph" w:customStyle="1" w:styleId="EndNoteBibliography">
    <w:name w:val="EndNote Bibliography"/>
    <w:basedOn w:val="Normal"/>
    <w:link w:val="EndNoteBibliographyChar"/>
    <w:rsid w:val="005065C4"/>
    <w:pPr>
      <w:spacing w:line="240" w:lineRule="auto"/>
    </w:pPr>
    <w:rPr>
      <w:rFonts w:ascii="Calibri" w:hAnsi="Calibri" w:cs="Calibri"/>
      <w:noProof/>
    </w:rPr>
  </w:style>
  <w:style w:type="character" w:customStyle="1" w:styleId="EndNoteBibliographyChar">
    <w:name w:val="EndNote Bibliography Char"/>
    <w:basedOn w:val="DefaultParagraphFont"/>
    <w:link w:val="EndNoteBibliography"/>
    <w:rsid w:val="005065C4"/>
    <w:rPr>
      <w:rFonts w:ascii="Calibri" w:hAnsi="Calibri" w:cs="Calibri"/>
      <w:noProof/>
    </w:rPr>
  </w:style>
  <w:style w:type="paragraph" w:styleId="Header">
    <w:name w:val="header"/>
    <w:basedOn w:val="Normal"/>
    <w:link w:val="HeaderChar"/>
    <w:uiPriority w:val="99"/>
    <w:unhideWhenUsed/>
    <w:rsid w:val="002932B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932B3"/>
  </w:style>
  <w:style w:type="paragraph" w:styleId="Footer">
    <w:name w:val="footer"/>
    <w:basedOn w:val="Normal"/>
    <w:link w:val="FooterChar"/>
    <w:uiPriority w:val="99"/>
    <w:unhideWhenUsed/>
    <w:rsid w:val="002932B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932B3"/>
  </w:style>
  <w:style w:type="paragraph" w:styleId="BalloonText">
    <w:name w:val="Balloon Text"/>
    <w:basedOn w:val="Normal"/>
    <w:link w:val="BalloonTextChar"/>
    <w:uiPriority w:val="99"/>
    <w:semiHidden/>
    <w:unhideWhenUsed/>
    <w:rsid w:val="00D767C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767CE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A2396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2396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2396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2396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23969"/>
    <w:rPr>
      <w:b/>
      <w:bCs/>
      <w:sz w:val="20"/>
      <w:szCs w:val="20"/>
    </w:rPr>
  </w:style>
  <w:style w:type="table" w:styleId="TableGrid">
    <w:name w:val="Table Grid"/>
    <w:basedOn w:val="TableNormal"/>
    <w:uiPriority w:val="39"/>
    <w:rsid w:val="000850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uiPriority w:val="99"/>
    <w:semiHidden/>
    <w:unhideWhenUsed/>
    <w:rsid w:val="00D73AF6"/>
    <w:rPr>
      <w:color w:val="954F72" w:themeColor="followedHyperlink"/>
      <w:u w:val="single"/>
    </w:rPr>
  </w:style>
  <w:style w:type="character" w:styleId="LineNumber">
    <w:name w:val="line number"/>
    <w:basedOn w:val="DefaultParagraphFont"/>
    <w:uiPriority w:val="99"/>
    <w:semiHidden/>
    <w:unhideWhenUsed/>
    <w:rsid w:val="0042283A"/>
  </w:style>
  <w:style w:type="paragraph" w:styleId="Revision">
    <w:name w:val="Revision"/>
    <w:hidden/>
    <w:uiPriority w:val="99"/>
    <w:semiHidden/>
    <w:rsid w:val="00E240A2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7012A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95165F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PlainText">
    <w:name w:val="Plain Text"/>
    <w:basedOn w:val="Normal"/>
    <w:link w:val="PlainTextChar"/>
    <w:uiPriority w:val="99"/>
    <w:unhideWhenUsed/>
    <w:rsid w:val="004F6615"/>
    <w:pPr>
      <w:spacing w:after="0" w:line="240" w:lineRule="auto"/>
    </w:pPr>
    <w:rPr>
      <w:rFonts w:ascii="Calibri" w:hAnsi="Calibri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4F6615"/>
    <w:rPr>
      <w:rFonts w:ascii="Calibri" w:hAnsi="Calibri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26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21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4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02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8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867393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96537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08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75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9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85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14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45839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283422929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87939134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931473487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779251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891444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3342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0616759">
          <w:marLeft w:val="240"/>
          <w:marRight w:val="240"/>
          <w:marTop w:val="0"/>
          <w:marBottom w:val="0"/>
          <w:divBdr>
            <w:top w:val="single" w:sz="6" w:space="6" w:color="C7C7C7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3850267">
              <w:marLeft w:val="0"/>
              <w:marRight w:val="0"/>
              <w:marTop w:val="9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8327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9243731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350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6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13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89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97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0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0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31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41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6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06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835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46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34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05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76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01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92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9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39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46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82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44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eduardo.zimmer@ufrgs.br" TargetMode="External"/><Relationship Id="rId13" Type="http://schemas.openxmlformats.org/officeDocument/2006/relationships/image" Target="media/image4.tiff"/><Relationship Id="rId18" Type="http://schemas.openxmlformats.org/officeDocument/2006/relationships/image" Target="media/image9.tiff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3.tif"/><Relationship Id="rId17" Type="http://schemas.openxmlformats.org/officeDocument/2006/relationships/image" Target="media/image8.tiff"/><Relationship Id="rId2" Type="http://schemas.openxmlformats.org/officeDocument/2006/relationships/numbering" Target="numbering.xml"/><Relationship Id="rId16" Type="http://schemas.openxmlformats.org/officeDocument/2006/relationships/image" Target="media/image7.tif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tif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tiff"/><Relationship Id="rId23" Type="http://schemas.microsoft.com/office/2011/relationships/people" Target="people.xml"/><Relationship Id="rId10" Type="http://schemas.openxmlformats.org/officeDocument/2006/relationships/image" Target="media/image1.tif"/><Relationship Id="rId19" Type="http://schemas.openxmlformats.org/officeDocument/2006/relationships/image" Target="media/image10.tiff"/><Relationship Id="rId4" Type="http://schemas.openxmlformats.org/officeDocument/2006/relationships/settings" Target="settings.xml"/><Relationship Id="rId9" Type="http://schemas.openxmlformats.org/officeDocument/2006/relationships/hyperlink" Target="mailto:saraivalmr@gmail.com" TargetMode="External"/><Relationship Id="rId14" Type="http://schemas.openxmlformats.org/officeDocument/2006/relationships/image" Target="media/image5.ti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A08FEB-90F3-4A3E-999B-6914C9026A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7</Pages>
  <Words>981</Words>
  <Characters>5596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Smija Kurian</dc:creator>
  <cp:keywords/>
  <dc:description/>
  <cp:lastModifiedBy>Luis Saraiva</cp:lastModifiedBy>
  <cp:revision>8</cp:revision>
  <cp:lastPrinted>2023-03-29T07:20:00Z</cp:lastPrinted>
  <dcterms:created xsi:type="dcterms:W3CDTF">2023-08-31T20:27:00Z</dcterms:created>
  <dcterms:modified xsi:type="dcterms:W3CDTF">2023-10-26T07:11:00Z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94dbab182885785c4bfcf6b5156f826ba6f7dd827947859fc96aeb17b9944a3e</vt:lpwstr>
  </property>
</Properties>
</file>