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3B863" w14:textId="1C3E99D5" w:rsidR="00EC6E4D" w:rsidRDefault="00795FB8" w:rsidP="45836047">
      <w:pPr>
        <w:contextualSpacing/>
        <w:rPr>
          <w:b/>
          <w:bCs/>
          <w:i/>
          <w:iCs/>
        </w:rPr>
      </w:pPr>
      <w:ins w:id="0" w:author="Chris Schmidt" w:date="2022-07-10T16:46:00Z">
        <w:r>
          <w:rPr>
            <w:b/>
            <w:bCs/>
          </w:rPr>
          <w:t xml:space="preserve">Additional File 1: </w:t>
        </w:r>
      </w:ins>
      <w:r w:rsidR="007C2201" w:rsidRPr="490FFBA5">
        <w:rPr>
          <w:b/>
          <w:bCs/>
        </w:rPr>
        <w:t xml:space="preserve">Supplementary </w:t>
      </w:r>
      <w:r w:rsidR="00BD4A47" w:rsidRPr="490FFBA5">
        <w:rPr>
          <w:b/>
          <w:bCs/>
        </w:rPr>
        <w:t>Appendix</w:t>
      </w:r>
      <w:r w:rsidR="007C2201" w:rsidRPr="490FFBA5">
        <w:rPr>
          <w:b/>
          <w:bCs/>
        </w:rPr>
        <w:t xml:space="preserve"> for </w:t>
      </w:r>
      <w:r w:rsidR="00501E14" w:rsidRPr="490FFBA5">
        <w:rPr>
          <w:b/>
          <w:bCs/>
          <w:i/>
          <w:iCs/>
        </w:rPr>
        <w:t xml:space="preserve">The prevalence of </w:t>
      </w:r>
      <w:r w:rsidR="005054D9" w:rsidRPr="490FFBA5">
        <w:rPr>
          <w:b/>
          <w:bCs/>
          <w:i/>
          <w:iCs/>
        </w:rPr>
        <w:t>o</w:t>
      </w:r>
      <w:r w:rsidR="00501E14" w:rsidRPr="490FFBA5">
        <w:rPr>
          <w:b/>
          <w:bCs/>
          <w:i/>
          <w:iCs/>
        </w:rPr>
        <w:t>nchocer</w:t>
      </w:r>
      <w:r w:rsidR="00130CE2" w:rsidRPr="490FFBA5">
        <w:rPr>
          <w:b/>
          <w:bCs/>
          <w:i/>
          <w:iCs/>
        </w:rPr>
        <w:t>c</w:t>
      </w:r>
      <w:r w:rsidR="00501E14" w:rsidRPr="490FFBA5">
        <w:rPr>
          <w:b/>
          <w:bCs/>
          <w:i/>
          <w:iCs/>
        </w:rPr>
        <w:t>iasis</w:t>
      </w:r>
      <w:r w:rsidR="005054D9" w:rsidRPr="490FFBA5">
        <w:rPr>
          <w:b/>
          <w:bCs/>
          <w:i/>
          <w:iCs/>
        </w:rPr>
        <w:t xml:space="preserve"> in Africa and Yemen</w:t>
      </w:r>
      <w:r w:rsidR="006C65EE" w:rsidRPr="490FFBA5">
        <w:rPr>
          <w:b/>
          <w:bCs/>
          <w:i/>
          <w:iCs/>
        </w:rPr>
        <w:t>, 2000–</w:t>
      </w:r>
      <w:r w:rsidR="007C2201" w:rsidRPr="490FFBA5">
        <w:rPr>
          <w:b/>
          <w:bCs/>
          <w:i/>
          <w:iCs/>
        </w:rPr>
        <w:t>201</w:t>
      </w:r>
      <w:r w:rsidR="005054D9" w:rsidRPr="490FFBA5">
        <w:rPr>
          <w:b/>
          <w:bCs/>
          <w:i/>
          <w:iCs/>
        </w:rPr>
        <w:t>8</w:t>
      </w:r>
      <w:r w:rsidR="005F6B5F">
        <w:rPr>
          <w:b/>
          <w:bCs/>
          <w:i/>
          <w:iCs/>
        </w:rPr>
        <w:t>: A geospatial analysis</w:t>
      </w:r>
    </w:p>
    <w:sdt>
      <w:sdtPr>
        <w:rPr>
          <w:rFonts w:ascii="Times New Roman" w:eastAsia="Times New Roman" w:hAnsi="Times New Roman" w:cs="Times New Roman"/>
          <w:color w:val="auto"/>
          <w:sz w:val="24"/>
          <w:szCs w:val="24"/>
        </w:rPr>
        <w:id w:val="1932621149"/>
        <w:docPartObj>
          <w:docPartGallery w:val="Table of Contents"/>
          <w:docPartUnique/>
        </w:docPartObj>
      </w:sdtPr>
      <w:sdtEndPr>
        <w:rPr>
          <w:b/>
          <w:bCs/>
          <w:noProof/>
        </w:rPr>
      </w:sdtEndPr>
      <w:sdtContent>
        <w:p w14:paraId="1545FD5A" w14:textId="7815C6F7" w:rsidR="00E673A2" w:rsidRDefault="00FC4421">
          <w:pPr>
            <w:pStyle w:val="TOCHeading"/>
          </w:pPr>
          <w:r>
            <w:t>Contents</w:t>
          </w:r>
        </w:p>
        <w:p w14:paraId="2E5CADA2" w14:textId="0ECEEC9C" w:rsidR="00C67381" w:rsidRDefault="00FC4421">
          <w:pPr>
            <w:pStyle w:val="TOC1"/>
            <w:tabs>
              <w:tab w:val="right" w:leader="dot" w:pos="9350"/>
            </w:tabs>
            <w:rPr>
              <w:ins w:id="1" w:author="Chris Schmidt" w:date="2022-07-11T17:04:00Z"/>
              <w:rFonts w:asciiTheme="minorHAnsi" w:hAnsiTheme="minorHAnsi" w:cstheme="minorBidi"/>
              <w:noProof/>
            </w:rPr>
          </w:pPr>
          <w:r>
            <w:rPr>
              <w:bCs/>
              <w:noProof/>
            </w:rPr>
            <w:fldChar w:fldCharType="begin"/>
          </w:r>
          <w:r>
            <w:rPr>
              <w:bCs/>
              <w:noProof/>
            </w:rPr>
            <w:instrText xml:space="preserve"> TOC \o "1-3" \h \z \u </w:instrText>
          </w:r>
          <w:r>
            <w:rPr>
              <w:bCs/>
              <w:noProof/>
            </w:rPr>
            <w:fldChar w:fldCharType="separate"/>
          </w:r>
          <w:ins w:id="2" w:author="Chris Schmidt" w:date="2022-07-11T17:04:00Z">
            <w:r w:rsidR="00C67381" w:rsidRPr="0026050E">
              <w:rPr>
                <w:rStyle w:val="Hyperlink"/>
                <w:noProof/>
              </w:rPr>
              <w:fldChar w:fldCharType="begin"/>
            </w:r>
            <w:r w:rsidR="00C67381" w:rsidRPr="0026050E">
              <w:rPr>
                <w:rStyle w:val="Hyperlink"/>
                <w:noProof/>
              </w:rPr>
              <w:instrText xml:space="preserve"> </w:instrText>
            </w:r>
            <w:r w:rsidR="00C67381">
              <w:rPr>
                <w:noProof/>
              </w:rPr>
              <w:instrText>HYPERLINK \l "_Toc108451478"</w:instrText>
            </w:r>
            <w:r w:rsidR="00C67381" w:rsidRPr="0026050E">
              <w:rPr>
                <w:rStyle w:val="Hyperlink"/>
                <w:noProof/>
              </w:rPr>
              <w:instrText xml:space="preserve"> </w:instrText>
            </w:r>
            <w:r w:rsidR="00C67381" w:rsidRPr="0026050E">
              <w:rPr>
                <w:rStyle w:val="Hyperlink"/>
                <w:noProof/>
              </w:rPr>
            </w:r>
            <w:r w:rsidR="00C67381" w:rsidRPr="0026050E">
              <w:rPr>
                <w:rStyle w:val="Hyperlink"/>
                <w:noProof/>
              </w:rPr>
              <w:fldChar w:fldCharType="separate"/>
            </w:r>
            <w:r w:rsidR="00C67381" w:rsidRPr="0026050E">
              <w:rPr>
                <w:rStyle w:val="Hyperlink"/>
                <w:b/>
                <w:noProof/>
              </w:rPr>
              <w:t>2.0 Supplementary discussion</w:t>
            </w:r>
            <w:r w:rsidR="00C67381">
              <w:rPr>
                <w:noProof/>
                <w:webHidden/>
              </w:rPr>
              <w:tab/>
            </w:r>
            <w:r w:rsidR="00C67381">
              <w:rPr>
                <w:noProof/>
                <w:webHidden/>
              </w:rPr>
              <w:fldChar w:fldCharType="begin"/>
            </w:r>
            <w:r w:rsidR="00C67381">
              <w:rPr>
                <w:noProof/>
                <w:webHidden/>
              </w:rPr>
              <w:instrText xml:space="preserve"> PAGEREF _Toc108451478 \h </w:instrText>
            </w:r>
            <w:r w:rsidR="00C67381">
              <w:rPr>
                <w:noProof/>
                <w:webHidden/>
              </w:rPr>
            </w:r>
          </w:ins>
          <w:r w:rsidR="00C67381">
            <w:rPr>
              <w:noProof/>
              <w:webHidden/>
            </w:rPr>
            <w:fldChar w:fldCharType="separate"/>
          </w:r>
          <w:ins w:id="3" w:author="Chris Schmidt" w:date="2022-07-11T17:04:00Z">
            <w:r w:rsidR="00C67381">
              <w:rPr>
                <w:noProof/>
                <w:webHidden/>
              </w:rPr>
              <w:t>4</w:t>
            </w:r>
            <w:r w:rsidR="00C67381">
              <w:rPr>
                <w:noProof/>
                <w:webHidden/>
              </w:rPr>
              <w:fldChar w:fldCharType="end"/>
            </w:r>
            <w:r w:rsidR="00C67381" w:rsidRPr="0026050E">
              <w:rPr>
                <w:rStyle w:val="Hyperlink"/>
                <w:noProof/>
              </w:rPr>
              <w:fldChar w:fldCharType="end"/>
            </w:r>
          </w:ins>
        </w:p>
        <w:p w14:paraId="347DFD96" w14:textId="16FA2F79" w:rsidR="00C67381" w:rsidRDefault="00C67381">
          <w:pPr>
            <w:pStyle w:val="TOC1"/>
            <w:tabs>
              <w:tab w:val="right" w:leader="dot" w:pos="9350"/>
            </w:tabs>
            <w:rPr>
              <w:ins w:id="4" w:author="Chris Schmidt" w:date="2022-07-11T17:04:00Z"/>
              <w:rFonts w:asciiTheme="minorHAnsi" w:hAnsiTheme="minorHAnsi" w:cstheme="minorBidi"/>
              <w:noProof/>
            </w:rPr>
          </w:pPr>
          <w:ins w:id="5"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"_Toc108451479"</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3.0 Supplementary data</w:t>
            </w:r>
            <w:r>
              <w:rPr>
                <w:noProof/>
                <w:webHidden/>
              </w:rPr>
              <w:tab/>
            </w:r>
            <w:r>
              <w:rPr>
                <w:noProof/>
                <w:webHidden/>
              </w:rPr>
              <w:fldChar w:fldCharType="begin"/>
            </w:r>
            <w:r>
              <w:rPr>
                <w:noProof/>
                <w:webHidden/>
              </w:rPr>
              <w:instrText xml:space="preserve"> PAGEREF _Toc108451479 \h </w:instrText>
            </w:r>
            <w:r>
              <w:rPr>
                <w:noProof/>
                <w:webHidden/>
              </w:rPr>
            </w:r>
          </w:ins>
          <w:r>
            <w:rPr>
              <w:noProof/>
              <w:webHidden/>
            </w:rPr>
            <w:fldChar w:fldCharType="separate"/>
          </w:r>
          <w:ins w:id="6" w:author="Chris Schmidt" w:date="2022-07-11T17:04:00Z">
            <w:r>
              <w:rPr>
                <w:noProof/>
                <w:webHidden/>
              </w:rPr>
              <w:t>4</w:t>
            </w:r>
            <w:r>
              <w:rPr>
                <w:noProof/>
                <w:webHidden/>
              </w:rPr>
              <w:fldChar w:fldCharType="end"/>
            </w:r>
            <w:r w:rsidRPr="0026050E">
              <w:rPr>
                <w:rStyle w:val="Hyperlink"/>
                <w:noProof/>
              </w:rPr>
              <w:fldChar w:fldCharType="end"/>
            </w:r>
          </w:ins>
        </w:p>
        <w:p w14:paraId="6076463F" w14:textId="4E6CC220" w:rsidR="00C67381" w:rsidRDefault="00C67381">
          <w:pPr>
            <w:pStyle w:val="TOC2"/>
            <w:tabs>
              <w:tab w:val="right" w:leader="dot" w:pos="9350"/>
            </w:tabs>
            <w:rPr>
              <w:ins w:id="7" w:author="Chris Schmidt" w:date="2022-07-11T17:04:00Z"/>
              <w:rFonts w:asciiTheme="minorHAnsi" w:hAnsiTheme="minorHAnsi" w:cstheme="minorBidi"/>
              <w:noProof/>
            </w:rPr>
          </w:pPr>
          <w:ins w:id="8"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"_Toc108451480"</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3.1 Geographical restrictions</w:t>
            </w:r>
            <w:r>
              <w:rPr>
                <w:noProof/>
                <w:webHidden/>
              </w:rPr>
              <w:tab/>
            </w:r>
            <w:r>
              <w:rPr>
                <w:noProof/>
                <w:webHidden/>
              </w:rPr>
              <w:fldChar w:fldCharType="begin"/>
            </w:r>
            <w:r>
              <w:rPr>
                <w:noProof/>
                <w:webHidden/>
              </w:rPr>
              <w:instrText xml:space="preserve"> PAGEREF _Toc108451480 \h </w:instrText>
            </w:r>
            <w:r>
              <w:rPr>
                <w:noProof/>
                <w:webHidden/>
              </w:rPr>
            </w:r>
          </w:ins>
          <w:r>
            <w:rPr>
              <w:noProof/>
              <w:webHidden/>
            </w:rPr>
            <w:fldChar w:fldCharType="separate"/>
          </w:r>
          <w:ins w:id="9" w:author="Chris Schmidt" w:date="2022-07-11T17:04:00Z">
            <w:r>
              <w:rPr>
                <w:noProof/>
                <w:webHidden/>
              </w:rPr>
              <w:t>4</w:t>
            </w:r>
            <w:r>
              <w:rPr>
                <w:noProof/>
                <w:webHidden/>
              </w:rPr>
              <w:fldChar w:fldCharType="end"/>
            </w:r>
            <w:r w:rsidRPr="0026050E">
              <w:rPr>
                <w:rStyle w:val="Hyperlink"/>
                <w:noProof/>
              </w:rPr>
              <w:fldChar w:fldCharType="end"/>
            </w:r>
          </w:ins>
        </w:p>
        <w:p w14:paraId="3471C829" w14:textId="22D451C4" w:rsidR="00C67381" w:rsidRDefault="00C67381">
          <w:pPr>
            <w:pStyle w:val="TOC2"/>
            <w:tabs>
              <w:tab w:val="right" w:leader="dot" w:pos="9350"/>
            </w:tabs>
            <w:rPr>
              <w:ins w:id="10" w:author="Chris Schmidt" w:date="2022-07-11T17:04:00Z"/>
              <w:rFonts w:asciiTheme="minorHAnsi" w:hAnsiTheme="minorHAnsi" w:cstheme="minorBidi"/>
              <w:noProof/>
            </w:rPr>
          </w:pPr>
          <w:ins w:id="11"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"_Toc108451481"</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bCs/>
                <w:noProof/>
              </w:rPr>
              <w:t>3.2 Systematic review</w:t>
            </w:r>
            <w:r>
              <w:rPr>
                <w:noProof/>
                <w:webHidden/>
              </w:rPr>
              <w:tab/>
            </w:r>
            <w:r>
              <w:rPr>
                <w:noProof/>
                <w:webHidden/>
              </w:rPr>
              <w:fldChar w:fldCharType="begin"/>
            </w:r>
            <w:r>
              <w:rPr>
                <w:noProof/>
                <w:webHidden/>
              </w:rPr>
              <w:instrText xml:space="preserve"> PAGEREF _Toc108451481 \h </w:instrText>
            </w:r>
            <w:r>
              <w:rPr>
                <w:noProof/>
                <w:webHidden/>
              </w:rPr>
            </w:r>
          </w:ins>
          <w:r>
            <w:rPr>
              <w:noProof/>
              <w:webHidden/>
            </w:rPr>
            <w:fldChar w:fldCharType="separate"/>
          </w:r>
          <w:ins w:id="12" w:author="Chris Schmidt" w:date="2022-07-11T17:04:00Z">
            <w:r>
              <w:rPr>
                <w:noProof/>
                <w:webHidden/>
              </w:rPr>
              <w:t>7</w:t>
            </w:r>
            <w:r>
              <w:rPr>
                <w:noProof/>
                <w:webHidden/>
              </w:rPr>
              <w:fldChar w:fldCharType="end"/>
            </w:r>
            <w:r w:rsidRPr="0026050E">
              <w:rPr>
                <w:rStyle w:val="Hyperlink"/>
                <w:noProof/>
              </w:rPr>
              <w:fldChar w:fldCharType="end"/>
            </w:r>
          </w:ins>
        </w:p>
        <w:p w14:paraId="0C18AE9B" w14:textId="12264E6C" w:rsidR="00C67381" w:rsidRDefault="00C67381">
          <w:pPr>
            <w:pStyle w:val="TOC3"/>
            <w:tabs>
              <w:tab w:val="right" w:leader="dot" w:pos="9350"/>
            </w:tabs>
            <w:rPr>
              <w:ins w:id="13" w:author="Chris Schmidt" w:date="2022-07-11T17:04:00Z"/>
              <w:rFonts w:asciiTheme="minorHAnsi" w:hAnsiTheme="minorHAnsi" w:cstheme="minorBidi"/>
              <w:noProof/>
            </w:rPr>
          </w:pPr>
          <w:ins w:id="14"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"_Toc108451482"</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3.2.1 Systematic review data processing</w:t>
            </w:r>
            <w:r>
              <w:rPr>
                <w:noProof/>
                <w:webHidden/>
              </w:rPr>
              <w:tab/>
            </w:r>
            <w:r>
              <w:rPr>
                <w:noProof/>
                <w:webHidden/>
              </w:rPr>
              <w:fldChar w:fldCharType="begin"/>
            </w:r>
            <w:r>
              <w:rPr>
                <w:noProof/>
                <w:webHidden/>
              </w:rPr>
              <w:instrText xml:space="preserve"> PAGEREF _Toc108451482 \h </w:instrText>
            </w:r>
            <w:r>
              <w:rPr>
                <w:noProof/>
                <w:webHidden/>
              </w:rPr>
            </w:r>
          </w:ins>
          <w:r>
            <w:rPr>
              <w:noProof/>
              <w:webHidden/>
            </w:rPr>
            <w:fldChar w:fldCharType="separate"/>
          </w:r>
          <w:ins w:id="15" w:author="Chris Schmidt" w:date="2022-07-11T17:04:00Z">
            <w:r>
              <w:rPr>
                <w:noProof/>
                <w:webHidden/>
              </w:rPr>
              <w:t>7</w:t>
            </w:r>
            <w:r>
              <w:rPr>
                <w:noProof/>
                <w:webHidden/>
              </w:rPr>
              <w:fldChar w:fldCharType="end"/>
            </w:r>
            <w:r w:rsidRPr="0026050E">
              <w:rPr>
                <w:rStyle w:val="Hyperlink"/>
                <w:noProof/>
              </w:rPr>
              <w:fldChar w:fldCharType="end"/>
            </w:r>
          </w:ins>
        </w:p>
        <w:p w14:paraId="29EF1E64" w14:textId="1FEA30CF" w:rsidR="00C67381" w:rsidRDefault="00C67381">
          <w:pPr>
            <w:pStyle w:val="TOC2"/>
            <w:tabs>
              <w:tab w:val="right" w:leader="dot" w:pos="9350"/>
            </w:tabs>
            <w:rPr>
              <w:ins w:id="16" w:author="Chris Schmidt" w:date="2022-07-11T17:04:00Z"/>
              <w:rFonts w:asciiTheme="minorHAnsi" w:hAnsiTheme="minorHAnsi" w:cstheme="minorBidi"/>
              <w:noProof/>
            </w:rPr>
          </w:pPr>
          <w:ins w:id="17"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"_Toc108451483"</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3.3 Geo-positioning</w:t>
            </w:r>
            <w:r>
              <w:rPr>
                <w:noProof/>
                <w:webHidden/>
              </w:rPr>
              <w:tab/>
            </w:r>
            <w:r>
              <w:rPr>
                <w:noProof/>
                <w:webHidden/>
              </w:rPr>
              <w:fldChar w:fldCharType="begin"/>
            </w:r>
            <w:r>
              <w:rPr>
                <w:noProof/>
                <w:webHidden/>
              </w:rPr>
              <w:instrText xml:space="preserve"> PAGEREF _Toc108451483 \h </w:instrText>
            </w:r>
            <w:r>
              <w:rPr>
                <w:noProof/>
                <w:webHidden/>
              </w:rPr>
            </w:r>
          </w:ins>
          <w:r>
            <w:rPr>
              <w:noProof/>
              <w:webHidden/>
            </w:rPr>
            <w:fldChar w:fldCharType="separate"/>
          </w:r>
          <w:ins w:id="18" w:author="Chris Schmidt" w:date="2022-07-11T17:04:00Z">
            <w:r>
              <w:rPr>
                <w:noProof/>
                <w:webHidden/>
              </w:rPr>
              <w:t>8</w:t>
            </w:r>
            <w:r>
              <w:rPr>
                <w:noProof/>
                <w:webHidden/>
              </w:rPr>
              <w:fldChar w:fldCharType="end"/>
            </w:r>
            <w:r w:rsidRPr="0026050E">
              <w:rPr>
                <w:rStyle w:val="Hyperlink"/>
                <w:noProof/>
              </w:rPr>
              <w:fldChar w:fldCharType="end"/>
            </w:r>
          </w:ins>
        </w:p>
        <w:p w14:paraId="556DB100" w14:textId="54B657C5" w:rsidR="00C67381" w:rsidRDefault="00C67381">
          <w:pPr>
            <w:pStyle w:val="TOC2"/>
            <w:tabs>
              <w:tab w:val="right" w:leader="dot" w:pos="9350"/>
            </w:tabs>
            <w:rPr>
              <w:ins w:id="19" w:author="Chris Schmidt" w:date="2022-07-11T17:04:00Z"/>
              <w:rFonts w:asciiTheme="minorHAnsi" w:hAnsiTheme="minorHAnsi" w:cstheme="minorBidi"/>
              <w:noProof/>
            </w:rPr>
          </w:pPr>
          <w:ins w:id="20"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"_Toc108451484"</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3.</w:t>
            </w:r>
            <w:r w:rsidRPr="0026050E">
              <w:rPr>
                <w:rStyle w:val="Hyperlink"/>
                <w:b/>
                <w:bCs/>
                <w:noProof/>
              </w:rPr>
              <w:t>4</w:t>
            </w:r>
            <w:r w:rsidRPr="0026050E">
              <w:rPr>
                <w:rStyle w:val="Hyperlink"/>
                <w:b/>
                <w:noProof/>
              </w:rPr>
              <w:t xml:space="preserve"> Data processing</w:t>
            </w:r>
            <w:r>
              <w:rPr>
                <w:noProof/>
                <w:webHidden/>
              </w:rPr>
              <w:tab/>
            </w:r>
            <w:r>
              <w:rPr>
                <w:noProof/>
                <w:webHidden/>
              </w:rPr>
              <w:fldChar w:fldCharType="begin"/>
            </w:r>
            <w:r>
              <w:rPr>
                <w:noProof/>
                <w:webHidden/>
              </w:rPr>
              <w:instrText xml:space="preserve"> PAGEREF _Toc108451484 \h </w:instrText>
            </w:r>
            <w:r>
              <w:rPr>
                <w:noProof/>
                <w:webHidden/>
              </w:rPr>
            </w:r>
          </w:ins>
          <w:r>
            <w:rPr>
              <w:noProof/>
              <w:webHidden/>
            </w:rPr>
            <w:fldChar w:fldCharType="separate"/>
          </w:r>
          <w:ins w:id="21" w:author="Chris Schmidt" w:date="2022-07-11T17:04:00Z">
            <w:r>
              <w:rPr>
                <w:noProof/>
                <w:webHidden/>
              </w:rPr>
              <w:t>8</w:t>
            </w:r>
            <w:r>
              <w:rPr>
                <w:noProof/>
                <w:webHidden/>
              </w:rPr>
              <w:fldChar w:fldCharType="end"/>
            </w:r>
            <w:r w:rsidRPr="0026050E">
              <w:rPr>
                <w:rStyle w:val="Hyperlink"/>
                <w:noProof/>
              </w:rPr>
              <w:fldChar w:fldCharType="end"/>
            </w:r>
          </w:ins>
        </w:p>
        <w:p w14:paraId="6C2C428F" w14:textId="518691DC" w:rsidR="00C67381" w:rsidRDefault="00C67381">
          <w:pPr>
            <w:pStyle w:val="TOC2"/>
            <w:tabs>
              <w:tab w:val="right" w:leader="dot" w:pos="9350"/>
            </w:tabs>
            <w:rPr>
              <w:ins w:id="22" w:author="Chris Schmidt" w:date="2022-07-11T17:04:00Z"/>
              <w:rFonts w:asciiTheme="minorHAnsi" w:hAnsiTheme="minorHAnsi" w:cstheme="minorBidi"/>
              <w:noProof/>
            </w:rPr>
          </w:pPr>
          <w:ins w:id="23"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"_Toc108451485"</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3.5 APOC survey year matching</w:t>
            </w:r>
            <w:r>
              <w:rPr>
                <w:noProof/>
                <w:webHidden/>
              </w:rPr>
              <w:tab/>
            </w:r>
            <w:r>
              <w:rPr>
                <w:noProof/>
                <w:webHidden/>
              </w:rPr>
              <w:fldChar w:fldCharType="begin"/>
            </w:r>
            <w:r>
              <w:rPr>
                <w:noProof/>
                <w:webHidden/>
              </w:rPr>
              <w:instrText xml:space="preserve"> PAGEREF _Toc108451485 \h </w:instrText>
            </w:r>
            <w:r>
              <w:rPr>
                <w:noProof/>
                <w:webHidden/>
              </w:rPr>
            </w:r>
          </w:ins>
          <w:r>
            <w:rPr>
              <w:noProof/>
              <w:webHidden/>
            </w:rPr>
            <w:fldChar w:fldCharType="separate"/>
          </w:r>
          <w:ins w:id="24" w:author="Chris Schmidt" w:date="2022-07-11T17:04:00Z">
            <w:r>
              <w:rPr>
                <w:noProof/>
                <w:webHidden/>
              </w:rPr>
              <w:t>18</w:t>
            </w:r>
            <w:r>
              <w:rPr>
                <w:noProof/>
                <w:webHidden/>
              </w:rPr>
              <w:fldChar w:fldCharType="end"/>
            </w:r>
            <w:r w:rsidRPr="0026050E">
              <w:rPr>
                <w:rStyle w:val="Hyperlink"/>
                <w:noProof/>
              </w:rPr>
              <w:fldChar w:fldCharType="end"/>
            </w:r>
          </w:ins>
        </w:p>
        <w:p w14:paraId="790267EC" w14:textId="6853AFCF" w:rsidR="00C67381" w:rsidRDefault="00C67381">
          <w:pPr>
            <w:pStyle w:val="TOC1"/>
            <w:tabs>
              <w:tab w:val="right" w:leader="dot" w:pos="9350"/>
            </w:tabs>
            <w:rPr>
              <w:ins w:id="25" w:author="Chris Schmidt" w:date="2022-07-11T17:04:00Z"/>
              <w:rFonts w:asciiTheme="minorHAnsi" w:hAnsiTheme="minorHAnsi" w:cstheme="minorBidi"/>
              <w:noProof/>
            </w:rPr>
          </w:pPr>
          <w:ins w:id="26"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"_Toc108451486"</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4.0 Supplementary covariates</w:t>
            </w:r>
            <w:r>
              <w:rPr>
                <w:noProof/>
                <w:webHidden/>
              </w:rPr>
              <w:tab/>
            </w:r>
            <w:r>
              <w:rPr>
                <w:noProof/>
                <w:webHidden/>
              </w:rPr>
              <w:fldChar w:fldCharType="begin"/>
            </w:r>
            <w:r>
              <w:rPr>
                <w:noProof/>
                <w:webHidden/>
              </w:rPr>
              <w:instrText xml:space="preserve"> PAGEREF _Toc108451486 \h </w:instrText>
            </w:r>
            <w:r>
              <w:rPr>
                <w:noProof/>
                <w:webHidden/>
              </w:rPr>
            </w:r>
          </w:ins>
          <w:r>
            <w:rPr>
              <w:noProof/>
              <w:webHidden/>
            </w:rPr>
            <w:fldChar w:fldCharType="separate"/>
          </w:r>
          <w:ins w:id="27" w:author="Chris Schmidt" w:date="2022-07-11T17:04:00Z">
            <w:r>
              <w:rPr>
                <w:noProof/>
                <w:webHidden/>
              </w:rPr>
              <w:t>19</w:t>
            </w:r>
            <w:r>
              <w:rPr>
                <w:noProof/>
                <w:webHidden/>
              </w:rPr>
              <w:fldChar w:fldCharType="end"/>
            </w:r>
            <w:r w:rsidRPr="0026050E">
              <w:rPr>
                <w:rStyle w:val="Hyperlink"/>
                <w:noProof/>
              </w:rPr>
              <w:fldChar w:fldCharType="end"/>
            </w:r>
          </w:ins>
        </w:p>
        <w:p w14:paraId="6C59D23A" w14:textId="0FDA42BD" w:rsidR="00C67381" w:rsidRDefault="00C67381">
          <w:pPr>
            <w:pStyle w:val="TOC2"/>
            <w:tabs>
              <w:tab w:val="right" w:leader="dot" w:pos="9350"/>
            </w:tabs>
            <w:rPr>
              <w:ins w:id="28" w:author="Chris Schmidt" w:date="2022-07-11T17:04:00Z"/>
              <w:rFonts w:asciiTheme="minorHAnsi" w:hAnsiTheme="minorHAnsi" w:cstheme="minorBidi"/>
              <w:noProof/>
            </w:rPr>
          </w:pPr>
          <w:ins w:id="29"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"_Toc108451487"</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4.1 Pre-existing covariates considered for analysis</w:t>
            </w:r>
            <w:r>
              <w:rPr>
                <w:noProof/>
                <w:webHidden/>
              </w:rPr>
              <w:tab/>
            </w:r>
            <w:r>
              <w:rPr>
                <w:noProof/>
                <w:webHidden/>
              </w:rPr>
              <w:fldChar w:fldCharType="begin"/>
            </w:r>
            <w:r>
              <w:rPr>
                <w:noProof/>
                <w:webHidden/>
              </w:rPr>
              <w:instrText xml:space="preserve"> PAGEREF _Toc108451487 \h </w:instrText>
            </w:r>
            <w:r>
              <w:rPr>
                <w:noProof/>
                <w:webHidden/>
              </w:rPr>
            </w:r>
          </w:ins>
          <w:r>
            <w:rPr>
              <w:noProof/>
              <w:webHidden/>
            </w:rPr>
            <w:fldChar w:fldCharType="separate"/>
          </w:r>
          <w:ins w:id="30" w:author="Chris Schmidt" w:date="2022-07-11T17:04:00Z">
            <w:r>
              <w:rPr>
                <w:noProof/>
                <w:webHidden/>
              </w:rPr>
              <w:t>19</w:t>
            </w:r>
            <w:r>
              <w:rPr>
                <w:noProof/>
                <w:webHidden/>
              </w:rPr>
              <w:fldChar w:fldCharType="end"/>
            </w:r>
            <w:r w:rsidRPr="0026050E">
              <w:rPr>
                <w:rStyle w:val="Hyperlink"/>
                <w:noProof/>
              </w:rPr>
              <w:fldChar w:fldCharType="end"/>
            </w:r>
          </w:ins>
        </w:p>
        <w:p w14:paraId="4CE2E0E6" w14:textId="2AB090F8" w:rsidR="00C67381" w:rsidRDefault="00C67381">
          <w:pPr>
            <w:pStyle w:val="TOC2"/>
            <w:tabs>
              <w:tab w:val="right" w:leader="dot" w:pos="9350"/>
            </w:tabs>
            <w:rPr>
              <w:ins w:id="31" w:author="Chris Schmidt" w:date="2022-07-11T17:04:00Z"/>
              <w:rFonts w:asciiTheme="minorHAnsi" w:hAnsiTheme="minorHAnsi" w:cstheme="minorBidi"/>
              <w:noProof/>
            </w:rPr>
          </w:pPr>
          <w:ins w:id="32"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"_Toc108451488"</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4.2 Creation of MDA covariate</w:t>
            </w:r>
            <w:r>
              <w:rPr>
                <w:noProof/>
                <w:webHidden/>
              </w:rPr>
              <w:tab/>
            </w:r>
            <w:r>
              <w:rPr>
                <w:noProof/>
                <w:webHidden/>
              </w:rPr>
              <w:fldChar w:fldCharType="begin"/>
            </w:r>
            <w:r>
              <w:rPr>
                <w:noProof/>
                <w:webHidden/>
              </w:rPr>
              <w:instrText xml:space="preserve"> PAGEREF _Toc108451488 \h </w:instrText>
            </w:r>
            <w:r>
              <w:rPr>
                <w:noProof/>
                <w:webHidden/>
              </w:rPr>
            </w:r>
          </w:ins>
          <w:r>
            <w:rPr>
              <w:noProof/>
              <w:webHidden/>
            </w:rPr>
            <w:fldChar w:fldCharType="separate"/>
          </w:r>
          <w:ins w:id="33" w:author="Chris Schmidt" w:date="2022-07-11T17:04:00Z">
            <w:r>
              <w:rPr>
                <w:noProof/>
                <w:webHidden/>
              </w:rPr>
              <w:t>19</w:t>
            </w:r>
            <w:r>
              <w:rPr>
                <w:noProof/>
                <w:webHidden/>
              </w:rPr>
              <w:fldChar w:fldCharType="end"/>
            </w:r>
            <w:r w:rsidRPr="0026050E">
              <w:rPr>
                <w:rStyle w:val="Hyperlink"/>
                <w:noProof/>
              </w:rPr>
              <w:fldChar w:fldCharType="end"/>
            </w:r>
          </w:ins>
        </w:p>
        <w:p w14:paraId="36DAABB3" w14:textId="26BC6F7D" w:rsidR="00C67381" w:rsidRDefault="00C67381">
          <w:pPr>
            <w:pStyle w:val="TOC2"/>
            <w:tabs>
              <w:tab w:val="right" w:leader="dot" w:pos="9350"/>
            </w:tabs>
            <w:rPr>
              <w:ins w:id="34" w:author="Chris Schmidt" w:date="2022-07-11T17:04:00Z"/>
              <w:rFonts w:asciiTheme="minorHAnsi" w:hAnsiTheme="minorHAnsi" w:cstheme="minorBidi"/>
              <w:noProof/>
            </w:rPr>
          </w:pPr>
          <w:ins w:id="35"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"_Toc108451489"</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rFonts w:eastAsia="Calibri"/>
                <w:b/>
                <w:noProof/>
              </w:rPr>
              <w:t xml:space="preserve">4.3 </w:t>
            </w:r>
            <w:r w:rsidRPr="0026050E">
              <w:rPr>
                <w:rStyle w:val="Hyperlink"/>
                <w:b/>
                <w:noProof/>
              </w:rPr>
              <w:t>Covariate reduction</w:t>
            </w:r>
            <w:r>
              <w:rPr>
                <w:noProof/>
                <w:webHidden/>
              </w:rPr>
              <w:tab/>
            </w:r>
            <w:r>
              <w:rPr>
                <w:noProof/>
                <w:webHidden/>
              </w:rPr>
              <w:fldChar w:fldCharType="begin"/>
            </w:r>
            <w:r>
              <w:rPr>
                <w:noProof/>
                <w:webHidden/>
              </w:rPr>
              <w:instrText xml:space="preserve"> PAGEREF _Toc108451489 \h </w:instrText>
            </w:r>
            <w:r>
              <w:rPr>
                <w:noProof/>
                <w:webHidden/>
              </w:rPr>
            </w:r>
          </w:ins>
          <w:r>
            <w:rPr>
              <w:noProof/>
              <w:webHidden/>
            </w:rPr>
            <w:fldChar w:fldCharType="separate"/>
          </w:r>
          <w:ins w:id="36" w:author="Chris Schmidt" w:date="2022-07-11T17:04:00Z">
            <w:r>
              <w:rPr>
                <w:noProof/>
                <w:webHidden/>
              </w:rPr>
              <w:t>19</w:t>
            </w:r>
            <w:r>
              <w:rPr>
                <w:noProof/>
                <w:webHidden/>
              </w:rPr>
              <w:fldChar w:fldCharType="end"/>
            </w:r>
            <w:r w:rsidRPr="0026050E">
              <w:rPr>
                <w:rStyle w:val="Hyperlink"/>
                <w:noProof/>
              </w:rPr>
              <w:fldChar w:fldCharType="end"/>
            </w:r>
          </w:ins>
        </w:p>
        <w:p w14:paraId="7DF9CB30" w14:textId="3319924E" w:rsidR="00C67381" w:rsidRDefault="00C67381">
          <w:pPr>
            <w:pStyle w:val="TOC1"/>
            <w:tabs>
              <w:tab w:val="right" w:leader="dot" w:pos="9350"/>
            </w:tabs>
            <w:rPr>
              <w:ins w:id="37" w:author="Chris Schmidt" w:date="2022-07-11T17:04:00Z"/>
              <w:rFonts w:asciiTheme="minorHAnsi" w:hAnsiTheme="minorHAnsi" w:cstheme="minorBidi"/>
              <w:noProof/>
            </w:rPr>
          </w:pPr>
          <w:ins w:id="38"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"_Toc108451490"</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5.0 Supplementary methods</w:t>
            </w:r>
            <w:r>
              <w:rPr>
                <w:noProof/>
                <w:webHidden/>
              </w:rPr>
              <w:tab/>
            </w:r>
            <w:r>
              <w:rPr>
                <w:noProof/>
                <w:webHidden/>
              </w:rPr>
              <w:fldChar w:fldCharType="begin"/>
            </w:r>
            <w:r>
              <w:rPr>
                <w:noProof/>
                <w:webHidden/>
              </w:rPr>
              <w:instrText xml:space="preserve"> PAGEREF _Toc108451490 \h </w:instrText>
            </w:r>
            <w:r>
              <w:rPr>
                <w:noProof/>
                <w:webHidden/>
              </w:rPr>
            </w:r>
          </w:ins>
          <w:r>
            <w:rPr>
              <w:noProof/>
              <w:webHidden/>
            </w:rPr>
            <w:fldChar w:fldCharType="separate"/>
          </w:r>
          <w:ins w:id="39" w:author="Chris Schmidt" w:date="2022-07-11T17:04:00Z">
            <w:r>
              <w:rPr>
                <w:noProof/>
                <w:webHidden/>
              </w:rPr>
              <w:t>25</w:t>
            </w:r>
            <w:r>
              <w:rPr>
                <w:noProof/>
                <w:webHidden/>
              </w:rPr>
              <w:fldChar w:fldCharType="end"/>
            </w:r>
            <w:r w:rsidRPr="0026050E">
              <w:rPr>
                <w:rStyle w:val="Hyperlink"/>
                <w:noProof/>
              </w:rPr>
              <w:fldChar w:fldCharType="end"/>
            </w:r>
          </w:ins>
        </w:p>
        <w:p w14:paraId="72F4F67B" w14:textId="4E6168E6" w:rsidR="00C67381" w:rsidRDefault="00C67381">
          <w:pPr>
            <w:pStyle w:val="TOC2"/>
            <w:tabs>
              <w:tab w:val="right" w:leader="dot" w:pos="9350"/>
            </w:tabs>
            <w:rPr>
              <w:ins w:id="40" w:author="Chris Schmidt" w:date="2022-07-11T17:04:00Z"/>
              <w:rFonts w:asciiTheme="minorHAnsi" w:hAnsiTheme="minorHAnsi" w:cstheme="minorBidi"/>
              <w:noProof/>
            </w:rPr>
          </w:pPr>
          <w:ins w:id="41"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"_Toc108451491"</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5.1 Age and diagnostic crosswalks</w:t>
            </w:r>
            <w:r>
              <w:rPr>
                <w:noProof/>
                <w:webHidden/>
              </w:rPr>
              <w:tab/>
            </w:r>
            <w:r>
              <w:rPr>
                <w:noProof/>
                <w:webHidden/>
              </w:rPr>
              <w:fldChar w:fldCharType="begin"/>
            </w:r>
            <w:r>
              <w:rPr>
                <w:noProof/>
                <w:webHidden/>
              </w:rPr>
              <w:instrText xml:space="preserve"> PAGEREF _Toc108451491 \h </w:instrText>
            </w:r>
            <w:r>
              <w:rPr>
                <w:noProof/>
                <w:webHidden/>
              </w:rPr>
            </w:r>
          </w:ins>
          <w:r>
            <w:rPr>
              <w:noProof/>
              <w:webHidden/>
            </w:rPr>
            <w:fldChar w:fldCharType="separate"/>
          </w:r>
          <w:ins w:id="42" w:author="Chris Schmidt" w:date="2022-07-11T17:04:00Z">
            <w:r>
              <w:rPr>
                <w:noProof/>
                <w:webHidden/>
              </w:rPr>
              <w:t>25</w:t>
            </w:r>
            <w:r>
              <w:rPr>
                <w:noProof/>
                <w:webHidden/>
              </w:rPr>
              <w:fldChar w:fldCharType="end"/>
            </w:r>
            <w:r w:rsidRPr="0026050E">
              <w:rPr>
                <w:rStyle w:val="Hyperlink"/>
                <w:noProof/>
              </w:rPr>
              <w:fldChar w:fldCharType="end"/>
            </w:r>
          </w:ins>
        </w:p>
        <w:p w14:paraId="3AA0CB3D" w14:textId="715F6F97" w:rsidR="00C67381" w:rsidRDefault="00C67381">
          <w:pPr>
            <w:pStyle w:val="TOC2"/>
            <w:tabs>
              <w:tab w:val="right" w:leader="dot" w:pos="9350"/>
            </w:tabs>
            <w:rPr>
              <w:ins w:id="43" w:author="Chris Schmidt" w:date="2022-07-11T17:04:00Z"/>
              <w:rFonts w:asciiTheme="minorHAnsi" w:hAnsiTheme="minorHAnsi" w:cstheme="minorBidi"/>
              <w:noProof/>
            </w:rPr>
          </w:pPr>
          <w:ins w:id="44"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"_Toc108451492"</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5.2 Polygon resampling</w:t>
            </w:r>
            <w:r>
              <w:rPr>
                <w:noProof/>
                <w:webHidden/>
              </w:rPr>
              <w:tab/>
            </w:r>
            <w:r>
              <w:rPr>
                <w:noProof/>
                <w:webHidden/>
              </w:rPr>
              <w:fldChar w:fldCharType="begin"/>
            </w:r>
            <w:r>
              <w:rPr>
                <w:noProof/>
                <w:webHidden/>
              </w:rPr>
              <w:instrText xml:space="preserve"> PAGEREF _Toc108451492 \h </w:instrText>
            </w:r>
            <w:r>
              <w:rPr>
                <w:noProof/>
                <w:webHidden/>
              </w:rPr>
            </w:r>
          </w:ins>
          <w:r>
            <w:rPr>
              <w:noProof/>
              <w:webHidden/>
            </w:rPr>
            <w:fldChar w:fldCharType="separate"/>
          </w:r>
          <w:ins w:id="45" w:author="Chris Schmidt" w:date="2022-07-11T17:04:00Z">
            <w:r>
              <w:rPr>
                <w:noProof/>
                <w:webHidden/>
              </w:rPr>
              <w:t>30</w:t>
            </w:r>
            <w:r>
              <w:rPr>
                <w:noProof/>
                <w:webHidden/>
              </w:rPr>
              <w:fldChar w:fldCharType="end"/>
            </w:r>
            <w:r w:rsidRPr="0026050E">
              <w:rPr>
                <w:rStyle w:val="Hyperlink"/>
                <w:noProof/>
              </w:rPr>
              <w:fldChar w:fldCharType="end"/>
            </w:r>
          </w:ins>
        </w:p>
        <w:p w14:paraId="45A1B50F" w14:textId="0B3E2347" w:rsidR="00C67381" w:rsidRDefault="00C67381">
          <w:pPr>
            <w:pStyle w:val="TOC2"/>
            <w:tabs>
              <w:tab w:val="right" w:leader="dot" w:pos="9350"/>
            </w:tabs>
            <w:rPr>
              <w:ins w:id="46" w:author="Chris Schmidt" w:date="2022-07-11T17:04:00Z"/>
              <w:rFonts w:asciiTheme="minorHAnsi" w:hAnsiTheme="minorHAnsi" w:cstheme="minorBidi"/>
              <w:noProof/>
            </w:rPr>
          </w:pPr>
          <w:ins w:id="47"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"_Toc108451493"</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5.3 Geostatistical model</w:t>
            </w:r>
            <w:r>
              <w:rPr>
                <w:noProof/>
                <w:webHidden/>
              </w:rPr>
              <w:tab/>
            </w:r>
            <w:r>
              <w:rPr>
                <w:noProof/>
                <w:webHidden/>
              </w:rPr>
              <w:fldChar w:fldCharType="begin"/>
            </w:r>
            <w:r>
              <w:rPr>
                <w:noProof/>
                <w:webHidden/>
              </w:rPr>
              <w:instrText xml:space="preserve"> PAGEREF _Toc108451493 \h </w:instrText>
            </w:r>
            <w:r>
              <w:rPr>
                <w:noProof/>
                <w:webHidden/>
              </w:rPr>
            </w:r>
          </w:ins>
          <w:r>
            <w:rPr>
              <w:noProof/>
              <w:webHidden/>
            </w:rPr>
            <w:fldChar w:fldCharType="separate"/>
          </w:r>
          <w:ins w:id="48" w:author="Chris Schmidt" w:date="2022-07-11T17:04:00Z">
            <w:r>
              <w:rPr>
                <w:noProof/>
                <w:webHidden/>
              </w:rPr>
              <w:t>32</w:t>
            </w:r>
            <w:r>
              <w:rPr>
                <w:noProof/>
                <w:webHidden/>
              </w:rPr>
              <w:fldChar w:fldCharType="end"/>
            </w:r>
            <w:r w:rsidRPr="0026050E">
              <w:rPr>
                <w:rStyle w:val="Hyperlink"/>
                <w:noProof/>
              </w:rPr>
              <w:fldChar w:fldCharType="end"/>
            </w:r>
          </w:ins>
        </w:p>
        <w:p w14:paraId="67ABC861" w14:textId="24905F0A" w:rsidR="00C67381" w:rsidRDefault="00C67381">
          <w:pPr>
            <w:pStyle w:val="TOC3"/>
            <w:tabs>
              <w:tab w:val="right" w:leader="dot" w:pos="9350"/>
            </w:tabs>
            <w:rPr>
              <w:ins w:id="49" w:author="Chris Schmidt" w:date="2022-07-11T17:04:00Z"/>
              <w:rFonts w:asciiTheme="minorHAnsi" w:hAnsiTheme="minorHAnsi" w:cstheme="minorBidi"/>
              <w:noProof/>
            </w:rPr>
          </w:pPr>
          <w:ins w:id="50"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"_Toc108451494"</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5.3.1 Model geographies and time period</w:t>
            </w:r>
            <w:r>
              <w:rPr>
                <w:noProof/>
                <w:webHidden/>
              </w:rPr>
              <w:tab/>
            </w:r>
            <w:r>
              <w:rPr>
                <w:noProof/>
                <w:webHidden/>
              </w:rPr>
              <w:fldChar w:fldCharType="begin"/>
            </w:r>
            <w:r>
              <w:rPr>
                <w:noProof/>
                <w:webHidden/>
              </w:rPr>
              <w:instrText xml:space="preserve"> PAGEREF _Toc108451494 \h </w:instrText>
            </w:r>
            <w:r>
              <w:rPr>
                <w:noProof/>
                <w:webHidden/>
              </w:rPr>
            </w:r>
          </w:ins>
          <w:r>
            <w:rPr>
              <w:noProof/>
              <w:webHidden/>
            </w:rPr>
            <w:fldChar w:fldCharType="separate"/>
          </w:r>
          <w:ins w:id="51" w:author="Chris Schmidt" w:date="2022-07-11T17:04:00Z">
            <w:r>
              <w:rPr>
                <w:noProof/>
                <w:webHidden/>
              </w:rPr>
              <w:t>32</w:t>
            </w:r>
            <w:r>
              <w:rPr>
                <w:noProof/>
                <w:webHidden/>
              </w:rPr>
              <w:fldChar w:fldCharType="end"/>
            </w:r>
            <w:r w:rsidRPr="0026050E">
              <w:rPr>
                <w:rStyle w:val="Hyperlink"/>
                <w:noProof/>
              </w:rPr>
              <w:fldChar w:fldCharType="end"/>
            </w:r>
          </w:ins>
        </w:p>
        <w:p w14:paraId="44331977" w14:textId="22308956" w:rsidR="00C67381" w:rsidRDefault="00C67381">
          <w:pPr>
            <w:pStyle w:val="TOC3"/>
            <w:tabs>
              <w:tab w:val="right" w:leader="dot" w:pos="9350"/>
            </w:tabs>
            <w:rPr>
              <w:ins w:id="52" w:author="Chris Schmidt" w:date="2022-07-11T17:04:00Z"/>
              <w:rFonts w:asciiTheme="minorHAnsi" w:hAnsiTheme="minorHAnsi" w:cstheme="minorBidi"/>
              <w:noProof/>
            </w:rPr>
          </w:pPr>
          <w:ins w:id="53"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"_Toc108451495"</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rFonts w:eastAsia="Calibri"/>
                <w:noProof/>
              </w:rPr>
              <w:t xml:space="preserve">5.3.2 </w:t>
            </w:r>
            <w:r w:rsidRPr="0026050E">
              <w:rPr>
                <w:rStyle w:val="Hyperlink"/>
                <w:noProof/>
              </w:rPr>
              <w:t>Covariate coverage</w:t>
            </w:r>
            <w:r>
              <w:rPr>
                <w:noProof/>
                <w:webHidden/>
              </w:rPr>
              <w:tab/>
            </w:r>
            <w:r>
              <w:rPr>
                <w:noProof/>
                <w:webHidden/>
              </w:rPr>
              <w:fldChar w:fldCharType="begin"/>
            </w:r>
            <w:r>
              <w:rPr>
                <w:noProof/>
                <w:webHidden/>
              </w:rPr>
              <w:instrText xml:space="preserve"> PAGEREF _Toc108451495 \h </w:instrText>
            </w:r>
            <w:r>
              <w:rPr>
                <w:noProof/>
                <w:webHidden/>
              </w:rPr>
            </w:r>
          </w:ins>
          <w:r>
            <w:rPr>
              <w:noProof/>
              <w:webHidden/>
            </w:rPr>
            <w:fldChar w:fldCharType="separate"/>
          </w:r>
          <w:ins w:id="54" w:author="Chris Schmidt" w:date="2022-07-11T17:04:00Z">
            <w:r>
              <w:rPr>
                <w:noProof/>
                <w:webHidden/>
              </w:rPr>
              <w:t>32</w:t>
            </w:r>
            <w:r>
              <w:rPr>
                <w:noProof/>
                <w:webHidden/>
              </w:rPr>
              <w:fldChar w:fldCharType="end"/>
            </w:r>
            <w:r w:rsidRPr="0026050E">
              <w:rPr>
                <w:rStyle w:val="Hyperlink"/>
                <w:noProof/>
              </w:rPr>
              <w:fldChar w:fldCharType="end"/>
            </w:r>
          </w:ins>
        </w:p>
        <w:p w14:paraId="7764B71B" w14:textId="3815455D" w:rsidR="00C67381" w:rsidRDefault="00C67381">
          <w:pPr>
            <w:pStyle w:val="TOC3"/>
            <w:tabs>
              <w:tab w:val="right" w:leader="dot" w:pos="9350"/>
            </w:tabs>
            <w:rPr>
              <w:ins w:id="55" w:author="Chris Schmidt" w:date="2022-07-11T17:04:00Z"/>
              <w:rFonts w:asciiTheme="minorHAnsi" w:hAnsiTheme="minorHAnsi" w:cstheme="minorBidi"/>
              <w:noProof/>
            </w:rPr>
          </w:pPr>
          <w:ins w:id="56"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"_Toc108451496"</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5.3.3 Environmental suitability</w:t>
            </w:r>
            <w:r>
              <w:rPr>
                <w:noProof/>
                <w:webHidden/>
              </w:rPr>
              <w:tab/>
            </w:r>
            <w:r>
              <w:rPr>
                <w:noProof/>
                <w:webHidden/>
              </w:rPr>
              <w:fldChar w:fldCharType="begin"/>
            </w:r>
            <w:r>
              <w:rPr>
                <w:noProof/>
                <w:webHidden/>
              </w:rPr>
              <w:instrText xml:space="preserve"> PAGEREF _Toc108451496 \h </w:instrText>
            </w:r>
            <w:r>
              <w:rPr>
                <w:noProof/>
                <w:webHidden/>
              </w:rPr>
            </w:r>
          </w:ins>
          <w:r>
            <w:rPr>
              <w:noProof/>
              <w:webHidden/>
            </w:rPr>
            <w:fldChar w:fldCharType="separate"/>
          </w:r>
          <w:ins w:id="57" w:author="Chris Schmidt" w:date="2022-07-11T17:04:00Z">
            <w:r>
              <w:rPr>
                <w:noProof/>
                <w:webHidden/>
              </w:rPr>
              <w:t>32</w:t>
            </w:r>
            <w:r>
              <w:rPr>
                <w:noProof/>
                <w:webHidden/>
              </w:rPr>
              <w:fldChar w:fldCharType="end"/>
            </w:r>
            <w:r w:rsidRPr="0026050E">
              <w:rPr>
                <w:rStyle w:val="Hyperlink"/>
                <w:noProof/>
              </w:rPr>
              <w:fldChar w:fldCharType="end"/>
            </w:r>
          </w:ins>
        </w:p>
        <w:p w14:paraId="6DD16E95" w14:textId="7D90C220" w:rsidR="00C67381" w:rsidRDefault="00C67381">
          <w:pPr>
            <w:pStyle w:val="TOC3"/>
            <w:tabs>
              <w:tab w:val="right" w:leader="dot" w:pos="9350"/>
            </w:tabs>
            <w:rPr>
              <w:ins w:id="58" w:author="Chris Schmidt" w:date="2022-07-11T17:04:00Z"/>
              <w:rFonts w:asciiTheme="minorHAnsi" w:hAnsiTheme="minorHAnsi" w:cstheme="minorBidi"/>
              <w:noProof/>
            </w:rPr>
          </w:pPr>
          <w:ins w:id="59"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"_Toc108451497"</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5.3.4 Model description</w:t>
            </w:r>
            <w:r>
              <w:rPr>
                <w:noProof/>
                <w:webHidden/>
              </w:rPr>
              <w:tab/>
            </w:r>
            <w:r>
              <w:rPr>
                <w:noProof/>
                <w:webHidden/>
              </w:rPr>
              <w:fldChar w:fldCharType="begin"/>
            </w:r>
            <w:r>
              <w:rPr>
                <w:noProof/>
                <w:webHidden/>
              </w:rPr>
              <w:instrText xml:space="preserve"> PAGEREF _Toc108451497 \h </w:instrText>
            </w:r>
            <w:r>
              <w:rPr>
                <w:noProof/>
                <w:webHidden/>
              </w:rPr>
            </w:r>
          </w:ins>
          <w:r>
            <w:rPr>
              <w:noProof/>
              <w:webHidden/>
            </w:rPr>
            <w:fldChar w:fldCharType="separate"/>
          </w:r>
          <w:ins w:id="60" w:author="Chris Schmidt" w:date="2022-07-11T17:04:00Z">
            <w:r>
              <w:rPr>
                <w:noProof/>
                <w:webHidden/>
              </w:rPr>
              <w:t>34</w:t>
            </w:r>
            <w:r>
              <w:rPr>
                <w:noProof/>
                <w:webHidden/>
              </w:rPr>
              <w:fldChar w:fldCharType="end"/>
            </w:r>
            <w:r w:rsidRPr="0026050E">
              <w:rPr>
                <w:rStyle w:val="Hyperlink"/>
                <w:noProof/>
              </w:rPr>
              <w:fldChar w:fldCharType="end"/>
            </w:r>
          </w:ins>
        </w:p>
        <w:p w14:paraId="168C3A00" w14:textId="3F296A5E" w:rsidR="00C67381" w:rsidRDefault="00C67381">
          <w:pPr>
            <w:pStyle w:val="TOC3"/>
            <w:tabs>
              <w:tab w:val="right" w:leader="dot" w:pos="9350"/>
            </w:tabs>
            <w:rPr>
              <w:ins w:id="61" w:author="Chris Schmidt" w:date="2022-07-11T17:04:00Z"/>
              <w:rFonts w:asciiTheme="minorHAnsi" w:hAnsiTheme="minorHAnsi" w:cstheme="minorBidi"/>
              <w:noProof/>
            </w:rPr>
          </w:pPr>
          <w:ins w:id="62"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"_Toc108451498"</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5.3.5 Priors</w:t>
            </w:r>
            <w:r>
              <w:rPr>
                <w:noProof/>
                <w:webHidden/>
              </w:rPr>
              <w:tab/>
            </w:r>
            <w:r>
              <w:rPr>
                <w:noProof/>
                <w:webHidden/>
              </w:rPr>
              <w:fldChar w:fldCharType="begin"/>
            </w:r>
            <w:r>
              <w:rPr>
                <w:noProof/>
                <w:webHidden/>
              </w:rPr>
              <w:instrText xml:space="preserve"> PAGEREF _Toc108451498 \h </w:instrText>
            </w:r>
            <w:r>
              <w:rPr>
                <w:noProof/>
                <w:webHidden/>
              </w:rPr>
            </w:r>
          </w:ins>
          <w:r>
            <w:rPr>
              <w:noProof/>
              <w:webHidden/>
            </w:rPr>
            <w:fldChar w:fldCharType="separate"/>
          </w:r>
          <w:ins w:id="63" w:author="Chris Schmidt" w:date="2022-07-11T17:04:00Z">
            <w:r>
              <w:rPr>
                <w:noProof/>
                <w:webHidden/>
              </w:rPr>
              <w:t>35</w:t>
            </w:r>
            <w:r>
              <w:rPr>
                <w:noProof/>
                <w:webHidden/>
              </w:rPr>
              <w:fldChar w:fldCharType="end"/>
            </w:r>
            <w:r w:rsidRPr="0026050E">
              <w:rPr>
                <w:rStyle w:val="Hyperlink"/>
                <w:noProof/>
              </w:rPr>
              <w:fldChar w:fldCharType="end"/>
            </w:r>
          </w:ins>
        </w:p>
        <w:p w14:paraId="1C99CCD2" w14:textId="41C0FCA1" w:rsidR="00C67381" w:rsidRDefault="00C67381">
          <w:pPr>
            <w:pStyle w:val="TOC3"/>
            <w:tabs>
              <w:tab w:val="right" w:leader="dot" w:pos="9350"/>
            </w:tabs>
            <w:rPr>
              <w:ins w:id="64" w:author="Chris Schmidt" w:date="2022-07-11T17:04:00Z"/>
              <w:rFonts w:asciiTheme="minorHAnsi" w:hAnsiTheme="minorHAnsi" w:cstheme="minorBidi"/>
              <w:noProof/>
            </w:rPr>
          </w:pPr>
          <w:ins w:id="65"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"_Toc108451499"</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5.3.6 Mesh construction</w:t>
            </w:r>
            <w:r>
              <w:rPr>
                <w:noProof/>
                <w:webHidden/>
              </w:rPr>
              <w:tab/>
            </w:r>
            <w:r>
              <w:rPr>
                <w:noProof/>
                <w:webHidden/>
              </w:rPr>
              <w:fldChar w:fldCharType="begin"/>
            </w:r>
            <w:r>
              <w:rPr>
                <w:noProof/>
                <w:webHidden/>
              </w:rPr>
              <w:instrText xml:space="preserve"> PAGEREF _Toc108451499 \h </w:instrText>
            </w:r>
            <w:r>
              <w:rPr>
                <w:noProof/>
                <w:webHidden/>
              </w:rPr>
            </w:r>
          </w:ins>
          <w:r>
            <w:rPr>
              <w:noProof/>
              <w:webHidden/>
            </w:rPr>
            <w:fldChar w:fldCharType="separate"/>
          </w:r>
          <w:ins w:id="66" w:author="Chris Schmidt" w:date="2022-07-11T17:04:00Z">
            <w:r>
              <w:rPr>
                <w:noProof/>
                <w:webHidden/>
              </w:rPr>
              <w:t>35</w:t>
            </w:r>
            <w:r>
              <w:rPr>
                <w:noProof/>
                <w:webHidden/>
              </w:rPr>
              <w:fldChar w:fldCharType="end"/>
            </w:r>
            <w:r w:rsidRPr="0026050E">
              <w:rPr>
                <w:rStyle w:val="Hyperlink"/>
                <w:noProof/>
              </w:rPr>
              <w:fldChar w:fldCharType="end"/>
            </w:r>
          </w:ins>
        </w:p>
        <w:p w14:paraId="53535E51" w14:textId="00292EB9" w:rsidR="00C67381" w:rsidRDefault="00C67381">
          <w:pPr>
            <w:pStyle w:val="TOC3"/>
            <w:tabs>
              <w:tab w:val="right" w:leader="dot" w:pos="9350"/>
            </w:tabs>
            <w:rPr>
              <w:ins w:id="67" w:author="Chris Schmidt" w:date="2022-07-11T17:04:00Z"/>
              <w:rFonts w:asciiTheme="minorHAnsi" w:hAnsiTheme="minorHAnsi" w:cstheme="minorBidi"/>
              <w:noProof/>
            </w:rPr>
          </w:pPr>
          <w:ins w:id="68"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"_Toc108451500"</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5.3.7 Model fitting and estimation generation</w:t>
            </w:r>
            <w:r>
              <w:rPr>
                <w:noProof/>
                <w:webHidden/>
              </w:rPr>
              <w:tab/>
            </w:r>
            <w:r>
              <w:rPr>
                <w:noProof/>
                <w:webHidden/>
              </w:rPr>
              <w:fldChar w:fldCharType="begin"/>
            </w:r>
            <w:r>
              <w:rPr>
                <w:noProof/>
                <w:webHidden/>
              </w:rPr>
              <w:instrText xml:space="preserve"> PAGEREF _Toc108451500 \h </w:instrText>
            </w:r>
            <w:r>
              <w:rPr>
                <w:noProof/>
                <w:webHidden/>
              </w:rPr>
            </w:r>
          </w:ins>
          <w:r>
            <w:rPr>
              <w:noProof/>
              <w:webHidden/>
            </w:rPr>
            <w:fldChar w:fldCharType="separate"/>
          </w:r>
          <w:ins w:id="69" w:author="Chris Schmidt" w:date="2022-07-11T17:04:00Z">
            <w:r>
              <w:rPr>
                <w:noProof/>
                <w:webHidden/>
              </w:rPr>
              <w:t>36</w:t>
            </w:r>
            <w:r>
              <w:rPr>
                <w:noProof/>
                <w:webHidden/>
              </w:rPr>
              <w:fldChar w:fldCharType="end"/>
            </w:r>
            <w:r w:rsidRPr="0026050E">
              <w:rPr>
                <w:rStyle w:val="Hyperlink"/>
                <w:noProof/>
              </w:rPr>
              <w:fldChar w:fldCharType="end"/>
            </w:r>
          </w:ins>
        </w:p>
        <w:p w14:paraId="405634F3" w14:textId="2813E181" w:rsidR="00C67381" w:rsidRDefault="00C67381">
          <w:pPr>
            <w:pStyle w:val="TOC3"/>
            <w:tabs>
              <w:tab w:val="right" w:leader="dot" w:pos="9350"/>
            </w:tabs>
            <w:rPr>
              <w:ins w:id="70" w:author="Chris Schmidt" w:date="2022-07-11T17:04:00Z"/>
              <w:rFonts w:asciiTheme="minorHAnsi" w:hAnsiTheme="minorHAnsi" w:cstheme="minorBidi"/>
              <w:noProof/>
            </w:rPr>
          </w:pPr>
          <w:ins w:id="71"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"_Toc108451501"</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5.3.8 Model results</w:t>
            </w:r>
            <w:r>
              <w:rPr>
                <w:noProof/>
                <w:webHidden/>
              </w:rPr>
              <w:tab/>
            </w:r>
            <w:r>
              <w:rPr>
                <w:noProof/>
                <w:webHidden/>
              </w:rPr>
              <w:fldChar w:fldCharType="begin"/>
            </w:r>
            <w:r>
              <w:rPr>
                <w:noProof/>
                <w:webHidden/>
              </w:rPr>
              <w:instrText xml:space="preserve"> PAGEREF _Toc108451501 \h </w:instrText>
            </w:r>
            <w:r>
              <w:rPr>
                <w:noProof/>
                <w:webHidden/>
              </w:rPr>
            </w:r>
          </w:ins>
          <w:r>
            <w:rPr>
              <w:noProof/>
              <w:webHidden/>
            </w:rPr>
            <w:fldChar w:fldCharType="separate"/>
          </w:r>
          <w:ins w:id="72" w:author="Chris Schmidt" w:date="2022-07-11T17:04:00Z">
            <w:r>
              <w:rPr>
                <w:noProof/>
                <w:webHidden/>
              </w:rPr>
              <w:t>36</w:t>
            </w:r>
            <w:r>
              <w:rPr>
                <w:noProof/>
                <w:webHidden/>
              </w:rPr>
              <w:fldChar w:fldCharType="end"/>
            </w:r>
            <w:r w:rsidRPr="0026050E">
              <w:rPr>
                <w:rStyle w:val="Hyperlink"/>
                <w:noProof/>
              </w:rPr>
              <w:fldChar w:fldCharType="end"/>
            </w:r>
          </w:ins>
        </w:p>
        <w:p w14:paraId="463A1ADB" w14:textId="6AD4FF08" w:rsidR="00C67381" w:rsidRDefault="00C67381">
          <w:pPr>
            <w:pStyle w:val="TOC3"/>
            <w:tabs>
              <w:tab w:val="right" w:leader="dot" w:pos="9350"/>
            </w:tabs>
            <w:rPr>
              <w:ins w:id="73" w:author="Chris Schmidt" w:date="2022-07-11T17:04:00Z"/>
              <w:rFonts w:asciiTheme="minorHAnsi" w:hAnsiTheme="minorHAnsi" w:cstheme="minorBidi"/>
              <w:noProof/>
            </w:rPr>
          </w:pPr>
          <w:ins w:id="74"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"_Toc108451502"</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 xml:space="preserve">5.3.9 </w:t>
            </w:r>
            <w:r w:rsidRPr="0026050E">
              <w:rPr>
                <w:rStyle w:val="Hyperlink"/>
                <w:i/>
                <w:noProof/>
              </w:rPr>
              <w:t xml:space="preserve">Loa loa </w:t>
            </w:r>
            <w:r w:rsidRPr="0026050E">
              <w:rPr>
                <w:rStyle w:val="Hyperlink"/>
                <w:bCs/>
                <w:noProof/>
              </w:rPr>
              <w:t>endemicity</w:t>
            </w:r>
            <w:r>
              <w:rPr>
                <w:noProof/>
                <w:webHidden/>
              </w:rPr>
              <w:tab/>
            </w:r>
            <w:r>
              <w:rPr>
                <w:noProof/>
                <w:webHidden/>
              </w:rPr>
              <w:fldChar w:fldCharType="begin"/>
            </w:r>
            <w:r>
              <w:rPr>
                <w:noProof/>
                <w:webHidden/>
              </w:rPr>
              <w:instrText xml:space="preserve"> PAGEREF _Toc108451502 \h </w:instrText>
            </w:r>
            <w:r>
              <w:rPr>
                <w:noProof/>
                <w:webHidden/>
              </w:rPr>
            </w:r>
          </w:ins>
          <w:r>
            <w:rPr>
              <w:noProof/>
              <w:webHidden/>
            </w:rPr>
            <w:fldChar w:fldCharType="separate"/>
          </w:r>
          <w:ins w:id="75" w:author="Chris Schmidt" w:date="2022-07-11T17:04:00Z">
            <w:r>
              <w:rPr>
                <w:noProof/>
                <w:webHidden/>
              </w:rPr>
              <w:t>38</w:t>
            </w:r>
            <w:r>
              <w:rPr>
                <w:noProof/>
                <w:webHidden/>
              </w:rPr>
              <w:fldChar w:fldCharType="end"/>
            </w:r>
            <w:r w:rsidRPr="0026050E">
              <w:rPr>
                <w:rStyle w:val="Hyperlink"/>
                <w:noProof/>
              </w:rPr>
              <w:fldChar w:fldCharType="end"/>
            </w:r>
          </w:ins>
        </w:p>
        <w:p w14:paraId="3E250F76" w14:textId="66D12070" w:rsidR="00C67381" w:rsidRDefault="00C67381">
          <w:pPr>
            <w:pStyle w:val="TOC2"/>
            <w:tabs>
              <w:tab w:val="right" w:leader="dot" w:pos="9350"/>
            </w:tabs>
            <w:rPr>
              <w:ins w:id="76" w:author="Chris Schmidt" w:date="2022-07-11T17:04:00Z"/>
              <w:rFonts w:asciiTheme="minorHAnsi" w:hAnsiTheme="minorHAnsi" w:cstheme="minorBidi"/>
              <w:noProof/>
            </w:rPr>
          </w:pPr>
          <w:ins w:id="77"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"_Toc108451503"</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5.4 Model validation</w:t>
            </w:r>
            <w:r>
              <w:rPr>
                <w:noProof/>
                <w:webHidden/>
              </w:rPr>
              <w:tab/>
            </w:r>
            <w:r>
              <w:rPr>
                <w:noProof/>
                <w:webHidden/>
              </w:rPr>
              <w:fldChar w:fldCharType="begin"/>
            </w:r>
            <w:r>
              <w:rPr>
                <w:noProof/>
                <w:webHidden/>
              </w:rPr>
              <w:instrText xml:space="preserve"> PAGEREF _Toc108451503 \h </w:instrText>
            </w:r>
            <w:r>
              <w:rPr>
                <w:noProof/>
                <w:webHidden/>
              </w:rPr>
            </w:r>
          </w:ins>
          <w:r>
            <w:rPr>
              <w:noProof/>
              <w:webHidden/>
            </w:rPr>
            <w:fldChar w:fldCharType="separate"/>
          </w:r>
          <w:ins w:id="78" w:author="Chris Schmidt" w:date="2022-07-11T17:04:00Z">
            <w:r>
              <w:rPr>
                <w:noProof/>
                <w:webHidden/>
              </w:rPr>
              <w:t>38</w:t>
            </w:r>
            <w:r>
              <w:rPr>
                <w:noProof/>
                <w:webHidden/>
              </w:rPr>
              <w:fldChar w:fldCharType="end"/>
            </w:r>
            <w:r w:rsidRPr="0026050E">
              <w:rPr>
                <w:rStyle w:val="Hyperlink"/>
                <w:noProof/>
              </w:rPr>
              <w:fldChar w:fldCharType="end"/>
            </w:r>
          </w:ins>
        </w:p>
        <w:p w14:paraId="2ECEFBC8" w14:textId="3FC3592C" w:rsidR="00C67381" w:rsidRDefault="00C67381">
          <w:pPr>
            <w:pStyle w:val="TOC3"/>
            <w:tabs>
              <w:tab w:val="right" w:leader="dot" w:pos="9350"/>
            </w:tabs>
            <w:rPr>
              <w:ins w:id="79" w:author="Chris Schmidt" w:date="2022-07-11T17:04:00Z"/>
              <w:rFonts w:asciiTheme="minorHAnsi" w:hAnsiTheme="minorHAnsi" w:cstheme="minorBidi"/>
              <w:noProof/>
            </w:rPr>
          </w:pPr>
          <w:ins w:id="80"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"_Toc108451504"</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noProof/>
              </w:rPr>
              <w:t>5.4.1 Metrics of predictive validity</w:t>
            </w:r>
            <w:r>
              <w:rPr>
                <w:noProof/>
                <w:webHidden/>
              </w:rPr>
              <w:tab/>
            </w:r>
            <w:r>
              <w:rPr>
                <w:noProof/>
                <w:webHidden/>
              </w:rPr>
              <w:fldChar w:fldCharType="begin"/>
            </w:r>
            <w:r>
              <w:rPr>
                <w:noProof/>
                <w:webHidden/>
              </w:rPr>
              <w:instrText xml:space="preserve"> PAGEREF _Toc108451504 \h </w:instrText>
            </w:r>
            <w:r>
              <w:rPr>
                <w:noProof/>
                <w:webHidden/>
              </w:rPr>
            </w:r>
          </w:ins>
          <w:r>
            <w:rPr>
              <w:noProof/>
              <w:webHidden/>
            </w:rPr>
            <w:fldChar w:fldCharType="separate"/>
          </w:r>
          <w:ins w:id="81" w:author="Chris Schmidt" w:date="2022-07-11T17:04:00Z">
            <w:r>
              <w:rPr>
                <w:noProof/>
                <w:webHidden/>
              </w:rPr>
              <w:t>38</w:t>
            </w:r>
            <w:r>
              <w:rPr>
                <w:noProof/>
                <w:webHidden/>
              </w:rPr>
              <w:fldChar w:fldCharType="end"/>
            </w:r>
            <w:r w:rsidRPr="0026050E">
              <w:rPr>
                <w:rStyle w:val="Hyperlink"/>
                <w:noProof/>
              </w:rPr>
              <w:fldChar w:fldCharType="end"/>
            </w:r>
          </w:ins>
        </w:p>
        <w:p w14:paraId="559E004C" w14:textId="5FE0B4A6" w:rsidR="00C67381" w:rsidRDefault="00C67381">
          <w:pPr>
            <w:pStyle w:val="TOC1"/>
            <w:tabs>
              <w:tab w:val="right" w:leader="dot" w:pos="9350"/>
            </w:tabs>
            <w:rPr>
              <w:ins w:id="82" w:author="Chris Schmidt" w:date="2022-07-11T17:04:00Z"/>
              <w:rFonts w:asciiTheme="minorHAnsi" w:hAnsiTheme="minorHAnsi" w:cstheme="minorBidi"/>
              <w:noProof/>
            </w:rPr>
          </w:pPr>
          <w:ins w:id="83" w:author="Chris Schmidt" w:date="2022-07-11T17:04:00Z">
            <w:r w:rsidRPr="0026050E">
              <w:rPr>
                <w:rStyle w:val="Hyperlink"/>
                <w:noProof/>
              </w:rPr>
              <w:fldChar w:fldCharType="begin"/>
            </w:r>
            <w:r w:rsidRPr="0026050E">
              <w:rPr>
                <w:rStyle w:val="Hyperlink"/>
                <w:noProof/>
              </w:rPr>
              <w:instrText xml:space="preserve"> </w:instrText>
            </w:r>
            <w:r>
              <w:rPr>
                <w:noProof/>
              </w:rPr>
              <w:instrText>HYPERLINK \l "_Toc108451505"</w:instrText>
            </w:r>
            <w:r w:rsidRPr="0026050E">
              <w:rPr>
                <w:rStyle w:val="Hyperlink"/>
                <w:noProof/>
              </w:rPr>
              <w:instrText xml:space="preserve"> </w:instrText>
            </w:r>
            <w:r w:rsidRPr="0026050E">
              <w:rPr>
                <w:rStyle w:val="Hyperlink"/>
                <w:noProof/>
              </w:rPr>
            </w:r>
            <w:r w:rsidRPr="0026050E">
              <w:rPr>
                <w:rStyle w:val="Hyperlink"/>
                <w:noProof/>
              </w:rPr>
              <w:fldChar w:fldCharType="separate"/>
            </w:r>
            <w:r w:rsidRPr="0026050E">
              <w:rPr>
                <w:rStyle w:val="Hyperlink"/>
                <w:b/>
                <w:noProof/>
              </w:rPr>
              <w:t>6.0 Supplementary references</w:t>
            </w:r>
            <w:r>
              <w:rPr>
                <w:noProof/>
                <w:webHidden/>
              </w:rPr>
              <w:tab/>
            </w:r>
            <w:r>
              <w:rPr>
                <w:noProof/>
                <w:webHidden/>
              </w:rPr>
              <w:fldChar w:fldCharType="begin"/>
            </w:r>
            <w:r>
              <w:rPr>
                <w:noProof/>
                <w:webHidden/>
              </w:rPr>
              <w:instrText xml:space="preserve"> PAGEREF _Toc108451505 \h </w:instrText>
            </w:r>
            <w:r>
              <w:rPr>
                <w:noProof/>
                <w:webHidden/>
              </w:rPr>
            </w:r>
          </w:ins>
          <w:r>
            <w:rPr>
              <w:noProof/>
              <w:webHidden/>
            </w:rPr>
            <w:fldChar w:fldCharType="separate"/>
          </w:r>
          <w:ins w:id="84" w:author="Chris Schmidt" w:date="2022-07-11T17:04:00Z">
            <w:r>
              <w:rPr>
                <w:noProof/>
                <w:webHidden/>
              </w:rPr>
              <w:t>42</w:t>
            </w:r>
            <w:r>
              <w:rPr>
                <w:noProof/>
                <w:webHidden/>
              </w:rPr>
              <w:fldChar w:fldCharType="end"/>
            </w:r>
            <w:r w:rsidRPr="0026050E">
              <w:rPr>
                <w:rStyle w:val="Hyperlink"/>
                <w:noProof/>
              </w:rPr>
              <w:fldChar w:fldCharType="end"/>
            </w:r>
          </w:ins>
        </w:p>
        <w:p w14:paraId="589F62EE" w14:textId="297E38E1" w:rsidR="006C6C01" w:rsidDel="00C67381" w:rsidRDefault="006C6C01">
          <w:pPr>
            <w:pStyle w:val="TOC1"/>
            <w:tabs>
              <w:tab w:val="right" w:leader="dot" w:pos="9350"/>
            </w:tabs>
            <w:rPr>
              <w:del w:id="85" w:author="Chris Schmidt" w:date="2022-07-11T17:04:00Z"/>
              <w:rFonts w:asciiTheme="minorHAnsi" w:hAnsiTheme="minorHAnsi" w:cstheme="minorBidi"/>
              <w:noProof/>
            </w:rPr>
          </w:pPr>
          <w:del w:id="86" w:author="Chris Schmidt" w:date="2022-07-11T17:04:00Z">
            <w:r w:rsidRPr="00C67381" w:rsidDel="00C67381">
              <w:rPr>
                <w:rStyle w:val="Hyperlink"/>
                <w:b/>
                <w:noProof/>
              </w:rPr>
              <w:delText>2.0 Supplementary discussion</w:delText>
            </w:r>
            <w:r w:rsidDel="00C67381">
              <w:rPr>
                <w:noProof/>
                <w:webHidden/>
              </w:rPr>
              <w:tab/>
              <w:delText>4</w:delText>
            </w:r>
          </w:del>
        </w:p>
        <w:p w14:paraId="75A3202C" w14:textId="506F2EF2" w:rsidR="006C6C01" w:rsidDel="00C67381" w:rsidRDefault="006C6C01">
          <w:pPr>
            <w:pStyle w:val="TOC1"/>
            <w:tabs>
              <w:tab w:val="right" w:leader="dot" w:pos="9350"/>
            </w:tabs>
            <w:rPr>
              <w:del w:id="87" w:author="Chris Schmidt" w:date="2022-07-11T17:04:00Z"/>
              <w:rFonts w:asciiTheme="minorHAnsi" w:hAnsiTheme="minorHAnsi" w:cstheme="minorBidi"/>
              <w:noProof/>
            </w:rPr>
          </w:pPr>
          <w:del w:id="88" w:author="Chris Schmidt" w:date="2022-07-11T17:04:00Z">
            <w:r w:rsidRPr="00C67381" w:rsidDel="00C67381">
              <w:rPr>
                <w:rStyle w:val="Hyperlink"/>
                <w:b/>
                <w:noProof/>
              </w:rPr>
              <w:delText>3.0 Supplementary data</w:delText>
            </w:r>
            <w:r w:rsidDel="00C67381">
              <w:rPr>
                <w:noProof/>
                <w:webHidden/>
              </w:rPr>
              <w:tab/>
              <w:delText>4</w:delText>
            </w:r>
          </w:del>
        </w:p>
        <w:p w14:paraId="0E161E6A" w14:textId="6B340F8D" w:rsidR="006C6C01" w:rsidDel="00C67381" w:rsidRDefault="006C6C01">
          <w:pPr>
            <w:pStyle w:val="TOC2"/>
            <w:tabs>
              <w:tab w:val="right" w:leader="dot" w:pos="9350"/>
            </w:tabs>
            <w:rPr>
              <w:del w:id="89" w:author="Chris Schmidt" w:date="2022-07-11T17:04:00Z"/>
              <w:rFonts w:asciiTheme="minorHAnsi" w:hAnsiTheme="minorHAnsi" w:cstheme="minorBidi"/>
              <w:noProof/>
            </w:rPr>
          </w:pPr>
          <w:del w:id="90" w:author="Chris Schmidt" w:date="2022-07-11T17:04:00Z">
            <w:r w:rsidRPr="00C67381" w:rsidDel="00C67381">
              <w:rPr>
                <w:rStyle w:val="Hyperlink"/>
                <w:b/>
                <w:noProof/>
              </w:rPr>
              <w:delText>3.1 Geographical restrictions</w:delText>
            </w:r>
            <w:r w:rsidDel="00C67381">
              <w:rPr>
                <w:noProof/>
                <w:webHidden/>
              </w:rPr>
              <w:tab/>
              <w:delText>5</w:delText>
            </w:r>
          </w:del>
        </w:p>
        <w:p w14:paraId="019987AD" w14:textId="730927ED" w:rsidR="006C6C01" w:rsidDel="00C67381" w:rsidRDefault="006C6C01">
          <w:pPr>
            <w:pStyle w:val="TOC2"/>
            <w:tabs>
              <w:tab w:val="right" w:leader="dot" w:pos="9350"/>
            </w:tabs>
            <w:rPr>
              <w:del w:id="91" w:author="Chris Schmidt" w:date="2022-07-11T17:04:00Z"/>
              <w:rFonts w:asciiTheme="minorHAnsi" w:hAnsiTheme="minorHAnsi" w:cstheme="minorBidi"/>
              <w:noProof/>
            </w:rPr>
          </w:pPr>
          <w:del w:id="92" w:author="Chris Schmidt" w:date="2022-07-11T17:04:00Z">
            <w:r w:rsidRPr="00C67381" w:rsidDel="00C67381">
              <w:rPr>
                <w:rStyle w:val="Hyperlink"/>
                <w:b/>
                <w:bCs/>
                <w:noProof/>
              </w:rPr>
              <w:delText>3.2 Systematic review</w:delText>
            </w:r>
            <w:r w:rsidDel="00C67381">
              <w:rPr>
                <w:noProof/>
                <w:webHidden/>
              </w:rPr>
              <w:tab/>
              <w:delText>7</w:delText>
            </w:r>
          </w:del>
        </w:p>
        <w:p w14:paraId="79F6B00A" w14:textId="69CF224D" w:rsidR="006C6C01" w:rsidDel="00C67381" w:rsidRDefault="006C6C01">
          <w:pPr>
            <w:pStyle w:val="TOC3"/>
            <w:tabs>
              <w:tab w:val="right" w:leader="dot" w:pos="9350"/>
            </w:tabs>
            <w:rPr>
              <w:del w:id="93" w:author="Chris Schmidt" w:date="2022-07-11T17:04:00Z"/>
              <w:rFonts w:asciiTheme="minorHAnsi" w:hAnsiTheme="minorHAnsi" w:cstheme="minorBidi"/>
              <w:noProof/>
            </w:rPr>
          </w:pPr>
          <w:del w:id="94" w:author="Chris Schmidt" w:date="2022-07-11T17:04:00Z">
            <w:r w:rsidRPr="00C67381" w:rsidDel="00C67381">
              <w:rPr>
                <w:rStyle w:val="Hyperlink"/>
                <w:noProof/>
              </w:rPr>
              <w:delText>3.2.1 Systematic review data processing</w:delText>
            </w:r>
            <w:r w:rsidDel="00C67381">
              <w:rPr>
                <w:noProof/>
                <w:webHidden/>
              </w:rPr>
              <w:tab/>
              <w:delText>7</w:delText>
            </w:r>
          </w:del>
        </w:p>
        <w:p w14:paraId="07CC78AE" w14:textId="1298290B" w:rsidR="006C6C01" w:rsidDel="00C67381" w:rsidRDefault="006C6C01">
          <w:pPr>
            <w:pStyle w:val="TOC2"/>
            <w:tabs>
              <w:tab w:val="right" w:leader="dot" w:pos="9350"/>
            </w:tabs>
            <w:rPr>
              <w:del w:id="95" w:author="Chris Schmidt" w:date="2022-07-11T17:04:00Z"/>
              <w:rFonts w:asciiTheme="minorHAnsi" w:hAnsiTheme="minorHAnsi" w:cstheme="minorBidi"/>
              <w:noProof/>
            </w:rPr>
          </w:pPr>
          <w:del w:id="96" w:author="Chris Schmidt" w:date="2022-07-11T17:04:00Z">
            <w:r w:rsidRPr="00C67381" w:rsidDel="00C67381">
              <w:rPr>
                <w:rStyle w:val="Hyperlink"/>
                <w:b/>
                <w:noProof/>
              </w:rPr>
              <w:delText>3.3 Geo-positioning</w:delText>
            </w:r>
            <w:r w:rsidDel="00C67381">
              <w:rPr>
                <w:noProof/>
                <w:webHidden/>
              </w:rPr>
              <w:tab/>
              <w:delText>8</w:delText>
            </w:r>
          </w:del>
        </w:p>
        <w:p w14:paraId="4A3E72C4" w14:textId="3A5D3689" w:rsidR="006C6C01" w:rsidDel="00C67381" w:rsidRDefault="006C6C01">
          <w:pPr>
            <w:pStyle w:val="TOC2"/>
            <w:tabs>
              <w:tab w:val="right" w:leader="dot" w:pos="9350"/>
            </w:tabs>
            <w:rPr>
              <w:del w:id="97" w:author="Chris Schmidt" w:date="2022-07-11T17:04:00Z"/>
              <w:rFonts w:asciiTheme="minorHAnsi" w:hAnsiTheme="minorHAnsi" w:cstheme="minorBidi"/>
              <w:noProof/>
            </w:rPr>
          </w:pPr>
          <w:del w:id="98" w:author="Chris Schmidt" w:date="2022-07-11T17:04:00Z">
            <w:r w:rsidRPr="00C67381" w:rsidDel="00C67381">
              <w:rPr>
                <w:rStyle w:val="Hyperlink"/>
                <w:b/>
                <w:noProof/>
              </w:rPr>
              <w:delText>3.</w:delText>
            </w:r>
            <w:r w:rsidRPr="00C67381" w:rsidDel="00C67381">
              <w:rPr>
                <w:rStyle w:val="Hyperlink"/>
                <w:b/>
                <w:bCs/>
                <w:noProof/>
              </w:rPr>
              <w:delText>4</w:delText>
            </w:r>
            <w:r w:rsidRPr="00C67381" w:rsidDel="00C67381">
              <w:rPr>
                <w:rStyle w:val="Hyperlink"/>
                <w:b/>
                <w:noProof/>
              </w:rPr>
              <w:delText xml:space="preserve"> Data processing</w:delText>
            </w:r>
            <w:r w:rsidDel="00C67381">
              <w:rPr>
                <w:noProof/>
                <w:webHidden/>
              </w:rPr>
              <w:tab/>
              <w:delText>8</w:delText>
            </w:r>
          </w:del>
        </w:p>
        <w:p w14:paraId="58C5B4F3" w14:textId="7DED43D1" w:rsidR="006C6C01" w:rsidDel="00C67381" w:rsidRDefault="006C6C01">
          <w:pPr>
            <w:pStyle w:val="TOC2"/>
            <w:tabs>
              <w:tab w:val="right" w:leader="dot" w:pos="9350"/>
            </w:tabs>
            <w:rPr>
              <w:del w:id="99" w:author="Chris Schmidt" w:date="2022-07-11T17:04:00Z"/>
              <w:rFonts w:asciiTheme="minorHAnsi" w:hAnsiTheme="minorHAnsi" w:cstheme="minorBidi"/>
              <w:noProof/>
            </w:rPr>
          </w:pPr>
          <w:del w:id="100" w:author="Chris Schmidt" w:date="2022-07-11T17:04:00Z">
            <w:r w:rsidRPr="00C67381" w:rsidDel="00C67381">
              <w:rPr>
                <w:rStyle w:val="Hyperlink"/>
                <w:b/>
                <w:noProof/>
              </w:rPr>
              <w:delText>3.5 APOC survey year matching</w:delText>
            </w:r>
            <w:r w:rsidDel="00C67381">
              <w:rPr>
                <w:noProof/>
                <w:webHidden/>
              </w:rPr>
              <w:tab/>
              <w:delText>18</w:delText>
            </w:r>
          </w:del>
        </w:p>
        <w:p w14:paraId="33BBAFC3" w14:textId="37C59AEC" w:rsidR="006C6C01" w:rsidDel="00C67381" w:rsidRDefault="006C6C01">
          <w:pPr>
            <w:pStyle w:val="TOC1"/>
            <w:tabs>
              <w:tab w:val="right" w:leader="dot" w:pos="9350"/>
            </w:tabs>
            <w:rPr>
              <w:del w:id="101" w:author="Chris Schmidt" w:date="2022-07-11T17:04:00Z"/>
              <w:rFonts w:asciiTheme="minorHAnsi" w:hAnsiTheme="minorHAnsi" w:cstheme="minorBidi"/>
              <w:noProof/>
            </w:rPr>
          </w:pPr>
          <w:del w:id="102" w:author="Chris Schmidt" w:date="2022-07-11T17:04:00Z">
            <w:r w:rsidRPr="00C67381" w:rsidDel="00C67381">
              <w:rPr>
                <w:rStyle w:val="Hyperlink"/>
                <w:b/>
                <w:noProof/>
              </w:rPr>
              <w:delText>4.0 Supplementary covariates</w:delText>
            </w:r>
            <w:r w:rsidDel="00C67381">
              <w:rPr>
                <w:noProof/>
                <w:webHidden/>
              </w:rPr>
              <w:tab/>
              <w:delText>19</w:delText>
            </w:r>
          </w:del>
        </w:p>
        <w:p w14:paraId="42528B61" w14:textId="7C0B6B1C" w:rsidR="006C6C01" w:rsidDel="00C67381" w:rsidRDefault="006C6C01">
          <w:pPr>
            <w:pStyle w:val="TOC2"/>
            <w:tabs>
              <w:tab w:val="right" w:leader="dot" w:pos="9350"/>
            </w:tabs>
            <w:rPr>
              <w:del w:id="103" w:author="Chris Schmidt" w:date="2022-07-11T17:04:00Z"/>
              <w:rFonts w:asciiTheme="minorHAnsi" w:hAnsiTheme="minorHAnsi" w:cstheme="minorBidi"/>
              <w:noProof/>
            </w:rPr>
          </w:pPr>
          <w:del w:id="104" w:author="Chris Schmidt" w:date="2022-07-11T17:04:00Z">
            <w:r w:rsidRPr="00C67381" w:rsidDel="00C67381">
              <w:rPr>
                <w:rStyle w:val="Hyperlink"/>
                <w:b/>
                <w:noProof/>
              </w:rPr>
              <w:delText>4.1 Pre-existing covariates considered for analysis</w:delText>
            </w:r>
            <w:r w:rsidDel="00C67381">
              <w:rPr>
                <w:noProof/>
                <w:webHidden/>
              </w:rPr>
              <w:tab/>
              <w:delText>19</w:delText>
            </w:r>
          </w:del>
        </w:p>
        <w:p w14:paraId="73B9E346" w14:textId="65B15345" w:rsidR="006C6C01" w:rsidDel="00C67381" w:rsidRDefault="006C6C01">
          <w:pPr>
            <w:pStyle w:val="TOC2"/>
            <w:tabs>
              <w:tab w:val="right" w:leader="dot" w:pos="9350"/>
            </w:tabs>
            <w:rPr>
              <w:del w:id="105" w:author="Chris Schmidt" w:date="2022-07-11T17:04:00Z"/>
              <w:rFonts w:asciiTheme="minorHAnsi" w:hAnsiTheme="minorHAnsi" w:cstheme="minorBidi"/>
              <w:noProof/>
            </w:rPr>
          </w:pPr>
          <w:del w:id="106" w:author="Chris Schmidt" w:date="2022-07-11T17:04:00Z">
            <w:r w:rsidRPr="00C67381" w:rsidDel="00C67381">
              <w:rPr>
                <w:rStyle w:val="Hyperlink"/>
                <w:b/>
                <w:noProof/>
              </w:rPr>
              <w:delText>4.2 Creation of MDA covariate</w:delText>
            </w:r>
            <w:r w:rsidDel="00C67381">
              <w:rPr>
                <w:noProof/>
                <w:webHidden/>
              </w:rPr>
              <w:tab/>
              <w:delText>19</w:delText>
            </w:r>
          </w:del>
        </w:p>
        <w:p w14:paraId="3D50E8DE" w14:textId="34079194" w:rsidR="006C6C01" w:rsidDel="00C67381" w:rsidRDefault="006C6C01">
          <w:pPr>
            <w:pStyle w:val="TOC2"/>
            <w:tabs>
              <w:tab w:val="right" w:leader="dot" w:pos="9350"/>
            </w:tabs>
            <w:rPr>
              <w:del w:id="107" w:author="Chris Schmidt" w:date="2022-07-11T17:04:00Z"/>
              <w:rFonts w:asciiTheme="minorHAnsi" w:hAnsiTheme="minorHAnsi" w:cstheme="minorBidi"/>
              <w:noProof/>
            </w:rPr>
          </w:pPr>
          <w:del w:id="108" w:author="Chris Schmidt" w:date="2022-07-11T17:04:00Z">
            <w:r w:rsidRPr="00C67381" w:rsidDel="00C67381">
              <w:rPr>
                <w:rStyle w:val="Hyperlink"/>
                <w:rFonts w:eastAsia="Calibri"/>
                <w:b/>
                <w:noProof/>
              </w:rPr>
              <w:delText xml:space="preserve">4.3 </w:delText>
            </w:r>
            <w:r w:rsidRPr="00C67381" w:rsidDel="00C67381">
              <w:rPr>
                <w:rStyle w:val="Hyperlink"/>
                <w:b/>
                <w:noProof/>
              </w:rPr>
              <w:delText>Covariate reduction</w:delText>
            </w:r>
            <w:r w:rsidDel="00C67381">
              <w:rPr>
                <w:noProof/>
                <w:webHidden/>
              </w:rPr>
              <w:tab/>
              <w:delText>19</w:delText>
            </w:r>
          </w:del>
        </w:p>
        <w:p w14:paraId="640270FA" w14:textId="5AEF6C1C" w:rsidR="006C6C01" w:rsidDel="00C67381" w:rsidRDefault="006C6C01">
          <w:pPr>
            <w:pStyle w:val="TOC1"/>
            <w:tabs>
              <w:tab w:val="right" w:leader="dot" w:pos="9350"/>
            </w:tabs>
            <w:rPr>
              <w:del w:id="109" w:author="Chris Schmidt" w:date="2022-07-11T17:04:00Z"/>
              <w:rFonts w:asciiTheme="minorHAnsi" w:hAnsiTheme="minorHAnsi" w:cstheme="minorBidi"/>
              <w:noProof/>
            </w:rPr>
          </w:pPr>
          <w:del w:id="110" w:author="Chris Schmidt" w:date="2022-07-11T17:04:00Z">
            <w:r w:rsidRPr="00C67381" w:rsidDel="00C67381">
              <w:rPr>
                <w:rStyle w:val="Hyperlink"/>
                <w:b/>
                <w:noProof/>
              </w:rPr>
              <w:delText>5.0 Supplementary methods</w:delText>
            </w:r>
            <w:r w:rsidDel="00C67381">
              <w:rPr>
                <w:noProof/>
                <w:webHidden/>
              </w:rPr>
              <w:tab/>
              <w:delText>25</w:delText>
            </w:r>
          </w:del>
        </w:p>
        <w:p w14:paraId="4CB508FA" w14:textId="2E61AA67" w:rsidR="006C6C01" w:rsidDel="00C67381" w:rsidRDefault="006C6C01">
          <w:pPr>
            <w:pStyle w:val="TOC2"/>
            <w:tabs>
              <w:tab w:val="right" w:leader="dot" w:pos="9350"/>
            </w:tabs>
            <w:rPr>
              <w:del w:id="111" w:author="Chris Schmidt" w:date="2022-07-11T17:04:00Z"/>
              <w:rFonts w:asciiTheme="minorHAnsi" w:hAnsiTheme="minorHAnsi" w:cstheme="minorBidi"/>
              <w:noProof/>
            </w:rPr>
          </w:pPr>
          <w:del w:id="112" w:author="Chris Schmidt" w:date="2022-07-11T17:04:00Z">
            <w:r w:rsidRPr="00C67381" w:rsidDel="00C67381">
              <w:rPr>
                <w:rStyle w:val="Hyperlink"/>
                <w:b/>
                <w:noProof/>
              </w:rPr>
              <w:delText>5.1 Age and diagnostic crosswalks</w:delText>
            </w:r>
            <w:r w:rsidDel="00C67381">
              <w:rPr>
                <w:noProof/>
                <w:webHidden/>
              </w:rPr>
              <w:tab/>
              <w:delText>25</w:delText>
            </w:r>
          </w:del>
        </w:p>
        <w:p w14:paraId="582636B6" w14:textId="17507094" w:rsidR="006C6C01" w:rsidDel="00C67381" w:rsidRDefault="006C6C01">
          <w:pPr>
            <w:pStyle w:val="TOC2"/>
            <w:tabs>
              <w:tab w:val="right" w:leader="dot" w:pos="9350"/>
            </w:tabs>
            <w:rPr>
              <w:del w:id="113" w:author="Chris Schmidt" w:date="2022-07-11T17:04:00Z"/>
              <w:rFonts w:asciiTheme="minorHAnsi" w:hAnsiTheme="minorHAnsi" w:cstheme="minorBidi"/>
              <w:noProof/>
            </w:rPr>
          </w:pPr>
          <w:del w:id="114" w:author="Chris Schmidt" w:date="2022-07-11T17:04:00Z">
            <w:r w:rsidRPr="00C67381" w:rsidDel="00C67381">
              <w:rPr>
                <w:rStyle w:val="Hyperlink"/>
                <w:b/>
                <w:noProof/>
              </w:rPr>
              <w:delText>5.2 Polygon resampling</w:delText>
            </w:r>
            <w:r w:rsidDel="00C67381">
              <w:rPr>
                <w:noProof/>
                <w:webHidden/>
              </w:rPr>
              <w:tab/>
              <w:delText>30</w:delText>
            </w:r>
          </w:del>
        </w:p>
        <w:p w14:paraId="4D0DC06E" w14:textId="5EC9D305" w:rsidR="006C6C01" w:rsidDel="00C67381" w:rsidRDefault="006C6C01">
          <w:pPr>
            <w:pStyle w:val="TOC2"/>
            <w:tabs>
              <w:tab w:val="right" w:leader="dot" w:pos="9350"/>
            </w:tabs>
            <w:rPr>
              <w:del w:id="115" w:author="Chris Schmidt" w:date="2022-07-11T17:04:00Z"/>
              <w:rFonts w:asciiTheme="minorHAnsi" w:hAnsiTheme="minorHAnsi" w:cstheme="minorBidi"/>
              <w:noProof/>
            </w:rPr>
          </w:pPr>
          <w:del w:id="116" w:author="Chris Schmidt" w:date="2022-07-11T17:04:00Z">
            <w:r w:rsidRPr="00C67381" w:rsidDel="00C67381">
              <w:rPr>
                <w:rStyle w:val="Hyperlink"/>
                <w:b/>
                <w:noProof/>
              </w:rPr>
              <w:delText>5.3 Geostatistical model</w:delText>
            </w:r>
            <w:r w:rsidDel="00C67381">
              <w:rPr>
                <w:noProof/>
                <w:webHidden/>
              </w:rPr>
              <w:tab/>
              <w:delText>32</w:delText>
            </w:r>
          </w:del>
        </w:p>
        <w:p w14:paraId="239C0D69" w14:textId="3BB48776" w:rsidR="006C6C01" w:rsidDel="00C67381" w:rsidRDefault="006C6C01">
          <w:pPr>
            <w:pStyle w:val="TOC3"/>
            <w:tabs>
              <w:tab w:val="right" w:leader="dot" w:pos="9350"/>
            </w:tabs>
            <w:rPr>
              <w:del w:id="117" w:author="Chris Schmidt" w:date="2022-07-11T17:04:00Z"/>
              <w:rFonts w:asciiTheme="minorHAnsi" w:hAnsiTheme="minorHAnsi" w:cstheme="minorBidi"/>
              <w:noProof/>
            </w:rPr>
          </w:pPr>
          <w:del w:id="118" w:author="Chris Schmidt" w:date="2022-07-11T17:04:00Z">
            <w:r w:rsidRPr="00C67381" w:rsidDel="00C67381">
              <w:rPr>
                <w:rStyle w:val="Hyperlink"/>
                <w:noProof/>
              </w:rPr>
              <w:delText>5.3.1 Model geographies and time period</w:delText>
            </w:r>
            <w:r w:rsidDel="00C67381">
              <w:rPr>
                <w:noProof/>
                <w:webHidden/>
              </w:rPr>
              <w:tab/>
              <w:delText>32</w:delText>
            </w:r>
          </w:del>
        </w:p>
        <w:p w14:paraId="34BB39A1" w14:textId="750BBC4D" w:rsidR="006C6C01" w:rsidDel="00C67381" w:rsidRDefault="006C6C01">
          <w:pPr>
            <w:pStyle w:val="TOC3"/>
            <w:tabs>
              <w:tab w:val="right" w:leader="dot" w:pos="9350"/>
            </w:tabs>
            <w:rPr>
              <w:del w:id="119" w:author="Chris Schmidt" w:date="2022-07-11T17:04:00Z"/>
              <w:rFonts w:asciiTheme="minorHAnsi" w:hAnsiTheme="minorHAnsi" w:cstheme="minorBidi"/>
              <w:noProof/>
            </w:rPr>
          </w:pPr>
          <w:del w:id="120" w:author="Chris Schmidt" w:date="2022-07-11T17:04:00Z">
            <w:r w:rsidRPr="00C67381" w:rsidDel="00C67381">
              <w:rPr>
                <w:rStyle w:val="Hyperlink"/>
                <w:rFonts w:eastAsia="Calibri"/>
                <w:noProof/>
              </w:rPr>
              <w:delText xml:space="preserve">5.3.2 </w:delText>
            </w:r>
            <w:r w:rsidRPr="00C67381" w:rsidDel="00C67381">
              <w:rPr>
                <w:rStyle w:val="Hyperlink"/>
                <w:noProof/>
              </w:rPr>
              <w:delText>Covariate coverage</w:delText>
            </w:r>
            <w:r w:rsidDel="00C67381">
              <w:rPr>
                <w:noProof/>
                <w:webHidden/>
              </w:rPr>
              <w:tab/>
              <w:delText>32</w:delText>
            </w:r>
          </w:del>
        </w:p>
        <w:p w14:paraId="0D9EB014" w14:textId="7DCD8CB9" w:rsidR="006C6C01" w:rsidDel="00C67381" w:rsidRDefault="006C6C01">
          <w:pPr>
            <w:pStyle w:val="TOC3"/>
            <w:tabs>
              <w:tab w:val="right" w:leader="dot" w:pos="9350"/>
            </w:tabs>
            <w:rPr>
              <w:del w:id="121" w:author="Chris Schmidt" w:date="2022-07-11T17:04:00Z"/>
              <w:rFonts w:asciiTheme="minorHAnsi" w:hAnsiTheme="minorHAnsi" w:cstheme="minorBidi"/>
              <w:noProof/>
            </w:rPr>
          </w:pPr>
          <w:del w:id="122" w:author="Chris Schmidt" w:date="2022-07-11T17:04:00Z">
            <w:r w:rsidRPr="00C67381" w:rsidDel="00C67381">
              <w:rPr>
                <w:rStyle w:val="Hyperlink"/>
                <w:noProof/>
              </w:rPr>
              <w:delText>5.3.3 Environmental suitability</w:delText>
            </w:r>
            <w:r w:rsidDel="00C67381">
              <w:rPr>
                <w:noProof/>
                <w:webHidden/>
              </w:rPr>
              <w:tab/>
              <w:delText>32</w:delText>
            </w:r>
          </w:del>
        </w:p>
        <w:p w14:paraId="1BD5B9E6" w14:textId="1480E0FA" w:rsidR="006C6C01" w:rsidDel="00C67381" w:rsidRDefault="006C6C01">
          <w:pPr>
            <w:pStyle w:val="TOC3"/>
            <w:tabs>
              <w:tab w:val="right" w:leader="dot" w:pos="9350"/>
            </w:tabs>
            <w:rPr>
              <w:del w:id="123" w:author="Chris Schmidt" w:date="2022-07-11T17:04:00Z"/>
              <w:rFonts w:asciiTheme="minorHAnsi" w:hAnsiTheme="minorHAnsi" w:cstheme="minorBidi"/>
              <w:noProof/>
            </w:rPr>
          </w:pPr>
          <w:del w:id="124" w:author="Chris Schmidt" w:date="2022-07-11T17:04:00Z">
            <w:r w:rsidRPr="00C67381" w:rsidDel="00C67381">
              <w:rPr>
                <w:rStyle w:val="Hyperlink"/>
                <w:noProof/>
              </w:rPr>
              <w:delText>5.3.4 Model description</w:delText>
            </w:r>
            <w:r w:rsidDel="00C67381">
              <w:rPr>
                <w:noProof/>
                <w:webHidden/>
              </w:rPr>
              <w:tab/>
              <w:delText>34</w:delText>
            </w:r>
          </w:del>
        </w:p>
        <w:p w14:paraId="71495CBB" w14:textId="1519D072" w:rsidR="006C6C01" w:rsidDel="00C67381" w:rsidRDefault="006C6C01">
          <w:pPr>
            <w:pStyle w:val="TOC3"/>
            <w:tabs>
              <w:tab w:val="right" w:leader="dot" w:pos="9350"/>
            </w:tabs>
            <w:rPr>
              <w:del w:id="125" w:author="Chris Schmidt" w:date="2022-07-11T17:04:00Z"/>
              <w:rFonts w:asciiTheme="minorHAnsi" w:hAnsiTheme="minorHAnsi" w:cstheme="minorBidi"/>
              <w:noProof/>
            </w:rPr>
          </w:pPr>
          <w:del w:id="126" w:author="Chris Schmidt" w:date="2022-07-11T17:04:00Z">
            <w:r w:rsidRPr="00C67381" w:rsidDel="00C67381">
              <w:rPr>
                <w:rStyle w:val="Hyperlink"/>
                <w:noProof/>
              </w:rPr>
              <w:delText>5.3.5 Priors</w:delText>
            </w:r>
            <w:r w:rsidDel="00C67381">
              <w:rPr>
                <w:noProof/>
                <w:webHidden/>
              </w:rPr>
              <w:tab/>
              <w:delText>35</w:delText>
            </w:r>
          </w:del>
        </w:p>
        <w:p w14:paraId="26776A45" w14:textId="2A08EF2F" w:rsidR="006C6C01" w:rsidDel="00C67381" w:rsidRDefault="006C6C01">
          <w:pPr>
            <w:pStyle w:val="TOC3"/>
            <w:tabs>
              <w:tab w:val="right" w:leader="dot" w:pos="9350"/>
            </w:tabs>
            <w:rPr>
              <w:del w:id="127" w:author="Chris Schmidt" w:date="2022-07-11T17:04:00Z"/>
              <w:rFonts w:asciiTheme="minorHAnsi" w:hAnsiTheme="minorHAnsi" w:cstheme="minorBidi"/>
              <w:noProof/>
            </w:rPr>
          </w:pPr>
          <w:del w:id="128" w:author="Chris Schmidt" w:date="2022-07-11T17:04:00Z">
            <w:r w:rsidRPr="00C67381" w:rsidDel="00C67381">
              <w:rPr>
                <w:rStyle w:val="Hyperlink"/>
                <w:noProof/>
              </w:rPr>
              <w:delText>5.3.6 Mesh construction</w:delText>
            </w:r>
            <w:r w:rsidDel="00C67381">
              <w:rPr>
                <w:noProof/>
                <w:webHidden/>
              </w:rPr>
              <w:tab/>
              <w:delText>35</w:delText>
            </w:r>
          </w:del>
        </w:p>
        <w:p w14:paraId="4E34A81D" w14:textId="5BDD01DF" w:rsidR="006C6C01" w:rsidDel="00C67381" w:rsidRDefault="006C6C01">
          <w:pPr>
            <w:pStyle w:val="TOC3"/>
            <w:tabs>
              <w:tab w:val="right" w:leader="dot" w:pos="9350"/>
            </w:tabs>
            <w:rPr>
              <w:del w:id="129" w:author="Chris Schmidt" w:date="2022-07-11T17:04:00Z"/>
              <w:rFonts w:asciiTheme="minorHAnsi" w:hAnsiTheme="minorHAnsi" w:cstheme="minorBidi"/>
              <w:noProof/>
            </w:rPr>
          </w:pPr>
          <w:del w:id="130" w:author="Chris Schmidt" w:date="2022-07-11T17:04:00Z">
            <w:r w:rsidRPr="00C67381" w:rsidDel="00C67381">
              <w:rPr>
                <w:rStyle w:val="Hyperlink"/>
                <w:noProof/>
              </w:rPr>
              <w:delText>5.3.7 Model fitting and estimation generation</w:delText>
            </w:r>
            <w:r w:rsidDel="00C67381">
              <w:rPr>
                <w:noProof/>
                <w:webHidden/>
              </w:rPr>
              <w:tab/>
              <w:delText>36</w:delText>
            </w:r>
          </w:del>
        </w:p>
        <w:p w14:paraId="55225293" w14:textId="0DD1F865" w:rsidR="006C6C01" w:rsidDel="00C67381" w:rsidRDefault="006C6C01">
          <w:pPr>
            <w:pStyle w:val="TOC3"/>
            <w:tabs>
              <w:tab w:val="right" w:leader="dot" w:pos="9350"/>
            </w:tabs>
            <w:rPr>
              <w:del w:id="131" w:author="Chris Schmidt" w:date="2022-07-11T17:04:00Z"/>
              <w:rFonts w:asciiTheme="minorHAnsi" w:hAnsiTheme="minorHAnsi" w:cstheme="minorBidi"/>
              <w:noProof/>
            </w:rPr>
          </w:pPr>
          <w:del w:id="132" w:author="Chris Schmidt" w:date="2022-07-11T17:04:00Z">
            <w:r w:rsidRPr="00C67381" w:rsidDel="00C67381">
              <w:rPr>
                <w:rStyle w:val="Hyperlink"/>
                <w:noProof/>
              </w:rPr>
              <w:delText>5.3.8 Model results</w:delText>
            </w:r>
            <w:r w:rsidDel="00C67381">
              <w:rPr>
                <w:noProof/>
                <w:webHidden/>
              </w:rPr>
              <w:tab/>
              <w:delText>36</w:delText>
            </w:r>
          </w:del>
        </w:p>
        <w:p w14:paraId="20C6BCC7" w14:textId="15196766" w:rsidR="006C6C01" w:rsidDel="00C67381" w:rsidRDefault="006C6C01">
          <w:pPr>
            <w:pStyle w:val="TOC3"/>
            <w:tabs>
              <w:tab w:val="right" w:leader="dot" w:pos="9350"/>
            </w:tabs>
            <w:rPr>
              <w:del w:id="133" w:author="Chris Schmidt" w:date="2022-07-11T17:04:00Z"/>
              <w:rFonts w:asciiTheme="minorHAnsi" w:hAnsiTheme="minorHAnsi" w:cstheme="minorBidi"/>
              <w:noProof/>
            </w:rPr>
          </w:pPr>
          <w:del w:id="134" w:author="Chris Schmidt" w:date="2022-07-11T17:04:00Z">
            <w:r w:rsidRPr="00C67381" w:rsidDel="00C67381">
              <w:rPr>
                <w:rStyle w:val="Hyperlink"/>
                <w:noProof/>
              </w:rPr>
              <w:delText xml:space="preserve">5.3.9 </w:delText>
            </w:r>
            <w:r w:rsidRPr="00C67381" w:rsidDel="00C67381">
              <w:rPr>
                <w:rStyle w:val="Hyperlink"/>
                <w:i/>
                <w:noProof/>
              </w:rPr>
              <w:delText xml:space="preserve">Loa loa </w:delText>
            </w:r>
            <w:r w:rsidRPr="00C67381" w:rsidDel="00C67381">
              <w:rPr>
                <w:rStyle w:val="Hyperlink"/>
                <w:bCs/>
                <w:noProof/>
              </w:rPr>
              <w:delText>endemicity</w:delText>
            </w:r>
            <w:r w:rsidDel="00C67381">
              <w:rPr>
                <w:noProof/>
                <w:webHidden/>
              </w:rPr>
              <w:tab/>
              <w:delText>38</w:delText>
            </w:r>
          </w:del>
        </w:p>
        <w:p w14:paraId="0344DCF0" w14:textId="520DD0AA" w:rsidR="006C6C01" w:rsidDel="00C67381" w:rsidRDefault="006C6C01">
          <w:pPr>
            <w:pStyle w:val="TOC2"/>
            <w:tabs>
              <w:tab w:val="right" w:leader="dot" w:pos="9350"/>
            </w:tabs>
            <w:rPr>
              <w:del w:id="135" w:author="Chris Schmidt" w:date="2022-07-11T17:04:00Z"/>
              <w:rFonts w:asciiTheme="minorHAnsi" w:hAnsiTheme="minorHAnsi" w:cstheme="minorBidi"/>
              <w:noProof/>
            </w:rPr>
          </w:pPr>
          <w:del w:id="136" w:author="Chris Schmidt" w:date="2022-07-11T17:04:00Z">
            <w:r w:rsidRPr="00C67381" w:rsidDel="00C67381">
              <w:rPr>
                <w:rStyle w:val="Hyperlink"/>
                <w:b/>
                <w:noProof/>
              </w:rPr>
              <w:delText>5.4 Model validation</w:delText>
            </w:r>
            <w:r w:rsidDel="00C67381">
              <w:rPr>
                <w:noProof/>
                <w:webHidden/>
              </w:rPr>
              <w:tab/>
              <w:delText>38</w:delText>
            </w:r>
          </w:del>
        </w:p>
        <w:p w14:paraId="03DC90F9" w14:textId="664A2E36" w:rsidR="006C6C01" w:rsidDel="00C67381" w:rsidRDefault="006C6C01">
          <w:pPr>
            <w:pStyle w:val="TOC3"/>
            <w:tabs>
              <w:tab w:val="right" w:leader="dot" w:pos="9350"/>
            </w:tabs>
            <w:rPr>
              <w:del w:id="137" w:author="Chris Schmidt" w:date="2022-07-11T17:04:00Z"/>
              <w:rFonts w:asciiTheme="minorHAnsi" w:hAnsiTheme="minorHAnsi" w:cstheme="minorBidi"/>
              <w:noProof/>
            </w:rPr>
          </w:pPr>
          <w:del w:id="138" w:author="Chris Schmidt" w:date="2022-07-11T17:04:00Z">
            <w:r w:rsidRPr="00C67381" w:rsidDel="00C67381">
              <w:rPr>
                <w:rStyle w:val="Hyperlink"/>
                <w:noProof/>
              </w:rPr>
              <w:delText>5.4.1 Metrics of predictive validity</w:delText>
            </w:r>
            <w:r w:rsidDel="00C67381">
              <w:rPr>
                <w:noProof/>
                <w:webHidden/>
              </w:rPr>
              <w:tab/>
              <w:delText>38</w:delText>
            </w:r>
          </w:del>
        </w:p>
        <w:p w14:paraId="3FB25343" w14:textId="29F63E5A" w:rsidR="006C6C01" w:rsidDel="00C67381" w:rsidRDefault="006C6C01">
          <w:pPr>
            <w:pStyle w:val="TOC1"/>
            <w:tabs>
              <w:tab w:val="right" w:leader="dot" w:pos="9350"/>
            </w:tabs>
            <w:rPr>
              <w:del w:id="139" w:author="Chris Schmidt" w:date="2022-07-11T17:04:00Z"/>
              <w:rFonts w:asciiTheme="minorHAnsi" w:hAnsiTheme="minorHAnsi" w:cstheme="minorBidi"/>
              <w:noProof/>
            </w:rPr>
          </w:pPr>
          <w:del w:id="140" w:author="Chris Schmidt" w:date="2022-07-11T17:04:00Z">
            <w:r w:rsidRPr="00C67381" w:rsidDel="00C67381">
              <w:rPr>
                <w:rStyle w:val="Hyperlink"/>
                <w:b/>
                <w:noProof/>
              </w:rPr>
              <w:delText>6.0 Supplementary references</w:delText>
            </w:r>
            <w:r w:rsidDel="00C67381">
              <w:rPr>
                <w:noProof/>
                <w:webHidden/>
              </w:rPr>
              <w:tab/>
              <w:delText>42</w:delText>
            </w:r>
          </w:del>
        </w:p>
        <w:p w14:paraId="373101A8" w14:textId="305C5659" w:rsidR="006C6C01" w:rsidDel="00C67381" w:rsidRDefault="006C6C01">
          <w:pPr>
            <w:pStyle w:val="TOC1"/>
            <w:tabs>
              <w:tab w:val="right" w:leader="dot" w:pos="9350"/>
            </w:tabs>
            <w:rPr>
              <w:del w:id="141" w:author="Chris Schmidt" w:date="2022-07-11T17:04:00Z"/>
              <w:rFonts w:asciiTheme="minorHAnsi" w:hAnsiTheme="minorHAnsi" w:cstheme="minorBidi"/>
              <w:noProof/>
            </w:rPr>
          </w:pPr>
          <w:del w:id="142" w:author="Chris Schmidt" w:date="2022-07-11T17:04:00Z">
            <w:r w:rsidRPr="00C67381" w:rsidDel="00C67381">
              <w:rPr>
                <w:rStyle w:val="Hyperlink"/>
                <w:b/>
                <w:bCs/>
                <w:noProof/>
              </w:rPr>
              <w:delText>7.0 LBD 2019 Neglected Tropical Diseases Collaborators</w:delText>
            </w:r>
            <w:r w:rsidDel="00C67381">
              <w:rPr>
                <w:noProof/>
                <w:webHidden/>
              </w:rPr>
              <w:tab/>
              <w:delText>51</w:delText>
            </w:r>
          </w:del>
        </w:p>
        <w:p w14:paraId="6E1949CB" w14:textId="54C2855B" w:rsidR="006C6C01" w:rsidDel="00C67381" w:rsidRDefault="006C6C01">
          <w:pPr>
            <w:pStyle w:val="TOC1"/>
            <w:tabs>
              <w:tab w:val="right" w:leader="dot" w:pos="9350"/>
            </w:tabs>
            <w:rPr>
              <w:del w:id="143" w:author="Chris Schmidt" w:date="2022-07-11T17:04:00Z"/>
              <w:rFonts w:asciiTheme="minorHAnsi" w:hAnsiTheme="minorHAnsi" w:cstheme="minorBidi"/>
              <w:noProof/>
            </w:rPr>
          </w:pPr>
          <w:del w:id="144" w:author="Chris Schmidt" w:date="2022-07-11T17:04:00Z">
            <w:r w:rsidRPr="00C67381" w:rsidDel="00C67381">
              <w:rPr>
                <w:rStyle w:val="Hyperlink"/>
                <w:b/>
                <w:bCs/>
                <w:noProof/>
              </w:rPr>
              <w:delText>8.0 Author contributions</w:delText>
            </w:r>
            <w:r w:rsidDel="00C67381">
              <w:rPr>
                <w:noProof/>
                <w:webHidden/>
              </w:rPr>
              <w:tab/>
              <w:delText>54</w:delText>
            </w:r>
          </w:del>
        </w:p>
        <w:p w14:paraId="5B30E0B0" w14:textId="269E7917" w:rsidR="006C6C01" w:rsidDel="00C67381" w:rsidRDefault="006C6C01">
          <w:pPr>
            <w:pStyle w:val="TOC1"/>
            <w:tabs>
              <w:tab w:val="right" w:leader="dot" w:pos="9350"/>
            </w:tabs>
            <w:rPr>
              <w:del w:id="145" w:author="Chris Schmidt" w:date="2022-07-11T17:04:00Z"/>
              <w:rFonts w:asciiTheme="minorHAnsi" w:hAnsiTheme="minorHAnsi" w:cstheme="minorBidi"/>
              <w:noProof/>
            </w:rPr>
          </w:pPr>
          <w:del w:id="146" w:author="Chris Schmidt" w:date="2022-07-11T17:04:00Z">
            <w:r w:rsidRPr="00C67381" w:rsidDel="00C67381">
              <w:rPr>
                <w:rStyle w:val="Hyperlink"/>
                <w:b/>
                <w:bCs/>
                <w:noProof/>
              </w:rPr>
              <w:delText>9.0 Acknowledgments</w:delText>
            </w:r>
            <w:r w:rsidDel="00C67381">
              <w:rPr>
                <w:noProof/>
                <w:webHidden/>
              </w:rPr>
              <w:tab/>
              <w:delText>55</w:delText>
            </w:r>
          </w:del>
        </w:p>
        <w:p w14:paraId="7D28A829" w14:textId="168F0762" w:rsidR="006C6C01" w:rsidDel="00C67381" w:rsidRDefault="006C6C01">
          <w:pPr>
            <w:pStyle w:val="TOC1"/>
            <w:tabs>
              <w:tab w:val="right" w:leader="dot" w:pos="9350"/>
            </w:tabs>
            <w:rPr>
              <w:del w:id="147" w:author="Chris Schmidt" w:date="2022-07-11T17:04:00Z"/>
              <w:rFonts w:asciiTheme="minorHAnsi" w:hAnsiTheme="minorHAnsi" w:cstheme="minorBidi"/>
              <w:noProof/>
            </w:rPr>
          </w:pPr>
          <w:del w:id="148" w:author="Chris Schmidt" w:date="2022-07-11T17:04:00Z">
            <w:r w:rsidRPr="00C67381" w:rsidDel="00C67381">
              <w:rPr>
                <w:rStyle w:val="Hyperlink"/>
                <w:b/>
                <w:bCs/>
                <w:noProof/>
              </w:rPr>
              <w:delText>10.0 Competing interests</w:delText>
            </w:r>
            <w:r w:rsidDel="00C67381">
              <w:rPr>
                <w:noProof/>
                <w:webHidden/>
              </w:rPr>
              <w:tab/>
              <w:delText>55</w:delText>
            </w:r>
          </w:del>
        </w:p>
        <w:p w14:paraId="45FB6133" w14:textId="094A72E3" w:rsidR="00D610F1" w:rsidRDefault="00FC4421">
          <w:pPr>
            <w:rPr>
              <w:b/>
              <w:bCs/>
              <w:noProof/>
            </w:rPr>
          </w:pPr>
          <w:r>
            <w:rPr>
              <w:b/>
              <w:bCs/>
              <w:noProof/>
            </w:rPr>
            <w:fldChar w:fldCharType="end"/>
          </w:r>
        </w:p>
      </w:sdtContent>
    </w:sdt>
    <w:p w14:paraId="5E5C3F84" w14:textId="77777777" w:rsidR="00C67381" w:rsidRDefault="00C67381" w:rsidP="00DA5874">
      <w:pPr>
        <w:spacing w:after="160" w:line="259" w:lineRule="auto"/>
        <w:rPr>
          <w:ins w:id="149" w:author="Chris Schmidt" w:date="2022-07-11T17:04:00Z"/>
          <w:b/>
        </w:rPr>
      </w:pPr>
    </w:p>
    <w:p w14:paraId="2D03B9B0" w14:textId="77777777" w:rsidR="00C67381" w:rsidRDefault="00C67381" w:rsidP="00DA5874">
      <w:pPr>
        <w:spacing w:after="160" w:line="259" w:lineRule="auto"/>
        <w:rPr>
          <w:ins w:id="150" w:author="Chris Schmidt" w:date="2022-07-11T17:04:00Z"/>
          <w:b/>
        </w:rPr>
      </w:pPr>
    </w:p>
    <w:p w14:paraId="6B6CAD89" w14:textId="627491A1" w:rsidR="00CC012C" w:rsidRPr="00DA5874" w:rsidRDefault="0031556B" w:rsidP="00DA5874">
      <w:pPr>
        <w:spacing w:after="160" w:line="259" w:lineRule="auto"/>
        <w:rPr>
          <w:b/>
        </w:rPr>
      </w:pPr>
      <w:r w:rsidRPr="00230B67">
        <w:rPr>
          <w:b/>
        </w:rPr>
        <w:lastRenderedPageBreak/>
        <w:t>List of Supplementary Figures</w:t>
      </w:r>
    </w:p>
    <w:p w14:paraId="38A5319D" w14:textId="291E4A2B" w:rsidR="00B77CB3" w:rsidRDefault="00230B67">
      <w:pPr>
        <w:pStyle w:val="TableofFigures"/>
        <w:tabs>
          <w:tab w:val="right" w:leader="dot" w:pos="9350"/>
        </w:tabs>
        <w:rPr>
          <w:rFonts w:asciiTheme="minorHAnsi" w:hAnsiTheme="minorHAnsi" w:cstheme="minorBidi"/>
          <w:noProof/>
          <w:color w:val="auto"/>
        </w:rPr>
      </w:pPr>
      <w:r>
        <w:fldChar w:fldCharType="begin"/>
      </w:r>
      <w:r>
        <w:instrText xml:space="preserve"> TOC \h \z \t "Caption,1,Caption/TOF,1" \c "Figure" </w:instrText>
      </w:r>
      <w:r>
        <w:fldChar w:fldCharType="separate"/>
      </w:r>
      <w:hyperlink w:anchor="_Toc98166857" w:history="1">
        <w:r w:rsidR="00B77CB3" w:rsidRPr="00A26892">
          <w:rPr>
            <w:rStyle w:val="Hyperlink"/>
            <w:noProof/>
          </w:rPr>
          <w:t>Supplementary Figure 1. Flowchart of major steps in data processing and modelling of onchocerciasis prevalence.</w:t>
        </w:r>
        <w:r w:rsidR="00B77CB3">
          <w:rPr>
            <w:noProof/>
            <w:webHidden/>
          </w:rPr>
          <w:tab/>
        </w:r>
        <w:r w:rsidR="00B77CB3">
          <w:rPr>
            <w:noProof/>
            <w:webHidden/>
          </w:rPr>
          <w:fldChar w:fldCharType="begin"/>
        </w:r>
        <w:r w:rsidR="00B77CB3">
          <w:rPr>
            <w:noProof/>
            <w:webHidden/>
          </w:rPr>
          <w:instrText xml:space="preserve"> PAGEREF _Toc98166857 \h </w:instrText>
        </w:r>
        <w:r w:rsidR="00B77CB3">
          <w:rPr>
            <w:noProof/>
            <w:webHidden/>
          </w:rPr>
        </w:r>
        <w:r w:rsidR="00B77CB3">
          <w:rPr>
            <w:noProof/>
            <w:webHidden/>
          </w:rPr>
          <w:fldChar w:fldCharType="separate"/>
        </w:r>
        <w:r w:rsidR="00B77CB3">
          <w:rPr>
            <w:noProof/>
            <w:webHidden/>
          </w:rPr>
          <w:t>4</w:t>
        </w:r>
        <w:r w:rsidR="00B77CB3">
          <w:rPr>
            <w:noProof/>
            <w:webHidden/>
          </w:rPr>
          <w:fldChar w:fldCharType="end"/>
        </w:r>
      </w:hyperlink>
    </w:p>
    <w:p w14:paraId="346D372B" w14:textId="4442334F" w:rsidR="00B77CB3" w:rsidRDefault="00000000">
      <w:pPr>
        <w:pStyle w:val="TableofFigures"/>
        <w:tabs>
          <w:tab w:val="right" w:leader="dot" w:pos="9350"/>
        </w:tabs>
        <w:rPr>
          <w:rFonts w:asciiTheme="minorHAnsi" w:hAnsiTheme="minorHAnsi" w:cstheme="minorBidi"/>
          <w:noProof/>
          <w:color w:val="auto"/>
        </w:rPr>
      </w:pPr>
      <w:hyperlink w:anchor="_Toc98166858" w:history="1">
        <w:r w:rsidR="00B77CB3" w:rsidRPr="00A26892">
          <w:rPr>
            <w:rStyle w:val="Hyperlink"/>
            <w:noProof/>
          </w:rPr>
          <w:t>Supplementary Figure 2. Onchocerciasis article review and data extraction flowchart.</w:t>
        </w:r>
        <w:r w:rsidR="00B77CB3">
          <w:rPr>
            <w:noProof/>
            <w:webHidden/>
          </w:rPr>
          <w:tab/>
        </w:r>
        <w:r w:rsidR="00B77CB3">
          <w:rPr>
            <w:noProof/>
            <w:webHidden/>
          </w:rPr>
          <w:fldChar w:fldCharType="begin"/>
        </w:r>
        <w:r w:rsidR="00B77CB3">
          <w:rPr>
            <w:noProof/>
            <w:webHidden/>
          </w:rPr>
          <w:instrText xml:space="preserve"> PAGEREF _Toc98166858 \h </w:instrText>
        </w:r>
        <w:r w:rsidR="00B77CB3">
          <w:rPr>
            <w:noProof/>
            <w:webHidden/>
          </w:rPr>
        </w:r>
        <w:r w:rsidR="00B77CB3">
          <w:rPr>
            <w:noProof/>
            <w:webHidden/>
          </w:rPr>
          <w:fldChar w:fldCharType="separate"/>
        </w:r>
        <w:r w:rsidR="00B77CB3">
          <w:rPr>
            <w:noProof/>
            <w:webHidden/>
          </w:rPr>
          <w:t>8</w:t>
        </w:r>
        <w:r w:rsidR="00B77CB3">
          <w:rPr>
            <w:noProof/>
            <w:webHidden/>
          </w:rPr>
          <w:fldChar w:fldCharType="end"/>
        </w:r>
      </w:hyperlink>
    </w:p>
    <w:p w14:paraId="5CEA2C02" w14:textId="672D2B5F" w:rsidR="00B77CB3" w:rsidRDefault="00000000">
      <w:pPr>
        <w:pStyle w:val="TableofFigures"/>
        <w:tabs>
          <w:tab w:val="right" w:leader="dot" w:pos="9350"/>
        </w:tabs>
        <w:rPr>
          <w:rFonts w:asciiTheme="minorHAnsi" w:hAnsiTheme="minorHAnsi" w:cstheme="minorBidi"/>
          <w:noProof/>
          <w:color w:val="auto"/>
        </w:rPr>
      </w:pPr>
      <w:hyperlink w:anchor="_Toc98166859" w:history="1">
        <w:r w:rsidR="00B77CB3" w:rsidRPr="00A26892">
          <w:rPr>
            <w:rStyle w:val="Hyperlink"/>
            <w:noProof/>
          </w:rPr>
          <w:t>Supplementary Figure 3. Africa and Yemen data coverage maps.</w:t>
        </w:r>
        <w:r w:rsidR="00B77CB3">
          <w:rPr>
            <w:noProof/>
            <w:webHidden/>
          </w:rPr>
          <w:tab/>
        </w:r>
        <w:r w:rsidR="00B77CB3">
          <w:rPr>
            <w:noProof/>
            <w:webHidden/>
          </w:rPr>
          <w:fldChar w:fldCharType="begin"/>
        </w:r>
        <w:r w:rsidR="00B77CB3">
          <w:rPr>
            <w:noProof/>
            <w:webHidden/>
          </w:rPr>
          <w:instrText xml:space="preserve"> PAGEREF _Toc98166859 \h </w:instrText>
        </w:r>
        <w:r w:rsidR="00B77CB3">
          <w:rPr>
            <w:noProof/>
            <w:webHidden/>
          </w:rPr>
        </w:r>
        <w:r w:rsidR="00B77CB3">
          <w:rPr>
            <w:noProof/>
            <w:webHidden/>
          </w:rPr>
          <w:fldChar w:fldCharType="separate"/>
        </w:r>
        <w:r w:rsidR="00B77CB3">
          <w:rPr>
            <w:noProof/>
            <w:webHidden/>
          </w:rPr>
          <w:t>17</w:t>
        </w:r>
        <w:r w:rsidR="00B77CB3">
          <w:rPr>
            <w:noProof/>
            <w:webHidden/>
          </w:rPr>
          <w:fldChar w:fldCharType="end"/>
        </w:r>
      </w:hyperlink>
    </w:p>
    <w:p w14:paraId="1EA73C32" w14:textId="1A9F1B42" w:rsidR="00B77CB3" w:rsidRDefault="00000000">
      <w:pPr>
        <w:pStyle w:val="TableofFigures"/>
        <w:tabs>
          <w:tab w:val="right" w:leader="dot" w:pos="9350"/>
        </w:tabs>
        <w:rPr>
          <w:rFonts w:asciiTheme="minorHAnsi" w:hAnsiTheme="minorHAnsi" w:cstheme="minorBidi"/>
          <w:noProof/>
          <w:color w:val="auto"/>
        </w:rPr>
      </w:pPr>
      <w:hyperlink w:anchor="_Toc98166860" w:history="1">
        <w:r w:rsidR="00B77CB3" w:rsidRPr="00A26892">
          <w:rPr>
            <w:rStyle w:val="Hyperlink"/>
            <w:noProof/>
          </w:rPr>
          <w:t>Supplementary Figure 4. Africa and Yemen covariate values.</w:t>
        </w:r>
        <w:r w:rsidR="00B77CB3">
          <w:rPr>
            <w:noProof/>
            <w:webHidden/>
          </w:rPr>
          <w:tab/>
        </w:r>
        <w:r w:rsidR="00B77CB3">
          <w:rPr>
            <w:noProof/>
            <w:webHidden/>
          </w:rPr>
          <w:fldChar w:fldCharType="begin"/>
        </w:r>
        <w:r w:rsidR="00B77CB3">
          <w:rPr>
            <w:noProof/>
            <w:webHidden/>
          </w:rPr>
          <w:instrText xml:space="preserve"> PAGEREF _Toc98166860 \h </w:instrText>
        </w:r>
        <w:r w:rsidR="00B77CB3">
          <w:rPr>
            <w:noProof/>
            <w:webHidden/>
          </w:rPr>
        </w:r>
        <w:r w:rsidR="00B77CB3">
          <w:rPr>
            <w:noProof/>
            <w:webHidden/>
          </w:rPr>
          <w:fldChar w:fldCharType="separate"/>
        </w:r>
        <w:r w:rsidR="00B77CB3">
          <w:rPr>
            <w:noProof/>
            <w:webHidden/>
          </w:rPr>
          <w:t>25</w:t>
        </w:r>
        <w:r w:rsidR="00B77CB3">
          <w:rPr>
            <w:noProof/>
            <w:webHidden/>
          </w:rPr>
          <w:fldChar w:fldCharType="end"/>
        </w:r>
      </w:hyperlink>
    </w:p>
    <w:p w14:paraId="10BCFA1F" w14:textId="0DE2F565" w:rsidR="00B77CB3" w:rsidRDefault="00000000">
      <w:pPr>
        <w:pStyle w:val="TableofFigures"/>
        <w:tabs>
          <w:tab w:val="right" w:leader="dot" w:pos="9350"/>
        </w:tabs>
        <w:rPr>
          <w:rFonts w:asciiTheme="minorHAnsi" w:hAnsiTheme="minorHAnsi" w:cstheme="minorBidi"/>
          <w:noProof/>
          <w:color w:val="auto"/>
        </w:rPr>
      </w:pPr>
      <w:hyperlink w:anchor="_Toc98166861" w:history="1">
        <w:r w:rsidR="00B77CB3" w:rsidRPr="00A26892">
          <w:rPr>
            <w:rStyle w:val="Hyperlink"/>
            <w:noProof/>
          </w:rPr>
          <w:t>Supplementary Figure 5. Diagnostic and age crosswalk model.</w:t>
        </w:r>
        <w:r w:rsidR="00B77CB3">
          <w:rPr>
            <w:noProof/>
            <w:webHidden/>
          </w:rPr>
          <w:tab/>
        </w:r>
        <w:r w:rsidR="00B77CB3">
          <w:rPr>
            <w:noProof/>
            <w:webHidden/>
          </w:rPr>
          <w:fldChar w:fldCharType="begin"/>
        </w:r>
        <w:r w:rsidR="00B77CB3">
          <w:rPr>
            <w:noProof/>
            <w:webHidden/>
          </w:rPr>
          <w:instrText xml:space="preserve"> PAGEREF _Toc98166861 \h </w:instrText>
        </w:r>
        <w:r w:rsidR="00B77CB3">
          <w:rPr>
            <w:noProof/>
            <w:webHidden/>
          </w:rPr>
        </w:r>
        <w:r w:rsidR="00B77CB3">
          <w:rPr>
            <w:noProof/>
            <w:webHidden/>
          </w:rPr>
          <w:fldChar w:fldCharType="separate"/>
        </w:r>
        <w:r w:rsidR="00B77CB3">
          <w:rPr>
            <w:noProof/>
            <w:webHidden/>
          </w:rPr>
          <w:t>29</w:t>
        </w:r>
        <w:r w:rsidR="00B77CB3">
          <w:rPr>
            <w:noProof/>
            <w:webHidden/>
          </w:rPr>
          <w:fldChar w:fldCharType="end"/>
        </w:r>
      </w:hyperlink>
    </w:p>
    <w:p w14:paraId="3CD43454" w14:textId="41306B43" w:rsidR="00B77CB3" w:rsidRDefault="00000000">
      <w:pPr>
        <w:pStyle w:val="TableofFigures"/>
        <w:tabs>
          <w:tab w:val="right" w:leader="dot" w:pos="9350"/>
        </w:tabs>
        <w:rPr>
          <w:rFonts w:asciiTheme="minorHAnsi" w:hAnsiTheme="minorHAnsi" w:cstheme="minorBidi"/>
          <w:noProof/>
          <w:color w:val="auto"/>
        </w:rPr>
      </w:pPr>
      <w:hyperlink w:anchor="_Toc98166862" w:history="1">
        <w:r w:rsidR="00B77CB3" w:rsidRPr="00A26892">
          <w:rPr>
            <w:rStyle w:val="Hyperlink"/>
            <w:noProof/>
          </w:rPr>
          <w:t>Supplementary Figure 6. Polygon resampling.</w:t>
        </w:r>
        <w:r w:rsidR="00B77CB3">
          <w:rPr>
            <w:noProof/>
            <w:webHidden/>
          </w:rPr>
          <w:tab/>
        </w:r>
        <w:r w:rsidR="00B77CB3">
          <w:rPr>
            <w:noProof/>
            <w:webHidden/>
          </w:rPr>
          <w:fldChar w:fldCharType="begin"/>
        </w:r>
        <w:r w:rsidR="00B77CB3">
          <w:rPr>
            <w:noProof/>
            <w:webHidden/>
          </w:rPr>
          <w:instrText xml:space="preserve"> PAGEREF _Toc98166862 \h </w:instrText>
        </w:r>
        <w:r w:rsidR="00B77CB3">
          <w:rPr>
            <w:noProof/>
            <w:webHidden/>
          </w:rPr>
        </w:r>
        <w:r w:rsidR="00B77CB3">
          <w:rPr>
            <w:noProof/>
            <w:webHidden/>
          </w:rPr>
          <w:fldChar w:fldCharType="separate"/>
        </w:r>
        <w:r w:rsidR="00B77CB3">
          <w:rPr>
            <w:noProof/>
            <w:webHidden/>
          </w:rPr>
          <w:t>31</w:t>
        </w:r>
        <w:r w:rsidR="00B77CB3">
          <w:rPr>
            <w:noProof/>
            <w:webHidden/>
          </w:rPr>
          <w:fldChar w:fldCharType="end"/>
        </w:r>
      </w:hyperlink>
    </w:p>
    <w:p w14:paraId="33E855C8" w14:textId="2704EFE1" w:rsidR="00B77CB3" w:rsidRDefault="00000000">
      <w:pPr>
        <w:pStyle w:val="TableofFigures"/>
        <w:tabs>
          <w:tab w:val="right" w:leader="dot" w:pos="9350"/>
        </w:tabs>
        <w:rPr>
          <w:rFonts w:asciiTheme="minorHAnsi" w:hAnsiTheme="minorHAnsi" w:cstheme="minorBidi"/>
          <w:noProof/>
          <w:color w:val="auto"/>
        </w:rPr>
      </w:pPr>
      <w:hyperlink w:anchor="_Toc98166863" w:history="1">
        <w:r w:rsidR="00B77CB3" w:rsidRPr="00A26892">
          <w:rPr>
            <w:rStyle w:val="Hyperlink"/>
            <w:noProof/>
          </w:rPr>
          <w:t>Supplementary Figure 7. Number of covariates with values outside the central 95% interval of values at survey sites.</w:t>
        </w:r>
        <w:r w:rsidR="00B77CB3">
          <w:rPr>
            <w:noProof/>
            <w:webHidden/>
          </w:rPr>
          <w:tab/>
        </w:r>
        <w:r w:rsidR="00B77CB3">
          <w:rPr>
            <w:noProof/>
            <w:webHidden/>
          </w:rPr>
          <w:fldChar w:fldCharType="begin"/>
        </w:r>
        <w:r w:rsidR="00B77CB3">
          <w:rPr>
            <w:noProof/>
            <w:webHidden/>
          </w:rPr>
          <w:instrText xml:space="preserve"> PAGEREF _Toc98166863 \h </w:instrText>
        </w:r>
        <w:r w:rsidR="00B77CB3">
          <w:rPr>
            <w:noProof/>
            <w:webHidden/>
          </w:rPr>
        </w:r>
        <w:r w:rsidR="00B77CB3">
          <w:rPr>
            <w:noProof/>
            <w:webHidden/>
          </w:rPr>
          <w:fldChar w:fldCharType="separate"/>
        </w:r>
        <w:r w:rsidR="00B77CB3">
          <w:rPr>
            <w:noProof/>
            <w:webHidden/>
          </w:rPr>
          <w:t>33</w:t>
        </w:r>
        <w:r w:rsidR="00B77CB3">
          <w:rPr>
            <w:noProof/>
            <w:webHidden/>
          </w:rPr>
          <w:fldChar w:fldCharType="end"/>
        </w:r>
      </w:hyperlink>
    </w:p>
    <w:p w14:paraId="732F9645" w14:textId="49E6DB1C" w:rsidR="00B77CB3" w:rsidRDefault="00000000">
      <w:pPr>
        <w:pStyle w:val="TableofFigures"/>
        <w:tabs>
          <w:tab w:val="right" w:leader="dot" w:pos="9350"/>
        </w:tabs>
        <w:rPr>
          <w:rFonts w:asciiTheme="minorHAnsi" w:hAnsiTheme="minorHAnsi" w:cstheme="minorBidi"/>
          <w:noProof/>
          <w:color w:val="auto"/>
        </w:rPr>
      </w:pPr>
      <w:hyperlink w:anchor="_Toc98166864" w:history="1">
        <w:r w:rsidR="00B77CB3" w:rsidRPr="00A26892">
          <w:rPr>
            <w:rStyle w:val="Hyperlink"/>
            <w:noProof/>
          </w:rPr>
          <w:t>Supplementary Figure 8. Onchocerciasis suitability model predictions (Cromwell et al., in review) for 2016.</w:t>
        </w:r>
        <w:r w:rsidR="00B77CB3">
          <w:rPr>
            <w:noProof/>
            <w:webHidden/>
          </w:rPr>
          <w:tab/>
        </w:r>
        <w:r w:rsidR="00B77CB3">
          <w:rPr>
            <w:noProof/>
            <w:webHidden/>
          </w:rPr>
          <w:fldChar w:fldCharType="begin"/>
        </w:r>
        <w:r w:rsidR="00B77CB3">
          <w:rPr>
            <w:noProof/>
            <w:webHidden/>
          </w:rPr>
          <w:instrText xml:space="preserve"> PAGEREF _Toc98166864 \h </w:instrText>
        </w:r>
        <w:r w:rsidR="00B77CB3">
          <w:rPr>
            <w:noProof/>
            <w:webHidden/>
          </w:rPr>
        </w:r>
        <w:r w:rsidR="00B77CB3">
          <w:rPr>
            <w:noProof/>
            <w:webHidden/>
          </w:rPr>
          <w:fldChar w:fldCharType="separate"/>
        </w:r>
        <w:r w:rsidR="00B77CB3">
          <w:rPr>
            <w:noProof/>
            <w:webHidden/>
          </w:rPr>
          <w:t>34</w:t>
        </w:r>
        <w:r w:rsidR="00B77CB3">
          <w:rPr>
            <w:noProof/>
            <w:webHidden/>
          </w:rPr>
          <w:fldChar w:fldCharType="end"/>
        </w:r>
      </w:hyperlink>
    </w:p>
    <w:p w14:paraId="03A4D340" w14:textId="1ECE9702" w:rsidR="00B77CB3" w:rsidRDefault="00000000">
      <w:pPr>
        <w:pStyle w:val="TableofFigures"/>
        <w:tabs>
          <w:tab w:val="right" w:leader="dot" w:pos="9350"/>
        </w:tabs>
        <w:rPr>
          <w:rFonts w:asciiTheme="minorHAnsi" w:hAnsiTheme="minorHAnsi" w:cstheme="minorBidi"/>
          <w:noProof/>
          <w:color w:val="auto"/>
        </w:rPr>
      </w:pPr>
      <w:hyperlink w:anchor="_Toc98166865" w:history="1">
        <w:r w:rsidR="00B77CB3" w:rsidRPr="00A26892">
          <w:rPr>
            <w:rStyle w:val="Hyperlink"/>
            <w:noProof/>
          </w:rPr>
          <w:t>Supplementary Figure 9. Spatial mesh construction.</w:t>
        </w:r>
        <w:r w:rsidR="00B77CB3">
          <w:rPr>
            <w:noProof/>
            <w:webHidden/>
          </w:rPr>
          <w:tab/>
        </w:r>
        <w:r w:rsidR="00B77CB3">
          <w:rPr>
            <w:noProof/>
            <w:webHidden/>
          </w:rPr>
          <w:fldChar w:fldCharType="begin"/>
        </w:r>
        <w:r w:rsidR="00B77CB3">
          <w:rPr>
            <w:noProof/>
            <w:webHidden/>
          </w:rPr>
          <w:instrText xml:space="preserve"> PAGEREF _Toc98166865 \h </w:instrText>
        </w:r>
        <w:r w:rsidR="00B77CB3">
          <w:rPr>
            <w:noProof/>
            <w:webHidden/>
          </w:rPr>
        </w:r>
        <w:r w:rsidR="00B77CB3">
          <w:rPr>
            <w:noProof/>
            <w:webHidden/>
          </w:rPr>
          <w:fldChar w:fldCharType="separate"/>
        </w:r>
        <w:r w:rsidR="00B77CB3">
          <w:rPr>
            <w:noProof/>
            <w:webHidden/>
          </w:rPr>
          <w:t>36</w:t>
        </w:r>
        <w:r w:rsidR="00B77CB3">
          <w:rPr>
            <w:noProof/>
            <w:webHidden/>
          </w:rPr>
          <w:fldChar w:fldCharType="end"/>
        </w:r>
      </w:hyperlink>
    </w:p>
    <w:p w14:paraId="6548ED3A" w14:textId="36474A82" w:rsidR="00B77CB3" w:rsidRDefault="00000000">
      <w:pPr>
        <w:pStyle w:val="TableofFigures"/>
        <w:tabs>
          <w:tab w:val="right" w:leader="dot" w:pos="9350"/>
        </w:tabs>
        <w:rPr>
          <w:rFonts w:asciiTheme="minorHAnsi" w:hAnsiTheme="minorHAnsi" w:cstheme="minorBidi"/>
          <w:noProof/>
          <w:color w:val="auto"/>
        </w:rPr>
      </w:pPr>
      <w:hyperlink w:anchor="_Toc98166866" w:history="1">
        <w:r w:rsidR="00B77CB3" w:rsidRPr="00A26892">
          <w:rPr>
            <w:rStyle w:val="Hyperlink"/>
            <w:noProof/>
          </w:rPr>
          <w:t>Supplementary Figure 10. Estimated random effects for environmental suitability.</w:t>
        </w:r>
        <w:r w:rsidR="00B77CB3">
          <w:rPr>
            <w:noProof/>
            <w:webHidden/>
          </w:rPr>
          <w:tab/>
        </w:r>
        <w:r w:rsidR="00B77CB3">
          <w:rPr>
            <w:noProof/>
            <w:webHidden/>
          </w:rPr>
          <w:fldChar w:fldCharType="begin"/>
        </w:r>
        <w:r w:rsidR="00B77CB3">
          <w:rPr>
            <w:noProof/>
            <w:webHidden/>
          </w:rPr>
          <w:instrText xml:space="preserve"> PAGEREF _Toc98166866 \h </w:instrText>
        </w:r>
        <w:r w:rsidR="00B77CB3">
          <w:rPr>
            <w:noProof/>
            <w:webHidden/>
          </w:rPr>
        </w:r>
        <w:r w:rsidR="00B77CB3">
          <w:rPr>
            <w:noProof/>
            <w:webHidden/>
          </w:rPr>
          <w:fldChar w:fldCharType="separate"/>
        </w:r>
        <w:r w:rsidR="00B77CB3">
          <w:rPr>
            <w:noProof/>
            <w:webHidden/>
          </w:rPr>
          <w:t>38</w:t>
        </w:r>
        <w:r w:rsidR="00B77CB3">
          <w:rPr>
            <w:noProof/>
            <w:webHidden/>
          </w:rPr>
          <w:fldChar w:fldCharType="end"/>
        </w:r>
      </w:hyperlink>
    </w:p>
    <w:p w14:paraId="39C1C601" w14:textId="1BEE97F8" w:rsidR="00B77CB3" w:rsidRDefault="00000000">
      <w:pPr>
        <w:pStyle w:val="TableofFigures"/>
        <w:tabs>
          <w:tab w:val="right" w:leader="dot" w:pos="9350"/>
        </w:tabs>
        <w:rPr>
          <w:rFonts w:asciiTheme="minorHAnsi" w:hAnsiTheme="minorHAnsi" w:cstheme="minorBidi"/>
          <w:noProof/>
          <w:color w:val="auto"/>
        </w:rPr>
      </w:pPr>
      <w:hyperlink w:anchor="_Toc98166867" w:history="1">
        <w:r w:rsidR="00B77CB3" w:rsidRPr="00A26892">
          <w:rPr>
            <w:rStyle w:val="Hyperlink"/>
            <w:noProof/>
          </w:rPr>
          <w:t>Supplementary Figure 11. Model validation scatterplots for Africa and Yemen.</w:t>
        </w:r>
        <w:r w:rsidR="00B77CB3">
          <w:rPr>
            <w:noProof/>
            <w:webHidden/>
          </w:rPr>
          <w:tab/>
        </w:r>
        <w:r w:rsidR="00B77CB3">
          <w:rPr>
            <w:noProof/>
            <w:webHidden/>
          </w:rPr>
          <w:fldChar w:fldCharType="begin"/>
        </w:r>
        <w:r w:rsidR="00B77CB3">
          <w:rPr>
            <w:noProof/>
            <w:webHidden/>
          </w:rPr>
          <w:instrText xml:space="preserve"> PAGEREF _Toc98166867 \h </w:instrText>
        </w:r>
        <w:r w:rsidR="00B77CB3">
          <w:rPr>
            <w:noProof/>
            <w:webHidden/>
          </w:rPr>
        </w:r>
        <w:r w:rsidR="00B77CB3">
          <w:rPr>
            <w:noProof/>
            <w:webHidden/>
          </w:rPr>
          <w:fldChar w:fldCharType="separate"/>
        </w:r>
        <w:r w:rsidR="00B77CB3">
          <w:rPr>
            <w:noProof/>
            <w:webHidden/>
          </w:rPr>
          <w:t>40</w:t>
        </w:r>
        <w:r w:rsidR="00B77CB3">
          <w:rPr>
            <w:noProof/>
            <w:webHidden/>
          </w:rPr>
          <w:fldChar w:fldCharType="end"/>
        </w:r>
      </w:hyperlink>
    </w:p>
    <w:p w14:paraId="4DD3B64F" w14:textId="59D5D879" w:rsidR="007C2201" w:rsidRPr="000B0F51" w:rsidRDefault="00230B67" w:rsidP="00564392">
      <w:pPr>
        <w:pStyle w:val="TableofFigures"/>
        <w:tabs>
          <w:tab w:val="right" w:leader="dot" w:pos="9350"/>
        </w:tabs>
        <w:rPr>
          <w:bCs/>
        </w:rPr>
      </w:pPr>
      <w:r>
        <w:fldChar w:fldCharType="end"/>
      </w:r>
    </w:p>
    <w:sdt>
      <w:sdtPr>
        <w:rPr>
          <w:rFonts w:eastAsia="Times New Roman"/>
          <w:bCs/>
          <w:sz w:val="22"/>
          <w:szCs w:val="22"/>
        </w:rPr>
        <w:id w:val="-1931649767"/>
        <w:docPartObj>
          <w:docPartGallery w:val="Table of Contents"/>
          <w:docPartUnique/>
        </w:docPartObj>
      </w:sdtPr>
      <w:sdtEndPr>
        <w:rPr>
          <w:rFonts w:eastAsiaTheme="minorHAnsi"/>
          <w:sz w:val="24"/>
        </w:rPr>
      </w:sdtEndPr>
      <w:sdtContent>
        <w:p w14:paraId="5DBA9D01" w14:textId="1FCAEEF7" w:rsidR="00CC012C" w:rsidRPr="00123912" w:rsidRDefault="00A35893" w:rsidP="00123912">
          <w:pPr>
            <w:pStyle w:val="TOC1"/>
            <w:rPr>
              <w:rFonts w:eastAsia="Times New Roman"/>
              <w:b/>
            </w:rPr>
          </w:pPr>
          <w:r w:rsidRPr="00E36A58">
            <w:rPr>
              <w:rFonts w:eastAsia="Times New Roman"/>
              <w:b/>
            </w:rPr>
            <w:t xml:space="preserve">List of Supplementary Tables </w:t>
          </w:r>
        </w:p>
        <w:p w14:paraId="65E79BA7" w14:textId="59F786D1" w:rsidR="00B77CB3" w:rsidRPr="00B77CB3" w:rsidRDefault="00A35893">
          <w:pPr>
            <w:pStyle w:val="TOC1"/>
            <w:tabs>
              <w:tab w:val="right" w:leader="dot" w:pos="9350"/>
            </w:tabs>
            <w:rPr>
              <w:rFonts w:asciiTheme="minorHAnsi" w:hAnsiTheme="minorHAnsi" w:cstheme="minorBidi"/>
              <w:noProof/>
            </w:rPr>
          </w:pPr>
          <w:r w:rsidRPr="00E36A58">
            <w:rPr>
              <w:bCs/>
              <w:sz w:val="20"/>
              <w:szCs w:val="20"/>
            </w:rPr>
            <w:fldChar w:fldCharType="begin"/>
          </w:r>
          <w:r w:rsidRPr="00E36A58">
            <w:rPr>
              <w:bCs/>
              <w:sz w:val="20"/>
              <w:szCs w:val="20"/>
            </w:rPr>
            <w:instrText xml:space="preserve"> TOC \h \z \t "Tables,1" </w:instrText>
          </w:r>
          <w:r w:rsidRPr="00E36A58">
            <w:rPr>
              <w:bCs/>
              <w:sz w:val="20"/>
              <w:szCs w:val="20"/>
            </w:rPr>
            <w:fldChar w:fldCharType="separate"/>
          </w:r>
          <w:hyperlink w:anchor="_Toc98166868" w:history="1">
            <w:r w:rsidR="00B77CB3" w:rsidRPr="00B77CB3">
              <w:rPr>
                <w:rStyle w:val="Hyperlink"/>
                <w:noProof/>
              </w:rPr>
              <w:t>1.0 GATHER compliance</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_Toc98166868 \h </w:instrText>
            </w:r>
            <w:r w:rsidR="00B77CB3" w:rsidRPr="00B77CB3">
              <w:rPr>
                <w:noProof/>
                <w:webHidden/>
              </w:rPr>
            </w:r>
            <w:r w:rsidR="00B77CB3" w:rsidRPr="00B77CB3">
              <w:rPr>
                <w:noProof/>
                <w:webHidden/>
              </w:rPr>
              <w:fldChar w:fldCharType="separate"/>
            </w:r>
            <w:r w:rsidR="00B77CB3" w:rsidRPr="00B77CB3">
              <w:rPr>
                <w:noProof/>
                <w:webHidden/>
              </w:rPr>
              <w:t>3</w:t>
            </w:r>
            <w:r w:rsidR="00B77CB3" w:rsidRPr="00B77CB3">
              <w:rPr>
                <w:noProof/>
                <w:webHidden/>
              </w:rPr>
              <w:fldChar w:fldCharType="end"/>
            </w:r>
          </w:hyperlink>
        </w:p>
        <w:p w14:paraId="014B4324" w14:textId="1CB596BC" w:rsidR="00B77CB3" w:rsidRPr="00B77CB3" w:rsidRDefault="00000000">
          <w:pPr>
            <w:pStyle w:val="TOC1"/>
            <w:tabs>
              <w:tab w:val="right" w:leader="dot" w:pos="9350"/>
            </w:tabs>
            <w:rPr>
              <w:rFonts w:asciiTheme="minorHAnsi" w:hAnsiTheme="minorHAnsi" w:cstheme="minorBidi"/>
              <w:noProof/>
            </w:rPr>
          </w:pPr>
          <w:hyperlink w:anchor="_Toc98166869" w:history="1">
            <w:r w:rsidR="00B77CB3" w:rsidRPr="00B77CB3">
              <w:rPr>
                <w:rStyle w:val="Hyperlink"/>
                <w:noProof/>
              </w:rPr>
              <w:t>Supplementary Table 1. Guidelines for Accurate and Transparent Health Estimates Reporting (GATHER) checklist.</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_Toc98166869 \h </w:instrText>
            </w:r>
            <w:r w:rsidR="00B77CB3" w:rsidRPr="00B77CB3">
              <w:rPr>
                <w:noProof/>
                <w:webHidden/>
              </w:rPr>
            </w:r>
            <w:r w:rsidR="00B77CB3" w:rsidRPr="00B77CB3">
              <w:rPr>
                <w:noProof/>
                <w:webHidden/>
              </w:rPr>
              <w:fldChar w:fldCharType="separate"/>
            </w:r>
            <w:r w:rsidR="00B77CB3" w:rsidRPr="00B77CB3">
              <w:rPr>
                <w:noProof/>
                <w:webHidden/>
              </w:rPr>
              <w:t>3</w:t>
            </w:r>
            <w:r w:rsidR="00B77CB3" w:rsidRPr="00B77CB3">
              <w:rPr>
                <w:noProof/>
                <w:webHidden/>
              </w:rPr>
              <w:fldChar w:fldCharType="end"/>
            </w:r>
          </w:hyperlink>
        </w:p>
        <w:p w14:paraId="3F5B7E04" w14:textId="0D3052C0" w:rsidR="00B77CB3" w:rsidRPr="00B77CB3" w:rsidRDefault="00000000">
          <w:pPr>
            <w:pStyle w:val="TOC1"/>
            <w:tabs>
              <w:tab w:val="right" w:leader="dot" w:pos="9350"/>
            </w:tabs>
            <w:rPr>
              <w:rFonts w:asciiTheme="minorHAnsi" w:hAnsiTheme="minorHAnsi" w:cstheme="minorBidi"/>
              <w:noProof/>
            </w:rPr>
          </w:pPr>
          <w:hyperlink w:anchor="_Toc98166870" w:history="1">
            <w:r w:rsidR="00B77CB3" w:rsidRPr="00B77CB3">
              <w:rPr>
                <w:rStyle w:val="Hyperlink"/>
                <w:noProof/>
              </w:rPr>
              <w:t>Supplementary Table 2. Geographical restrictions.</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_Toc98166870 \h </w:instrText>
            </w:r>
            <w:r w:rsidR="00B77CB3" w:rsidRPr="00B77CB3">
              <w:rPr>
                <w:noProof/>
                <w:webHidden/>
              </w:rPr>
            </w:r>
            <w:r w:rsidR="00B77CB3" w:rsidRPr="00B77CB3">
              <w:rPr>
                <w:noProof/>
                <w:webHidden/>
              </w:rPr>
              <w:fldChar w:fldCharType="separate"/>
            </w:r>
            <w:r w:rsidR="00B77CB3" w:rsidRPr="00B77CB3">
              <w:rPr>
                <w:noProof/>
                <w:webHidden/>
              </w:rPr>
              <w:t>5</w:t>
            </w:r>
            <w:r w:rsidR="00B77CB3" w:rsidRPr="00B77CB3">
              <w:rPr>
                <w:noProof/>
                <w:webHidden/>
              </w:rPr>
              <w:fldChar w:fldCharType="end"/>
            </w:r>
          </w:hyperlink>
        </w:p>
        <w:p w14:paraId="33FE334D" w14:textId="119C01EF" w:rsidR="00B77CB3" w:rsidRPr="00B77CB3" w:rsidRDefault="00000000">
          <w:pPr>
            <w:pStyle w:val="TOC1"/>
            <w:tabs>
              <w:tab w:val="right" w:leader="dot" w:pos="9350"/>
            </w:tabs>
            <w:rPr>
              <w:rFonts w:asciiTheme="minorHAnsi" w:hAnsiTheme="minorHAnsi" w:cstheme="minorBidi"/>
              <w:noProof/>
            </w:rPr>
          </w:pPr>
          <w:hyperlink w:anchor="_Toc98166871" w:history="1">
            <w:r w:rsidR="00B77CB3" w:rsidRPr="00B77CB3">
              <w:rPr>
                <w:rStyle w:val="Hyperlink"/>
                <w:noProof/>
              </w:rPr>
              <w:t>Supplementary Table 3. Citations for data inputs.</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_Toc98166871 \h </w:instrText>
            </w:r>
            <w:r w:rsidR="00B77CB3" w:rsidRPr="00B77CB3">
              <w:rPr>
                <w:noProof/>
                <w:webHidden/>
              </w:rPr>
            </w:r>
            <w:r w:rsidR="00B77CB3" w:rsidRPr="00B77CB3">
              <w:rPr>
                <w:noProof/>
                <w:webHidden/>
              </w:rPr>
              <w:fldChar w:fldCharType="separate"/>
            </w:r>
            <w:r w:rsidR="00B77CB3" w:rsidRPr="00B77CB3">
              <w:rPr>
                <w:noProof/>
                <w:webHidden/>
              </w:rPr>
              <w:t>9</w:t>
            </w:r>
            <w:r w:rsidR="00B77CB3" w:rsidRPr="00B77CB3">
              <w:rPr>
                <w:noProof/>
                <w:webHidden/>
              </w:rPr>
              <w:fldChar w:fldCharType="end"/>
            </w:r>
          </w:hyperlink>
        </w:p>
        <w:p w14:paraId="3A02D9BB" w14:textId="73CB5A3E" w:rsidR="00B77CB3" w:rsidRPr="00B77CB3" w:rsidRDefault="00000000">
          <w:pPr>
            <w:pStyle w:val="TOC1"/>
            <w:tabs>
              <w:tab w:val="right" w:leader="dot" w:pos="9350"/>
            </w:tabs>
            <w:rPr>
              <w:rFonts w:asciiTheme="minorHAnsi" w:hAnsiTheme="minorHAnsi" w:cstheme="minorBidi"/>
              <w:noProof/>
            </w:rPr>
          </w:pPr>
          <w:hyperlink w:anchor="_Toc98166872" w:history="1">
            <w:r w:rsidR="00B77CB3" w:rsidRPr="00B77CB3">
              <w:rPr>
                <w:rStyle w:val="Hyperlink"/>
                <w:noProof/>
              </w:rPr>
              <w:t>Supplementary Table 4. APOC REMO survey year investigations.</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_Toc98166872 \h </w:instrText>
            </w:r>
            <w:r w:rsidR="00B77CB3" w:rsidRPr="00B77CB3">
              <w:rPr>
                <w:noProof/>
                <w:webHidden/>
              </w:rPr>
            </w:r>
            <w:r w:rsidR="00B77CB3" w:rsidRPr="00B77CB3">
              <w:rPr>
                <w:noProof/>
                <w:webHidden/>
              </w:rPr>
              <w:fldChar w:fldCharType="separate"/>
            </w:r>
            <w:r w:rsidR="00B77CB3" w:rsidRPr="00B77CB3">
              <w:rPr>
                <w:noProof/>
                <w:webHidden/>
              </w:rPr>
              <w:t>18</w:t>
            </w:r>
            <w:r w:rsidR="00B77CB3" w:rsidRPr="00B77CB3">
              <w:rPr>
                <w:noProof/>
                <w:webHidden/>
              </w:rPr>
              <w:fldChar w:fldCharType="end"/>
            </w:r>
          </w:hyperlink>
        </w:p>
        <w:p w14:paraId="1A679CB9" w14:textId="6D1C56A6" w:rsidR="00B77CB3" w:rsidRPr="00B77CB3" w:rsidRDefault="00000000">
          <w:pPr>
            <w:pStyle w:val="TOC1"/>
            <w:tabs>
              <w:tab w:val="right" w:leader="dot" w:pos="9350"/>
            </w:tabs>
            <w:rPr>
              <w:rFonts w:asciiTheme="minorHAnsi" w:hAnsiTheme="minorHAnsi" w:cstheme="minorBidi"/>
              <w:noProof/>
            </w:rPr>
          </w:pPr>
          <w:hyperlink w:anchor="_Toc98166873" w:history="1">
            <w:r w:rsidR="00B77CB3" w:rsidRPr="00B77CB3">
              <w:rPr>
                <w:rStyle w:val="Hyperlink"/>
                <w:noProof/>
              </w:rPr>
              <w:t>Supplementary Table 5. Covariates considered or retained for modelling, 1988–2018.</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_Toc98166873 \h </w:instrText>
            </w:r>
            <w:r w:rsidR="00B77CB3" w:rsidRPr="00B77CB3">
              <w:rPr>
                <w:noProof/>
                <w:webHidden/>
              </w:rPr>
            </w:r>
            <w:r w:rsidR="00B77CB3" w:rsidRPr="00B77CB3">
              <w:rPr>
                <w:noProof/>
                <w:webHidden/>
              </w:rPr>
              <w:fldChar w:fldCharType="separate"/>
            </w:r>
            <w:r w:rsidR="00B77CB3" w:rsidRPr="00B77CB3">
              <w:rPr>
                <w:noProof/>
                <w:webHidden/>
              </w:rPr>
              <w:t>21</w:t>
            </w:r>
            <w:r w:rsidR="00B77CB3" w:rsidRPr="00B77CB3">
              <w:rPr>
                <w:noProof/>
                <w:webHidden/>
              </w:rPr>
              <w:fldChar w:fldCharType="end"/>
            </w:r>
          </w:hyperlink>
        </w:p>
        <w:p w14:paraId="13F42B1E" w14:textId="1BD3D87C" w:rsidR="00B77CB3" w:rsidRPr="00B77CB3" w:rsidRDefault="00000000">
          <w:pPr>
            <w:pStyle w:val="TOC1"/>
            <w:tabs>
              <w:tab w:val="right" w:leader="dot" w:pos="9350"/>
            </w:tabs>
            <w:rPr>
              <w:rFonts w:asciiTheme="minorHAnsi" w:hAnsiTheme="minorHAnsi" w:cstheme="minorBidi"/>
              <w:noProof/>
            </w:rPr>
          </w:pPr>
          <w:hyperlink w:anchor="_Toc98166874" w:history="1">
            <w:r w:rsidR="00B77CB3" w:rsidRPr="00B77CB3">
              <w:rPr>
                <w:rStyle w:val="Hyperlink"/>
                <w:noProof/>
              </w:rPr>
              <w:t>Supplementary Table 6. Data used in estimation of age and diagnostic crosswalk.</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_Toc98166874 \h </w:instrText>
            </w:r>
            <w:r w:rsidR="00B77CB3" w:rsidRPr="00B77CB3">
              <w:rPr>
                <w:noProof/>
                <w:webHidden/>
              </w:rPr>
            </w:r>
            <w:r w:rsidR="00B77CB3" w:rsidRPr="00B77CB3">
              <w:rPr>
                <w:noProof/>
                <w:webHidden/>
              </w:rPr>
              <w:fldChar w:fldCharType="separate"/>
            </w:r>
            <w:r w:rsidR="00B77CB3" w:rsidRPr="00B77CB3">
              <w:rPr>
                <w:noProof/>
                <w:webHidden/>
              </w:rPr>
              <w:t>26</w:t>
            </w:r>
            <w:r w:rsidR="00B77CB3" w:rsidRPr="00B77CB3">
              <w:rPr>
                <w:noProof/>
                <w:webHidden/>
              </w:rPr>
              <w:fldChar w:fldCharType="end"/>
            </w:r>
          </w:hyperlink>
        </w:p>
        <w:p w14:paraId="1926E36F" w14:textId="7D22B499" w:rsidR="00B77CB3" w:rsidRPr="00B77CB3" w:rsidRDefault="00000000">
          <w:pPr>
            <w:pStyle w:val="TOC1"/>
            <w:tabs>
              <w:tab w:val="right" w:leader="dot" w:pos="9350"/>
            </w:tabs>
            <w:rPr>
              <w:rFonts w:asciiTheme="minorHAnsi" w:hAnsiTheme="minorHAnsi" w:cstheme="minorBidi"/>
              <w:noProof/>
            </w:rPr>
          </w:pPr>
          <w:hyperlink w:anchor="_Toc98166875" w:history="1">
            <w:r w:rsidR="00B77CB3" w:rsidRPr="00B77CB3">
              <w:rPr>
                <w:rStyle w:val="Hyperlink"/>
                <w:noProof/>
              </w:rPr>
              <w:t>Supplementary Table 7. INLA model priors.</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_Toc98166875 \h </w:instrText>
            </w:r>
            <w:r w:rsidR="00B77CB3" w:rsidRPr="00B77CB3">
              <w:rPr>
                <w:noProof/>
                <w:webHidden/>
              </w:rPr>
            </w:r>
            <w:r w:rsidR="00B77CB3" w:rsidRPr="00B77CB3">
              <w:rPr>
                <w:noProof/>
                <w:webHidden/>
              </w:rPr>
              <w:fldChar w:fldCharType="separate"/>
            </w:r>
            <w:r w:rsidR="00B77CB3" w:rsidRPr="00B77CB3">
              <w:rPr>
                <w:noProof/>
                <w:webHidden/>
              </w:rPr>
              <w:t>35</w:t>
            </w:r>
            <w:r w:rsidR="00B77CB3" w:rsidRPr="00B77CB3">
              <w:rPr>
                <w:noProof/>
                <w:webHidden/>
              </w:rPr>
              <w:fldChar w:fldCharType="end"/>
            </w:r>
          </w:hyperlink>
        </w:p>
        <w:p w14:paraId="03EFE262" w14:textId="1F4D7417" w:rsidR="00B77CB3" w:rsidRPr="00B77CB3" w:rsidRDefault="00000000">
          <w:pPr>
            <w:pStyle w:val="TOC1"/>
            <w:tabs>
              <w:tab w:val="right" w:leader="dot" w:pos="9350"/>
            </w:tabs>
            <w:rPr>
              <w:rFonts w:asciiTheme="minorHAnsi" w:hAnsiTheme="minorHAnsi" w:cstheme="minorBidi"/>
              <w:noProof/>
            </w:rPr>
          </w:pPr>
          <w:hyperlink w:anchor="_Toc98166876" w:history="1">
            <w:r w:rsidR="00B77CB3" w:rsidRPr="00B77CB3">
              <w:rPr>
                <w:rStyle w:val="Hyperlink"/>
                <w:noProof/>
              </w:rPr>
              <w:t>Supplementary Table 8. Parameter estimates from in-sample onchocerciasis MBG model.</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_Toc98166876 \h </w:instrText>
            </w:r>
            <w:r w:rsidR="00B77CB3" w:rsidRPr="00B77CB3">
              <w:rPr>
                <w:noProof/>
                <w:webHidden/>
              </w:rPr>
            </w:r>
            <w:r w:rsidR="00B77CB3" w:rsidRPr="00B77CB3">
              <w:rPr>
                <w:noProof/>
                <w:webHidden/>
              </w:rPr>
              <w:fldChar w:fldCharType="separate"/>
            </w:r>
            <w:r w:rsidR="00B77CB3" w:rsidRPr="00B77CB3">
              <w:rPr>
                <w:noProof/>
                <w:webHidden/>
              </w:rPr>
              <w:t>37</w:t>
            </w:r>
            <w:r w:rsidR="00B77CB3" w:rsidRPr="00B77CB3">
              <w:rPr>
                <w:noProof/>
                <w:webHidden/>
              </w:rPr>
              <w:fldChar w:fldCharType="end"/>
            </w:r>
          </w:hyperlink>
        </w:p>
        <w:p w14:paraId="24CC80E7" w14:textId="1CF89BE3" w:rsidR="00B77CB3" w:rsidRPr="00B77CB3" w:rsidRDefault="00000000">
          <w:pPr>
            <w:pStyle w:val="TOC1"/>
            <w:tabs>
              <w:tab w:val="right" w:leader="dot" w:pos="9350"/>
            </w:tabs>
            <w:rPr>
              <w:rFonts w:asciiTheme="minorHAnsi" w:hAnsiTheme="minorHAnsi" w:cstheme="minorBidi"/>
              <w:noProof/>
            </w:rPr>
          </w:pPr>
          <w:hyperlink w:anchor="_Toc98166877" w:history="1">
            <w:r w:rsidR="00B77CB3" w:rsidRPr="00B77CB3">
              <w:rPr>
                <w:rStyle w:val="Hyperlink"/>
                <w:rFonts w:eastAsia="Calibri"/>
                <w:noProof/>
              </w:rPr>
              <w:t>Supplementary Table 9. Out-of-sample validation metrics at the level of individual datapoints, from five-fold cross-validation</w:t>
            </w:r>
            <w:r w:rsidR="00B77CB3" w:rsidRPr="00B77CB3">
              <w:rPr>
                <w:noProof/>
                <w:webHidden/>
              </w:rPr>
              <w:tab/>
            </w:r>
            <w:r w:rsidR="00B77CB3" w:rsidRPr="00B77CB3">
              <w:rPr>
                <w:noProof/>
                <w:webHidden/>
              </w:rPr>
              <w:fldChar w:fldCharType="begin"/>
            </w:r>
            <w:r w:rsidR="00B77CB3" w:rsidRPr="00B77CB3">
              <w:rPr>
                <w:noProof/>
                <w:webHidden/>
              </w:rPr>
              <w:instrText xml:space="preserve"> PAGEREF _Toc98166877 \h </w:instrText>
            </w:r>
            <w:r w:rsidR="00B77CB3" w:rsidRPr="00B77CB3">
              <w:rPr>
                <w:noProof/>
                <w:webHidden/>
              </w:rPr>
            </w:r>
            <w:r w:rsidR="00B77CB3" w:rsidRPr="00B77CB3">
              <w:rPr>
                <w:noProof/>
                <w:webHidden/>
              </w:rPr>
              <w:fldChar w:fldCharType="separate"/>
            </w:r>
            <w:r w:rsidR="00B77CB3" w:rsidRPr="00B77CB3">
              <w:rPr>
                <w:noProof/>
                <w:webHidden/>
              </w:rPr>
              <w:t>41</w:t>
            </w:r>
            <w:r w:rsidR="00B77CB3" w:rsidRPr="00B77CB3">
              <w:rPr>
                <w:noProof/>
                <w:webHidden/>
              </w:rPr>
              <w:fldChar w:fldCharType="end"/>
            </w:r>
          </w:hyperlink>
        </w:p>
        <w:p w14:paraId="571DC07F" w14:textId="5479D357" w:rsidR="00123912" w:rsidRDefault="00A35893" w:rsidP="00123912">
          <w:pPr>
            <w:pStyle w:val="Tables"/>
            <w:spacing w:before="0" w:line="360" w:lineRule="auto"/>
            <w:rPr>
              <w:bCs/>
            </w:rPr>
          </w:pPr>
          <w:r w:rsidRPr="00E36A58">
            <w:rPr>
              <w:bCs/>
              <w:sz w:val="20"/>
              <w:szCs w:val="20"/>
            </w:rPr>
            <w:lastRenderedPageBreak/>
            <w:fldChar w:fldCharType="end"/>
          </w:r>
        </w:p>
      </w:sdtContent>
    </w:sdt>
    <w:bookmarkStart w:id="151" w:name="_Toc42258871" w:displacedByCustomXml="prev"/>
    <w:bookmarkStart w:id="152" w:name="_Toc28092403" w:displacedByCustomXml="prev"/>
    <w:p w14:paraId="00566C95" w14:textId="6EE4B5C2" w:rsidR="00AC640E" w:rsidRPr="00123912" w:rsidRDefault="001676B2" w:rsidP="00123912">
      <w:pPr>
        <w:pStyle w:val="Tables"/>
        <w:spacing w:before="0" w:line="360" w:lineRule="auto"/>
        <w:rPr>
          <w:bCs/>
        </w:rPr>
      </w:pPr>
      <w:bookmarkStart w:id="153" w:name="_Toc98166868"/>
      <w:r w:rsidRPr="00957AF7">
        <w:rPr>
          <w:b/>
          <w:sz w:val="20"/>
          <w:szCs w:val="20"/>
        </w:rPr>
        <w:t xml:space="preserve">1.0 </w:t>
      </w:r>
      <w:r w:rsidR="00B0675A">
        <w:rPr>
          <w:b/>
          <w:sz w:val="20"/>
          <w:szCs w:val="20"/>
        </w:rPr>
        <w:t>GATHER c</w:t>
      </w:r>
      <w:r w:rsidR="007C2201" w:rsidRPr="00957AF7">
        <w:rPr>
          <w:b/>
          <w:sz w:val="20"/>
          <w:szCs w:val="20"/>
        </w:rPr>
        <w:t>ompliance</w:t>
      </w:r>
      <w:bookmarkEnd w:id="152"/>
      <w:bookmarkEnd w:id="151"/>
      <w:bookmarkEnd w:id="153"/>
    </w:p>
    <w:p w14:paraId="1D7035A2" w14:textId="41735EEA" w:rsidR="00530BCB" w:rsidRDefault="007C2201" w:rsidP="00957AF7">
      <w:pPr>
        <w:pStyle w:val="Tables"/>
        <w:contextualSpacing/>
        <w:rPr>
          <w:b/>
          <w:sz w:val="20"/>
          <w:szCs w:val="20"/>
        </w:rPr>
      </w:pPr>
      <w:bookmarkStart w:id="154" w:name="_Toc42258011"/>
      <w:bookmarkStart w:id="155" w:name="_Toc42258861"/>
      <w:bookmarkStart w:id="156" w:name="_Toc98166869"/>
      <w:r w:rsidRPr="001676B2">
        <w:rPr>
          <w:b/>
          <w:sz w:val="20"/>
          <w:szCs w:val="20"/>
        </w:rPr>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F35FBC">
        <w:rPr>
          <w:b/>
          <w:noProof/>
          <w:sz w:val="20"/>
          <w:szCs w:val="20"/>
        </w:rPr>
        <w:t>1</w:t>
      </w:r>
      <w:r w:rsidR="00F35FBC">
        <w:rPr>
          <w:b/>
          <w:sz w:val="20"/>
          <w:szCs w:val="20"/>
        </w:rPr>
        <w:fldChar w:fldCharType="end"/>
      </w:r>
      <w:r w:rsidRPr="001676B2">
        <w:rPr>
          <w:b/>
          <w:sz w:val="20"/>
          <w:szCs w:val="20"/>
        </w:rPr>
        <w:t>. Guidelines for Accurate and Transparent Health Estimate</w:t>
      </w:r>
      <w:r w:rsidR="00957AF7">
        <w:rPr>
          <w:b/>
          <w:sz w:val="20"/>
          <w:szCs w:val="20"/>
        </w:rPr>
        <w:t>s Reporting (GATHER) checklist.</w:t>
      </w:r>
      <w:bookmarkEnd w:id="154"/>
      <w:bookmarkEnd w:id="155"/>
      <w:bookmarkEnd w:id="156"/>
    </w:p>
    <w:p w14:paraId="442F4237" w14:textId="77777777" w:rsidR="00390524" w:rsidRPr="00957AF7" w:rsidRDefault="00390524" w:rsidP="00957AF7">
      <w:pPr>
        <w:pStyle w:val="Tables"/>
        <w:contextualSpacing/>
        <w:rPr>
          <w:b/>
          <w:sz w:val="20"/>
          <w:szCs w:val="20"/>
        </w:rPr>
      </w:pPr>
    </w:p>
    <w:tbl>
      <w:tblPr>
        <w:tblStyle w:val="TableGrid"/>
        <w:tblW w:w="0" w:type="auto"/>
        <w:tblLook w:val="04A0" w:firstRow="1" w:lastRow="0" w:firstColumn="1" w:lastColumn="0" w:noHBand="0" w:noVBand="1"/>
      </w:tblPr>
      <w:tblGrid>
        <w:gridCol w:w="805"/>
        <w:gridCol w:w="5310"/>
        <w:gridCol w:w="3235"/>
      </w:tblGrid>
      <w:tr w:rsidR="007C2201" w:rsidRPr="00E7219E" w14:paraId="5819C80D" w14:textId="77777777" w:rsidTr="008539A5">
        <w:tc>
          <w:tcPr>
            <w:tcW w:w="805" w:type="dxa"/>
          </w:tcPr>
          <w:p w14:paraId="53D8535B" w14:textId="77777777" w:rsidR="007C2201" w:rsidRPr="00C94DEE" w:rsidRDefault="007C2201" w:rsidP="00957AF7">
            <w:pPr>
              <w:contextualSpacing/>
              <w:rPr>
                <w:b/>
                <w:sz w:val="16"/>
                <w:szCs w:val="16"/>
              </w:rPr>
            </w:pPr>
            <w:r w:rsidRPr="00C94DEE">
              <w:rPr>
                <w:b/>
                <w:sz w:val="16"/>
                <w:szCs w:val="16"/>
              </w:rPr>
              <w:t xml:space="preserve">Item # </w:t>
            </w:r>
          </w:p>
        </w:tc>
        <w:tc>
          <w:tcPr>
            <w:tcW w:w="5310" w:type="dxa"/>
          </w:tcPr>
          <w:p w14:paraId="2D02BCDA" w14:textId="77777777" w:rsidR="007C2201" w:rsidRPr="00C94DEE" w:rsidRDefault="007C2201" w:rsidP="00957AF7">
            <w:pPr>
              <w:contextualSpacing/>
              <w:rPr>
                <w:b/>
                <w:sz w:val="16"/>
                <w:szCs w:val="16"/>
              </w:rPr>
            </w:pPr>
            <w:r w:rsidRPr="00C94DEE">
              <w:rPr>
                <w:b/>
                <w:sz w:val="16"/>
                <w:szCs w:val="16"/>
              </w:rPr>
              <w:t>Checklist item</w:t>
            </w:r>
          </w:p>
        </w:tc>
        <w:tc>
          <w:tcPr>
            <w:tcW w:w="3235" w:type="dxa"/>
          </w:tcPr>
          <w:p w14:paraId="5D13B529" w14:textId="77777777" w:rsidR="007C2201" w:rsidRPr="00C94DEE" w:rsidRDefault="007C2201" w:rsidP="00957AF7">
            <w:pPr>
              <w:contextualSpacing/>
              <w:rPr>
                <w:b/>
                <w:sz w:val="16"/>
                <w:szCs w:val="16"/>
              </w:rPr>
            </w:pPr>
            <w:r w:rsidRPr="00C94DEE">
              <w:rPr>
                <w:b/>
                <w:sz w:val="16"/>
                <w:szCs w:val="16"/>
              </w:rPr>
              <w:t>Reported on page #</w:t>
            </w:r>
          </w:p>
        </w:tc>
      </w:tr>
      <w:tr w:rsidR="007C2201" w:rsidRPr="00E7219E" w14:paraId="0E65CD5A" w14:textId="77777777" w:rsidTr="00342699">
        <w:tc>
          <w:tcPr>
            <w:tcW w:w="9350" w:type="dxa"/>
            <w:gridSpan w:val="3"/>
            <w:shd w:val="clear" w:color="auto" w:fill="AEAAAA" w:themeFill="background2" w:themeFillShade="BF"/>
          </w:tcPr>
          <w:p w14:paraId="701C729C" w14:textId="77777777" w:rsidR="007C2201" w:rsidRPr="00C94DEE" w:rsidRDefault="007C2201" w:rsidP="00957AF7">
            <w:pPr>
              <w:contextualSpacing/>
              <w:rPr>
                <w:b/>
                <w:sz w:val="16"/>
                <w:szCs w:val="16"/>
              </w:rPr>
            </w:pPr>
            <w:r w:rsidRPr="00C94DEE">
              <w:rPr>
                <w:b/>
                <w:sz w:val="16"/>
                <w:szCs w:val="16"/>
              </w:rPr>
              <w:t xml:space="preserve">Objectives and Funding </w:t>
            </w:r>
          </w:p>
        </w:tc>
      </w:tr>
      <w:tr w:rsidR="007C2201" w:rsidRPr="00E7219E" w14:paraId="7CD0927D" w14:textId="77777777" w:rsidTr="008539A5">
        <w:tc>
          <w:tcPr>
            <w:tcW w:w="805" w:type="dxa"/>
          </w:tcPr>
          <w:p w14:paraId="7283A0C7" w14:textId="77777777" w:rsidR="007C2201" w:rsidRPr="00C94DEE" w:rsidRDefault="007C2201" w:rsidP="00957AF7">
            <w:pPr>
              <w:contextualSpacing/>
              <w:rPr>
                <w:b/>
                <w:sz w:val="16"/>
                <w:szCs w:val="16"/>
              </w:rPr>
            </w:pPr>
            <w:r w:rsidRPr="00C94DEE">
              <w:rPr>
                <w:b/>
                <w:sz w:val="16"/>
                <w:szCs w:val="16"/>
              </w:rPr>
              <w:t>1</w:t>
            </w:r>
          </w:p>
        </w:tc>
        <w:tc>
          <w:tcPr>
            <w:tcW w:w="5310" w:type="dxa"/>
          </w:tcPr>
          <w:p w14:paraId="3EBBDD24" w14:textId="77777777" w:rsidR="007C2201" w:rsidRPr="00C94DEE" w:rsidRDefault="007C2201" w:rsidP="00957AF7">
            <w:pPr>
              <w:contextualSpacing/>
              <w:rPr>
                <w:sz w:val="16"/>
                <w:szCs w:val="16"/>
              </w:rPr>
            </w:pPr>
            <w:r w:rsidRPr="00C94DEE">
              <w:rPr>
                <w:sz w:val="16"/>
                <w:szCs w:val="16"/>
              </w:rPr>
              <w:t>Define the indicator(s), populations (including age, sex, and geographic entities), and time period(s) for which estimates were made.</w:t>
            </w:r>
          </w:p>
        </w:tc>
        <w:tc>
          <w:tcPr>
            <w:tcW w:w="3235" w:type="dxa"/>
          </w:tcPr>
          <w:p w14:paraId="38A1621B" w14:textId="797ACB6F" w:rsidR="007C2201" w:rsidRPr="00E36A58" w:rsidRDefault="34246DC5" w:rsidP="4C21CC07">
            <w:pPr>
              <w:spacing w:line="259" w:lineRule="auto"/>
              <w:contextualSpacing/>
              <w:rPr>
                <w:sz w:val="16"/>
                <w:szCs w:val="16"/>
              </w:rPr>
            </w:pPr>
            <w:r w:rsidRPr="00E36A58">
              <w:rPr>
                <w:sz w:val="16"/>
                <w:szCs w:val="16"/>
              </w:rPr>
              <w:t xml:space="preserve"> Main Text: </w:t>
            </w:r>
            <w:r w:rsidRPr="00E36A58">
              <w:rPr>
                <w:sz w:val="16"/>
                <w:szCs w:val="16"/>
                <w:lang w:val="en-GB"/>
              </w:rPr>
              <w:t>Introduction, Methods (Data inputs); Methods (Covariates)</w:t>
            </w:r>
          </w:p>
          <w:p w14:paraId="481F88D1" w14:textId="79DFEC30" w:rsidR="007C2201" w:rsidRPr="00E36A58" w:rsidRDefault="007C2201" w:rsidP="00957AF7">
            <w:pPr>
              <w:contextualSpacing/>
              <w:rPr>
                <w:sz w:val="16"/>
                <w:szCs w:val="16"/>
              </w:rPr>
            </w:pPr>
          </w:p>
        </w:tc>
      </w:tr>
      <w:tr w:rsidR="007C2201" w:rsidRPr="00E7219E" w14:paraId="2A28EA55" w14:textId="77777777" w:rsidTr="008539A5">
        <w:tc>
          <w:tcPr>
            <w:tcW w:w="805" w:type="dxa"/>
          </w:tcPr>
          <w:p w14:paraId="6890BA12" w14:textId="77777777" w:rsidR="007C2201" w:rsidRPr="00C94DEE" w:rsidRDefault="007C2201" w:rsidP="00957AF7">
            <w:pPr>
              <w:contextualSpacing/>
              <w:rPr>
                <w:b/>
                <w:sz w:val="16"/>
                <w:szCs w:val="16"/>
              </w:rPr>
            </w:pPr>
            <w:r w:rsidRPr="00C94DEE">
              <w:rPr>
                <w:b/>
                <w:sz w:val="16"/>
                <w:szCs w:val="16"/>
              </w:rPr>
              <w:t>2</w:t>
            </w:r>
          </w:p>
        </w:tc>
        <w:tc>
          <w:tcPr>
            <w:tcW w:w="5310" w:type="dxa"/>
          </w:tcPr>
          <w:p w14:paraId="133F3DB3" w14:textId="77777777" w:rsidR="007C2201" w:rsidRPr="00C94DEE" w:rsidRDefault="007C2201" w:rsidP="00957AF7">
            <w:pPr>
              <w:contextualSpacing/>
              <w:rPr>
                <w:sz w:val="16"/>
                <w:szCs w:val="16"/>
              </w:rPr>
            </w:pPr>
            <w:r w:rsidRPr="00C94DEE">
              <w:rPr>
                <w:sz w:val="16"/>
                <w:szCs w:val="16"/>
              </w:rPr>
              <w:t>List the funding sources for the work.</w:t>
            </w:r>
          </w:p>
        </w:tc>
        <w:tc>
          <w:tcPr>
            <w:tcW w:w="3235" w:type="dxa"/>
          </w:tcPr>
          <w:p w14:paraId="7C2ECAD9" w14:textId="230D73C7" w:rsidR="007C2201" w:rsidRPr="00E36A58" w:rsidRDefault="007C2201" w:rsidP="00957AF7">
            <w:pPr>
              <w:contextualSpacing/>
              <w:rPr>
                <w:sz w:val="16"/>
                <w:szCs w:val="16"/>
              </w:rPr>
            </w:pPr>
            <w:r w:rsidRPr="00E36A58">
              <w:rPr>
                <w:sz w:val="16"/>
                <w:szCs w:val="16"/>
              </w:rPr>
              <w:t>Main text: Acknowledgments</w:t>
            </w:r>
          </w:p>
        </w:tc>
      </w:tr>
      <w:tr w:rsidR="007C2201" w:rsidRPr="00E7219E" w14:paraId="2357AB01" w14:textId="77777777" w:rsidTr="00342699">
        <w:tc>
          <w:tcPr>
            <w:tcW w:w="9350" w:type="dxa"/>
            <w:gridSpan w:val="3"/>
            <w:shd w:val="clear" w:color="auto" w:fill="AEAAAA" w:themeFill="background2" w:themeFillShade="BF"/>
          </w:tcPr>
          <w:p w14:paraId="7EB29053" w14:textId="77777777" w:rsidR="007C2201" w:rsidRPr="00E36A58" w:rsidRDefault="007C2201" w:rsidP="00957AF7">
            <w:pPr>
              <w:contextualSpacing/>
              <w:rPr>
                <w:b/>
                <w:sz w:val="16"/>
                <w:szCs w:val="16"/>
              </w:rPr>
            </w:pPr>
            <w:r w:rsidRPr="00E36A58">
              <w:rPr>
                <w:b/>
                <w:sz w:val="16"/>
                <w:szCs w:val="16"/>
              </w:rPr>
              <w:t>Data Inputs</w:t>
            </w:r>
          </w:p>
        </w:tc>
      </w:tr>
      <w:tr w:rsidR="007C2201" w:rsidRPr="00E7219E" w14:paraId="6544A039" w14:textId="77777777" w:rsidTr="00342699">
        <w:tc>
          <w:tcPr>
            <w:tcW w:w="9350" w:type="dxa"/>
            <w:gridSpan w:val="3"/>
            <w:shd w:val="clear" w:color="auto" w:fill="E7E6E6" w:themeFill="background2"/>
          </w:tcPr>
          <w:p w14:paraId="7547F9BC" w14:textId="77777777" w:rsidR="007C2201" w:rsidRPr="00E36A58" w:rsidRDefault="007C2201" w:rsidP="00957AF7">
            <w:pPr>
              <w:contextualSpacing/>
              <w:rPr>
                <w:i/>
                <w:sz w:val="16"/>
                <w:szCs w:val="16"/>
              </w:rPr>
            </w:pPr>
            <w:r w:rsidRPr="00E36A58">
              <w:rPr>
                <w:i/>
                <w:sz w:val="16"/>
                <w:szCs w:val="16"/>
              </w:rPr>
              <w:t>For all data inputs from multiple sources that are synthesized as part of the study:</w:t>
            </w:r>
          </w:p>
        </w:tc>
      </w:tr>
      <w:tr w:rsidR="007C2201" w:rsidRPr="00E7219E" w14:paraId="7040FB54" w14:textId="77777777" w:rsidTr="008539A5">
        <w:tc>
          <w:tcPr>
            <w:tcW w:w="805" w:type="dxa"/>
          </w:tcPr>
          <w:p w14:paraId="14C39F86" w14:textId="77777777" w:rsidR="007C2201" w:rsidRPr="00C94DEE" w:rsidRDefault="007C2201" w:rsidP="00957AF7">
            <w:pPr>
              <w:contextualSpacing/>
              <w:rPr>
                <w:b/>
                <w:sz w:val="16"/>
                <w:szCs w:val="16"/>
              </w:rPr>
            </w:pPr>
            <w:r w:rsidRPr="00C94DEE">
              <w:rPr>
                <w:b/>
                <w:sz w:val="16"/>
                <w:szCs w:val="16"/>
              </w:rPr>
              <w:t>3</w:t>
            </w:r>
          </w:p>
        </w:tc>
        <w:tc>
          <w:tcPr>
            <w:tcW w:w="5310" w:type="dxa"/>
          </w:tcPr>
          <w:p w14:paraId="2FCB91FA" w14:textId="77777777" w:rsidR="007C2201" w:rsidRPr="00C94DEE" w:rsidRDefault="007C2201" w:rsidP="00957AF7">
            <w:pPr>
              <w:contextualSpacing/>
              <w:rPr>
                <w:sz w:val="16"/>
                <w:szCs w:val="16"/>
              </w:rPr>
            </w:pPr>
            <w:r w:rsidRPr="00C94DEE">
              <w:rPr>
                <w:sz w:val="16"/>
                <w:szCs w:val="16"/>
              </w:rPr>
              <w:t>Describe how the data were identified and how the data were accessed.</w:t>
            </w:r>
          </w:p>
        </w:tc>
        <w:tc>
          <w:tcPr>
            <w:tcW w:w="3235" w:type="dxa"/>
          </w:tcPr>
          <w:p w14:paraId="422DDA71" w14:textId="2C25FC19" w:rsidR="007C2201" w:rsidRPr="00E36A58" w:rsidRDefault="71AD8F15" w:rsidP="10E393B7">
            <w:pPr>
              <w:spacing w:before="40" w:after="240" w:line="259" w:lineRule="auto"/>
              <w:contextualSpacing/>
              <w:rPr>
                <w:sz w:val="16"/>
                <w:szCs w:val="16"/>
                <w:lang w:val="en-GB"/>
              </w:rPr>
            </w:pPr>
            <w:r w:rsidRPr="00E36A58">
              <w:rPr>
                <w:sz w:val="16"/>
                <w:szCs w:val="16"/>
              </w:rPr>
              <w:t xml:space="preserve">Main Text: </w:t>
            </w:r>
            <w:r w:rsidRPr="00E36A58">
              <w:rPr>
                <w:sz w:val="16"/>
                <w:szCs w:val="16"/>
                <w:lang w:val="en-GB"/>
              </w:rPr>
              <w:t xml:space="preserve">Methods (Data inputs); Supplementary Information: </w:t>
            </w:r>
            <w:r w:rsidR="25A3AFB7" w:rsidRPr="00E36A58">
              <w:rPr>
                <w:sz w:val="16"/>
                <w:szCs w:val="16"/>
                <w:lang w:val="en-GB"/>
              </w:rPr>
              <w:t>3.</w:t>
            </w:r>
            <w:r w:rsidRPr="00E36A58">
              <w:rPr>
                <w:sz w:val="16"/>
                <w:szCs w:val="16"/>
                <w:lang w:val="en-GB"/>
              </w:rPr>
              <w:t xml:space="preserve">2 </w:t>
            </w:r>
            <w:r w:rsidR="7E5D600B" w:rsidRPr="00E36A58">
              <w:rPr>
                <w:sz w:val="16"/>
                <w:szCs w:val="16"/>
                <w:lang w:val="en-GB"/>
              </w:rPr>
              <w:t>Systematic review</w:t>
            </w:r>
          </w:p>
          <w:p w14:paraId="2FABE370" w14:textId="0A40F6DC" w:rsidR="007C2201" w:rsidRPr="00E36A58" w:rsidRDefault="007C2201" w:rsidP="00957AF7">
            <w:pPr>
              <w:contextualSpacing/>
              <w:rPr>
                <w:sz w:val="16"/>
                <w:szCs w:val="16"/>
              </w:rPr>
            </w:pPr>
          </w:p>
        </w:tc>
      </w:tr>
      <w:tr w:rsidR="007C2201" w:rsidRPr="00E7219E" w14:paraId="1232D71A" w14:textId="77777777" w:rsidTr="008539A5">
        <w:tc>
          <w:tcPr>
            <w:tcW w:w="805" w:type="dxa"/>
          </w:tcPr>
          <w:p w14:paraId="07F6B5D6" w14:textId="77777777" w:rsidR="007C2201" w:rsidRPr="00C94DEE" w:rsidRDefault="007C2201" w:rsidP="00957AF7">
            <w:pPr>
              <w:contextualSpacing/>
              <w:rPr>
                <w:b/>
                <w:sz w:val="16"/>
                <w:szCs w:val="16"/>
              </w:rPr>
            </w:pPr>
            <w:r w:rsidRPr="00C94DEE">
              <w:rPr>
                <w:b/>
                <w:sz w:val="16"/>
                <w:szCs w:val="16"/>
              </w:rPr>
              <w:t>4</w:t>
            </w:r>
          </w:p>
        </w:tc>
        <w:tc>
          <w:tcPr>
            <w:tcW w:w="5310" w:type="dxa"/>
          </w:tcPr>
          <w:p w14:paraId="1EAA9103" w14:textId="77777777" w:rsidR="007C2201" w:rsidRPr="00C94DEE" w:rsidRDefault="007C2201" w:rsidP="00957AF7">
            <w:pPr>
              <w:contextualSpacing/>
              <w:rPr>
                <w:sz w:val="16"/>
                <w:szCs w:val="16"/>
              </w:rPr>
            </w:pPr>
            <w:r w:rsidRPr="00C94DEE">
              <w:rPr>
                <w:sz w:val="16"/>
                <w:szCs w:val="16"/>
              </w:rPr>
              <w:t>Specify the inclusion and exclusion criteria. Identify all ad-hoc exclusions.</w:t>
            </w:r>
          </w:p>
        </w:tc>
        <w:tc>
          <w:tcPr>
            <w:tcW w:w="3235" w:type="dxa"/>
          </w:tcPr>
          <w:p w14:paraId="560A0706" w14:textId="04649906" w:rsidR="007C2201" w:rsidRPr="00E36A58" w:rsidRDefault="2603F1D1" w:rsidP="6A8D614E">
            <w:pPr>
              <w:contextualSpacing/>
              <w:rPr>
                <w:sz w:val="16"/>
                <w:szCs w:val="16"/>
                <w:lang w:val="en-GB"/>
              </w:rPr>
            </w:pPr>
            <w:r w:rsidRPr="00E36A58">
              <w:rPr>
                <w:sz w:val="16"/>
                <w:szCs w:val="16"/>
              </w:rPr>
              <w:t xml:space="preserve">Main Text: </w:t>
            </w:r>
            <w:r w:rsidRPr="00E36A58">
              <w:rPr>
                <w:sz w:val="16"/>
                <w:szCs w:val="16"/>
                <w:lang w:val="en-GB"/>
              </w:rPr>
              <w:t xml:space="preserve">Methods (Data inputs); </w:t>
            </w:r>
            <w:r w:rsidR="4D00AA6C" w:rsidRPr="00E36A58">
              <w:rPr>
                <w:sz w:val="16"/>
                <w:szCs w:val="16"/>
                <w:lang w:val="en-GB"/>
              </w:rPr>
              <w:t xml:space="preserve">3.0 Supplementary data; </w:t>
            </w:r>
            <w:r w:rsidRPr="00E36A58">
              <w:rPr>
                <w:sz w:val="16"/>
                <w:szCs w:val="16"/>
                <w:lang w:val="en-GB"/>
              </w:rPr>
              <w:t xml:space="preserve">Supplementary Information: </w:t>
            </w:r>
            <w:r w:rsidR="7B56F438" w:rsidRPr="00E36A58">
              <w:rPr>
                <w:sz w:val="16"/>
                <w:szCs w:val="16"/>
                <w:lang w:val="en-GB"/>
              </w:rPr>
              <w:t>3.</w:t>
            </w:r>
            <w:r w:rsidRPr="00E36A58">
              <w:rPr>
                <w:sz w:val="16"/>
                <w:szCs w:val="16"/>
                <w:lang w:val="en-GB"/>
              </w:rPr>
              <w:t xml:space="preserve">2 </w:t>
            </w:r>
            <w:r w:rsidR="0656A617" w:rsidRPr="00E36A58">
              <w:rPr>
                <w:sz w:val="16"/>
                <w:szCs w:val="16"/>
                <w:lang w:val="en-GB"/>
              </w:rPr>
              <w:t>Systematic review</w:t>
            </w:r>
            <w:r w:rsidRPr="00E36A58">
              <w:rPr>
                <w:sz w:val="16"/>
                <w:szCs w:val="16"/>
                <w:lang w:val="en-GB"/>
              </w:rPr>
              <w:t xml:space="preserve"> </w:t>
            </w:r>
          </w:p>
          <w:p w14:paraId="1089D165" w14:textId="2AA6B36A" w:rsidR="007C2201" w:rsidRPr="00E36A58" w:rsidRDefault="007C2201" w:rsidP="00957AF7">
            <w:pPr>
              <w:contextualSpacing/>
              <w:rPr>
                <w:sz w:val="16"/>
                <w:szCs w:val="16"/>
              </w:rPr>
            </w:pPr>
          </w:p>
        </w:tc>
      </w:tr>
      <w:tr w:rsidR="007C2201" w:rsidRPr="00E7219E" w14:paraId="4E4BB9F5" w14:textId="77777777" w:rsidTr="008539A5">
        <w:tc>
          <w:tcPr>
            <w:tcW w:w="805" w:type="dxa"/>
          </w:tcPr>
          <w:p w14:paraId="4372B7E4" w14:textId="77777777" w:rsidR="007C2201" w:rsidRPr="00C94DEE" w:rsidRDefault="007C2201" w:rsidP="00957AF7">
            <w:pPr>
              <w:contextualSpacing/>
              <w:rPr>
                <w:b/>
                <w:sz w:val="16"/>
                <w:szCs w:val="16"/>
              </w:rPr>
            </w:pPr>
            <w:r w:rsidRPr="00C94DEE">
              <w:rPr>
                <w:b/>
                <w:sz w:val="16"/>
                <w:szCs w:val="16"/>
              </w:rPr>
              <w:t>5</w:t>
            </w:r>
          </w:p>
        </w:tc>
        <w:tc>
          <w:tcPr>
            <w:tcW w:w="5310" w:type="dxa"/>
          </w:tcPr>
          <w:p w14:paraId="23058F8E" w14:textId="77777777" w:rsidR="007C2201" w:rsidRPr="00C94DEE" w:rsidRDefault="007C2201" w:rsidP="00957AF7">
            <w:pPr>
              <w:contextualSpacing/>
              <w:rPr>
                <w:sz w:val="16"/>
                <w:szCs w:val="16"/>
              </w:rPr>
            </w:pPr>
            <w:r w:rsidRPr="00C94DEE">
              <w:rPr>
                <w:sz w:val="16"/>
                <w:szCs w:val="16"/>
              </w:rPr>
              <w:t>Provide information on all included data sources and their main characteristics. For each data source used, report reference information or contact name/institution, population represented, data collection method, year(s) of data collection, sex and age range, diagnostic criteria or measurement method, and sample size, as relevant.</w:t>
            </w:r>
          </w:p>
        </w:tc>
        <w:tc>
          <w:tcPr>
            <w:tcW w:w="3235" w:type="dxa"/>
          </w:tcPr>
          <w:p w14:paraId="2760F961" w14:textId="77777777" w:rsidR="007C2201" w:rsidRPr="00E36A58" w:rsidRDefault="007C2201" w:rsidP="00957AF7">
            <w:pPr>
              <w:contextualSpacing/>
              <w:rPr>
                <w:sz w:val="16"/>
                <w:szCs w:val="16"/>
              </w:rPr>
            </w:pPr>
            <w:r w:rsidRPr="00E36A58">
              <w:rPr>
                <w:sz w:val="16"/>
                <w:szCs w:val="16"/>
              </w:rPr>
              <w:t>Supplementary Information: 3.0 Supplementary data</w:t>
            </w:r>
          </w:p>
        </w:tc>
      </w:tr>
      <w:tr w:rsidR="007C2201" w:rsidRPr="00E7219E" w14:paraId="141D90B1" w14:textId="77777777" w:rsidTr="008539A5">
        <w:tc>
          <w:tcPr>
            <w:tcW w:w="805" w:type="dxa"/>
          </w:tcPr>
          <w:p w14:paraId="4A29BCED" w14:textId="77777777" w:rsidR="007C2201" w:rsidRPr="00C94DEE" w:rsidRDefault="007C2201" w:rsidP="00957AF7">
            <w:pPr>
              <w:contextualSpacing/>
              <w:rPr>
                <w:b/>
                <w:sz w:val="16"/>
                <w:szCs w:val="16"/>
              </w:rPr>
            </w:pPr>
            <w:r w:rsidRPr="00C94DEE">
              <w:rPr>
                <w:b/>
                <w:sz w:val="16"/>
                <w:szCs w:val="16"/>
              </w:rPr>
              <w:t>6</w:t>
            </w:r>
          </w:p>
        </w:tc>
        <w:tc>
          <w:tcPr>
            <w:tcW w:w="5310" w:type="dxa"/>
          </w:tcPr>
          <w:p w14:paraId="3E41B088" w14:textId="77777777" w:rsidR="007C2201" w:rsidRPr="00C94DEE" w:rsidRDefault="007C2201" w:rsidP="00957AF7">
            <w:pPr>
              <w:contextualSpacing/>
              <w:rPr>
                <w:sz w:val="16"/>
                <w:szCs w:val="16"/>
              </w:rPr>
            </w:pPr>
            <w:r w:rsidRPr="00C94DEE">
              <w:rPr>
                <w:sz w:val="16"/>
                <w:szCs w:val="16"/>
              </w:rPr>
              <w:t>Identify and describe any categories of input data that have potentially important biases (e.g., based on characteristics listed in item 5).</w:t>
            </w:r>
          </w:p>
        </w:tc>
        <w:tc>
          <w:tcPr>
            <w:tcW w:w="3235" w:type="dxa"/>
          </w:tcPr>
          <w:p w14:paraId="791E227A" w14:textId="77777777" w:rsidR="007C2201" w:rsidRPr="00E36A58" w:rsidRDefault="007C2201" w:rsidP="00957AF7">
            <w:pPr>
              <w:contextualSpacing/>
              <w:rPr>
                <w:sz w:val="16"/>
                <w:szCs w:val="16"/>
              </w:rPr>
            </w:pPr>
            <w:r w:rsidRPr="00E36A58">
              <w:rPr>
                <w:sz w:val="16"/>
                <w:szCs w:val="16"/>
              </w:rPr>
              <w:t>Main text: Discussion (Limitations)</w:t>
            </w:r>
          </w:p>
        </w:tc>
      </w:tr>
      <w:tr w:rsidR="007C2201" w:rsidRPr="00E7219E" w14:paraId="5C9C83FA" w14:textId="77777777" w:rsidTr="00342699">
        <w:tc>
          <w:tcPr>
            <w:tcW w:w="9350" w:type="dxa"/>
            <w:gridSpan w:val="3"/>
            <w:shd w:val="clear" w:color="auto" w:fill="E7E6E6" w:themeFill="background2"/>
          </w:tcPr>
          <w:p w14:paraId="4D449F35" w14:textId="77777777" w:rsidR="007C2201" w:rsidRPr="00E36A58" w:rsidRDefault="007C2201" w:rsidP="00957AF7">
            <w:pPr>
              <w:contextualSpacing/>
              <w:rPr>
                <w:i/>
                <w:sz w:val="16"/>
                <w:szCs w:val="16"/>
              </w:rPr>
            </w:pPr>
            <w:r w:rsidRPr="00E36A58">
              <w:rPr>
                <w:i/>
                <w:sz w:val="16"/>
                <w:szCs w:val="16"/>
              </w:rPr>
              <w:t>For data inputs that contribute to the analysis but were not synthesized as part of the study:</w:t>
            </w:r>
          </w:p>
        </w:tc>
      </w:tr>
      <w:tr w:rsidR="007C2201" w:rsidRPr="00E7219E" w14:paraId="4984254B" w14:textId="77777777" w:rsidTr="008539A5">
        <w:tc>
          <w:tcPr>
            <w:tcW w:w="805" w:type="dxa"/>
          </w:tcPr>
          <w:p w14:paraId="7B7FF1D9" w14:textId="77777777" w:rsidR="007C2201" w:rsidRPr="00C94DEE" w:rsidRDefault="007C2201" w:rsidP="00957AF7">
            <w:pPr>
              <w:contextualSpacing/>
              <w:rPr>
                <w:b/>
                <w:sz w:val="16"/>
                <w:szCs w:val="16"/>
              </w:rPr>
            </w:pPr>
            <w:r w:rsidRPr="00C94DEE">
              <w:rPr>
                <w:b/>
                <w:sz w:val="16"/>
                <w:szCs w:val="16"/>
              </w:rPr>
              <w:t>7</w:t>
            </w:r>
          </w:p>
        </w:tc>
        <w:tc>
          <w:tcPr>
            <w:tcW w:w="5310" w:type="dxa"/>
          </w:tcPr>
          <w:p w14:paraId="766DFE7A" w14:textId="77777777" w:rsidR="007C2201" w:rsidRPr="00C94DEE" w:rsidRDefault="007C2201" w:rsidP="00957AF7">
            <w:pPr>
              <w:contextualSpacing/>
              <w:rPr>
                <w:sz w:val="16"/>
                <w:szCs w:val="16"/>
              </w:rPr>
            </w:pPr>
            <w:r w:rsidRPr="00C94DEE">
              <w:rPr>
                <w:sz w:val="16"/>
                <w:szCs w:val="16"/>
              </w:rPr>
              <w:t>Describe and give sources for any other data inputs.</w:t>
            </w:r>
          </w:p>
        </w:tc>
        <w:tc>
          <w:tcPr>
            <w:tcW w:w="3235" w:type="dxa"/>
          </w:tcPr>
          <w:p w14:paraId="74C876D8" w14:textId="77777777" w:rsidR="007C2201" w:rsidRPr="00E36A58" w:rsidRDefault="007C2201" w:rsidP="00957AF7">
            <w:pPr>
              <w:contextualSpacing/>
              <w:rPr>
                <w:sz w:val="16"/>
                <w:szCs w:val="16"/>
              </w:rPr>
            </w:pPr>
            <w:r w:rsidRPr="00E36A58">
              <w:rPr>
                <w:sz w:val="16"/>
                <w:szCs w:val="16"/>
              </w:rPr>
              <w:t xml:space="preserve">Main text: Methods (Geospatial covariates), Supplementary Information: 4.0 Supplementary covariates </w:t>
            </w:r>
          </w:p>
        </w:tc>
      </w:tr>
      <w:tr w:rsidR="007C2201" w:rsidRPr="00E7219E" w14:paraId="69F8FDE7" w14:textId="77777777" w:rsidTr="00342699">
        <w:tc>
          <w:tcPr>
            <w:tcW w:w="9350" w:type="dxa"/>
            <w:gridSpan w:val="3"/>
            <w:shd w:val="clear" w:color="auto" w:fill="E7E6E6" w:themeFill="background2"/>
          </w:tcPr>
          <w:p w14:paraId="6D978C94" w14:textId="77777777" w:rsidR="007C2201" w:rsidRPr="00E36A58" w:rsidRDefault="007C2201" w:rsidP="00957AF7">
            <w:pPr>
              <w:contextualSpacing/>
              <w:rPr>
                <w:i/>
                <w:sz w:val="16"/>
                <w:szCs w:val="16"/>
              </w:rPr>
            </w:pPr>
            <w:r w:rsidRPr="00E36A58">
              <w:rPr>
                <w:i/>
                <w:sz w:val="16"/>
                <w:szCs w:val="16"/>
              </w:rPr>
              <w:t>For all data inputs:</w:t>
            </w:r>
          </w:p>
        </w:tc>
      </w:tr>
      <w:tr w:rsidR="007C2201" w:rsidRPr="00E7219E" w14:paraId="1FBDEA67" w14:textId="77777777" w:rsidTr="008539A5">
        <w:tc>
          <w:tcPr>
            <w:tcW w:w="805" w:type="dxa"/>
          </w:tcPr>
          <w:p w14:paraId="103175BD" w14:textId="77777777" w:rsidR="007C2201" w:rsidRPr="00C94DEE" w:rsidRDefault="007C2201" w:rsidP="00957AF7">
            <w:pPr>
              <w:contextualSpacing/>
              <w:rPr>
                <w:b/>
                <w:sz w:val="16"/>
                <w:szCs w:val="16"/>
              </w:rPr>
            </w:pPr>
            <w:r w:rsidRPr="00C94DEE">
              <w:rPr>
                <w:b/>
                <w:sz w:val="16"/>
                <w:szCs w:val="16"/>
              </w:rPr>
              <w:t>8</w:t>
            </w:r>
          </w:p>
        </w:tc>
        <w:tc>
          <w:tcPr>
            <w:tcW w:w="5310" w:type="dxa"/>
          </w:tcPr>
          <w:p w14:paraId="547E9FF0" w14:textId="77777777" w:rsidR="007C2201" w:rsidRPr="00C94DEE" w:rsidRDefault="007C2201" w:rsidP="00957AF7">
            <w:pPr>
              <w:contextualSpacing/>
              <w:rPr>
                <w:sz w:val="16"/>
                <w:szCs w:val="16"/>
              </w:rPr>
            </w:pPr>
            <w:r w:rsidRPr="00C94DEE">
              <w:rPr>
                <w:sz w:val="16"/>
                <w:szCs w:val="16"/>
              </w:rPr>
              <w:t>Provide all data inputs in a file format from which data can be efficiently extracted (e.g., a spreadsheet rather than a PDF), including all relevant meta-data listed in item 5. For any data inputs that cannot be shared because of ethical or legal reasons, such as third-party ownership, provide a contact name or the name of the institution that retains the right to the data.</w:t>
            </w:r>
          </w:p>
        </w:tc>
        <w:tc>
          <w:tcPr>
            <w:tcW w:w="3235" w:type="dxa"/>
          </w:tcPr>
          <w:p w14:paraId="18CA9095" w14:textId="666DEA10" w:rsidR="007C2201" w:rsidRPr="00E36A58" w:rsidRDefault="00D6704D" w:rsidP="00957AF7">
            <w:pPr>
              <w:contextualSpacing/>
              <w:rPr>
                <w:sz w:val="16"/>
                <w:szCs w:val="16"/>
              </w:rPr>
            </w:pPr>
            <w:r w:rsidRPr="00E36A58">
              <w:rPr>
                <w:sz w:val="16"/>
                <w:szCs w:val="16"/>
              </w:rPr>
              <w:t>Available at (</w:t>
            </w:r>
            <w:r w:rsidR="007C2201" w:rsidRPr="00E36A58">
              <w:rPr>
                <w:sz w:val="16"/>
                <w:szCs w:val="16"/>
              </w:rPr>
              <w:t>GHDx link</w:t>
            </w:r>
            <w:r w:rsidRPr="00E36A58">
              <w:rPr>
                <w:sz w:val="16"/>
                <w:szCs w:val="16"/>
              </w:rPr>
              <w:t xml:space="preserve"> will be added upon review</w:t>
            </w:r>
            <w:r w:rsidR="007C2201" w:rsidRPr="00E36A58">
              <w:rPr>
                <w:sz w:val="16"/>
                <w:szCs w:val="16"/>
              </w:rPr>
              <w:t>)</w:t>
            </w:r>
          </w:p>
          <w:p w14:paraId="2E19682A" w14:textId="77777777" w:rsidR="007C2201" w:rsidRPr="00E36A58" w:rsidRDefault="007C2201" w:rsidP="00957AF7">
            <w:pPr>
              <w:contextualSpacing/>
              <w:rPr>
                <w:sz w:val="16"/>
                <w:szCs w:val="16"/>
              </w:rPr>
            </w:pPr>
            <w:r w:rsidRPr="00E36A58">
              <w:rPr>
                <w:sz w:val="16"/>
                <w:szCs w:val="16"/>
              </w:rPr>
              <w:t>Supplementary Information: 3.0 Supplementary data</w:t>
            </w:r>
          </w:p>
        </w:tc>
      </w:tr>
      <w:tr w:rsidR="007C2201" w:rsidRPr="00E7219E" w14:paraId="0DC9A5D4" w14:textId="77777777" w:rsidTr="008539A5">
        <w:tc>
          <w:tcPr>
            <w:tcW w:w="805" w:type="dxa"/>
          </w:tcPr>
          <w:p w14:paraId="53D62E69" w14:textId="77777777" w:rsidR="007C2201" w:rsidRPr="00C94DEE" w:rsidRDefault="007C2201" w:rsidP="00957AF7">
            <w:pPr>
              <w:contextualSpacing/>
              <w:rPr>
                <w:b/>
                <w:sz w:val="16"/>
                <w:szCs w:val="16"/>
              </w:rPr>
            </w:pPr>
            <w:r w:rsidRPr="00C94DEE">
              <w:rPr>
                <w:b/>
                <w:sz w:val="16"/>
                <w:szCs w:val="16"/>
              </w:rPr>
              <w:t>9</w:t>
            </w:r>
          </w:p>
        </w:tc>
        <w:tc>
          <w:tcPr>
            <w:tcW w:w="5310" w:type="dxa"/>
          </w:tcPr>
          <w:p w14:paraId="5ABF4670" w14:textId="77777777" w:rsidR="007C2201" w:rsidRPr="00C94DEE" w:rsidRDefault="007C2201" w:rsidP="00957AF7">
            <w:pPr>
              <w:contextualSpacing/>
              <w:rPr>
                <w:sz w:val="16"/>
                <w:szCs w:val="16"/>
              </w:rPr>
            </w:pPr>
            <w:r w:rsidRPr="00C94DEE">
              <w:rPr>
                <w:sz w:val="16"/>
                <w:szCs w:val="16"/>
              </w:rPr>
              <w:t>Provide a conceptual overview of the data analysis method. A diagram may be helpful.</w:t>
            </w:r>
          </w:p>
        </w:tc>
        <w:tc>
          <w:tcPr>
            <w:tcW w:w="3235" w:type="dxa"/>
          </w:tcPr>
          <w:p w14:paraId="76FE1DC9" w14:textId="224F35C7" w:rsidR="007C2201" w:rsidRPr="00E36A58" w:rsidRDefault="007C2201" w:rsidP="00957AF7">
            <w:pPr>
              <w:contextualSpacing/>
              <w:rPr>
                <w:sz w:val="16"/>
                <w:szCs w:val="16"/>
              </w:rPr>
            </w:pPr>
            <w:r w:rsidRPr="00E36A58">
              <w:rPr>
                <w:sz w:val="16"/>
                <w:szCs w:val="16"/>
              </w:rPr>
              <w:t>Main text: Methods (</w:t>
            </w:r>
            <w:r w:rsidR="67DDAB10" w:rsidRPr="00E36A58">
              <w:rPr>
                <w:sz w:val="16"/>
                <w:szCs w:val="16"/>
              </w:rPr>
              <w:t>Age and diagnostic adjustment</w:t>
            </w:r>
            <w:r w:rsidRPr="00E36A58">
              <w:rPr>
                <w:sz w:val="16"/>
                <w:szCs w:val="16"/>
              </w:rPr>
              <w:t xml:space="preserve">), Supplementary Information: 5.1 Age and diagnostic </w:t>
            </w:r>
            <w:r w:rsidR="1F859CE0" w:rsidRPr="00E36A58">
              <w:rPr>
                <w:sz w:val="16"/>
                <w:szCs w:val="16"/>
              </w:rPr>
              <w:t>crosswalk</w:t>
            </w:r>
            <w:r w:rsidR="00824109">
              <w:rPr>
                <w:sz w:val="16"/>
                <w:szCs w:val="16"/>
              </w:rPr>
              <w:t>s</w:t>
            </w:r>
            <w:r w:rsidR="1F859CE0" w:rsidRPr="00E36A58">
              <w:rPr>
                <w:sz w:val="16"/>
                <w:szCs w:val="16"/>
              </w:rPr>
              <w:t>; Suppleme</w:t>
            </w:r>
            <w:r w:rsidR="00824109">
              <w:rPr>
                <w:sz w:val="16"/>
                <w:szCs w:val="16"/>
              </w:rPr>
              <w:t>n</w:t>
            </w:r>
            <w:r w:rsidR="1F859CE0" w:rsidRPr="00E36A58">
              <w:rPr>
                <w:sz w:val="16"/>
                <w:szCs w:val="16"/>
              </w:rPr>
              <w:t>tary Information: Tab</w:t>
            </w:r>
            <w:r w:rsidR="1F6DB400" w:rsidRPr="00E36A58">
              <w:rPr>
                <w:sz w:val="16"/>
                <w:szCs w:val="16"/>
              </w:rPr>
              <w:t>le 6</w:t>
            </w:r>
            <w:r w:rsidR="00F12ADC">
              <w:rPr>
                <w:sz w:val="16"/>
                <w:szCs w:val="16"/>
              </w:rPr>
              <w:t>:</w:t>
            </w:r>
            <w:r w:rsidR="1F6DB400" w:rsidRPr="00E36A58">
              <w:rPr>
                <w:sz w:val="16"/>
                <w:szCs w:val="16"/>
              </w:rPr>
              <w:t xml:space="preserve"> data used in estimation of age and diagnostic crosswalk</w:t>
            </w:r>
          </w:p>
        </w:tc>
      </w:tr>
      <w:tr w:rsidR="007C2201" w:rsidRPr="00E7219E" w14:paraId="2F76F8A1" w14:textId="77777777" w:rsidTr="008539A5">
        <w:tc>
          <w:tcPr>
            <w:tcW w:w="805" w:type="dxa"/>
          </w:tcPr>
          <w:p w14:paraId="0BEB6899" w14:textId="77777777" w:rsidR="007C2201" w:rsidRPr="00C94DEE" w:rsidRDefault="007C2201" w:rsidP="00957AF7">
            <w:pPr>
              <w:contextualSpacing/>
              <w:rPr>
                <w:b/>
                <w:sz w:val="16"/>
                <w:szCs w:val="16"/>
              </w:rPr>
            </w:pPr>
            <w:r w:rsidRPr="00C94DEE">
              <w:rPr>
                <w:b/>
                <w:sz w:val="16"/>
                <w:szCs w:val="16"/>
              </w:rPr>
              <w:t>10</w:t>
            </w:r>
          </w:p>
        </w:tc>
        <w:tc>
          <w:tcPr>
            <w:tcW w:w="5310" w:type="dxa"/>
          </w:tcPr>
          <w:p w14:paraId="611859FF" w14:textId="77777777" w:rsidR="007C2201" w:rsidRPr="00C94DEE" w:rsidRDefault="007C2201" w:rsidP="00957AF7">
            <w:pPr>
              <w:contextualSpacing/>
              <w:rPr>
                <w:sz w:val="16"/>
                <w:szCs w:val="16"/>
              </w:rPr>
            </w:pPr>
            <w:r w:rsidRPr="00C94DEE">
              <w:rPr>
                <w:sz w:val="16"/>
                <w:szCs w:val="16"/>
              </w:rPr>
              <w:t>Provide a detailed description of all steps of the analysis, including mathematical formulae. This description should cover, as relevant, data cleaning, data pre-processing, data adjustments and weighting of data sources, and mathematical or statistical model(s).</w:t>
            </w:r>
          </w:p>
        </w:tc>
        <w:tc>
          <w:tcPr>
            <w:tcW w:w="3235" w:type="dxa"/>
          </w:tcPr>
          <w:p w14:paraId="7E41701D" w14:textId="77777777" w:rsidR="007C2201" w:rsidRPr="00E36A58" w:rsidRDefault="007C2201" w:rsidP="00957AF7">
            <w:pPr>
              <w:contextualSpacing/>
              <w:rPr>
                <w:sz w:val="16"/>
                <w:szCs w:val="16"/>
              </w:rPr>
            </w:pPr>
            <w:r w:rsidRPr="00E36A58">
              <w:rPr>
                <w:sz w:val="16"/>
                <w:szCs w:val="16"/>
              </w:rPr>
              <w:t>Main text: Methods (Geospatial analysis), Supplementary Information: 5.3 Geostatistical model</w:t>
            </w:r>
          </w:p>
        </w:tc>
      </w:tr>
      <w:tr w:rsidR="007C2201" w:rsidRPr="00E7219E" w14:paraId="6211B2AA" w14:textId="77777777" w:rsidTr="008539A5">
        <w:tc>
          <w:tcPr>
            <w:tcW w:w="805" w:type="dxa"/>
          </w:tcPr>
          <w:p w14:paraId="022D0824" w14:textId="77777777" w:rsidR="007C2201" w:rsidRPr="00C94DEE" w:rsidRDefault="007C2201" w:rsidP="00957AF7">
            <w:pPr>
              <w:contextualSpacing/>
              <w:rPr>
                <w:b/>
                <w:sz w:val="16"/>
                <w:szCs w:val="16"/>
              </w:rPr>
            </w:pPr>
            <w:r w:rsidRPr="00C94DEE">
              <w:rPr>
                <w:b/>
                <w:sz w:val="16"/>
                <w:szCs w:val="16"/>
              </w:rPr>
              <w:t>11</w:t>
            </w:r>
          </w:p>
        </w:tc>
        <w:tc>
          <w:tcPr>
            <w:tcW w:w="5310" w:type="dxa"/>
          </w:tcPr>
          <w:p w14:paraId="149E03C7" w14:textId="77777777" w:rsidR="007C2201" w:rsidRPr="00C94DEE" w:rsidRDefault="007C2201" w:rsidP="00957AF7">
            <w:pPr>
              <w:contextualSpacing/>
              <w:rPr>
                <w:sz w:val="16"/>
                <w:szCs w:val="16"/>
              </w:rPr>
            </w:pPr>
            <w:r w:rsidRPr="00C94DEE">
              <w:rPr>
                <w:sz w:val="16"/>
                <w:szCs w:val="16"/>
              </w:rPr>
              <w:t>Describe how candidate models were evaluated and how the final model(s) were selected.</w:t>
            </w:r>
          </w:p>
        </w:tc>
        <w:tc>
          <w:tcPr>
            <w:tcW w:w="3235" w:type="dxa"/>
          </w:tcPr>
          <w:p w14:paraId="0D03B3B4" w14:textId="77777777" w:rsidR="007C2201" w:rsidRPr="00E36A58" w:rsidRDefault="007C2201" w:rsidP="00957AF7">
            <w:pPr>
              <w:contextualSpacing/>
              <w:rPr>
                <w:sz w:val="16"/>
                <w:szCs w:val="16"/>
              </w:rPr>
            </w:pPr>
            <w:r w:rsidRPr="00E36A58">
              <w:rPr>
                <w:sz w:val="16"/>
                <w:szCs w:val="16"/>
              </w:rPr>
              <w:t>Main text: Methods (Geospatial analysis), Supplementary Information: 5.4 Model validation</w:t>
            </w:r>
          </w:p>
        </w:tc>
      </w:tr>
      <w:tr w:rsidR="007C2201" w:rsidRPr="00E7219E" w14:paraId="20D9030A" w14:textId="77777777" w:rsidTr="008539A5">
        <w:tc>
          <w:tcPr>
            <w:tcW w:w="805" w:type="dxa"/>
          </w:tcPr>
          <w:p w14:paraId="5C001F63" w14:textId="77777777" w:rsidR="007C2201" w:rsidRPr="00C94DEE" w:rsidRDefault="007C2201" w:rsidP="00957AF7">
            <w:pPr>
              <w:contextualSpacing/>
              <w:rPr>
                <w:b/>
                <w:sz w:val="16"/>
                <w:szCs w:val="16"/>
              </w:rPr>
            </w:pPr>
            <w:r w:rsidRPr="00C94DEE">
              <w:rPr>
                <w:b/>
                <w:sz w:val="16"/>
                <w:szCs w:val="16"/>
              </w:rPr>
              <w:t>12</w:t>
            </w:r>
          </w:p>
        </w:tc>
        <w:tc>
          <w:tcPr>
            <w:tcW w:w="5310" w:type="dxa"/>
          </w:tcPr>
          <w:p w14:paraId="0BC10DEE" w14:textId="77777777" w:rsidR="007C2201" w:rsidRPr="00C94DEE" w:rsidRDefault="007C2201" w:rsidP="00957AF7">
            <w:pPr>
              <w:contextualSpacing/>
              <w:rPr>
                <w:sz w:val="16"/>
                <w:szCs w:val="16"/>
              </w:rPr>
            </w:pPr>
            <w:r w:rsidRPr="00C94DEE">
              <w:rPr>
                <w:sz w:val="16"/>
                <w:szCs w:val="16"/>
              </w:rPr>
              <w:t>Provide the results of an evaluation of model performance, if done, as well as the results of any relevant sensitivity analysis.</w:t>
            </w:r>
          </w:p>
        </w:tc>
        <w:tc>
          <w:tcPr>
            <w:tcW w:w="3235" w:type="dxa"/>
          </w:tcPr>
          <w:p w14:paraId="08402BB2" w14:textId="77777777" w:rsidR="007C2201" w:rsidRPr="00E36A58" w:rsidRDefault="007C2201" w:rsidP="00957AF7">
            <w:pPr>
              <w:contextualSpacing/>
              <w:rPr>
                <w:sz w:val="16"/>
                <w:szCs w:val="16"/>
              </w:rPr>
            </w:pPr>
            <w:r w:rsidRPr="00E36A58">
              <w:rPr>
                <w:sz w:val="16"/>
                <w:szCs w:val="16"/>
              </w:rPr>
              <w:t>Main text: Methods (Geospatial analysis), Supplementary Information: 5.4 Model validation</w:t>
            </w:r>
          </w:p>
        </w:tc>
      </w:tr>
      <w:tr w:rsidR="007C2201" w:rsidRPr="00E7219E" w14:paraId="6F4FD646" w14:textId="77777777" w:rsidTr="008539A5">
        <w:tc>
          <w:tcPr>
            <w:tcW w:w="805" w:type="dxa"/>
          </w:tcPr>
          <w:p w14:paraId="40565306" w14:textId="77777777" w:rsidR="007C2201" w:rsidRPr="00C94DEE" w:rsidRDefault="007C2201" w:rsidP="00957AF7">
            <w:pPr>
              <w:contextualSpacing/>
              <w:rPr>
                <w:b/>
                <w:sz w:val="16"/>
                <w:szCs w:val="16"/>
              </w:rPr>
            </w:pPr>
            <w:r w:rsidRPr="00C94DEE">
              <w:rPr>
                <w:b/>
                <w:sz w:val="16"/>
                <w:szCs w:val="16"/>
              </w:rPr>
              <w:t>13</w:t>
            </w:r>
          </w:p>
        </w:tc>
        <w:tc>
          <w:tcPr>
            <w:tcW w:w="5310" w:type="dxa"/>
          </w:tcPr>
          <w:p w14:paraId="4ABBF674" w14:textId="77777777" w:rsidR="007C2201" w:rsidRPr="00C94DEE" w:rsidRDefault="007C2201" w:rsidP="00957AF7">
            <w:pPr>
              <w:contextualSpacing/>
              <w:rPr>
                <w:sz w:val="16"/>
                <w:szCs w:val="16"/>
              </w:rPr>
            </w:pPr>
            <w:r w:rsidRPr="00C94DEE">
              <w:rPr>
                <w:sz w:val="16"/>
                <w:szCs w:val="16"/>
              </w:rPr>
              <w:t>Describe methods for calculating uncertainty of the estimates. State which sources of uncertainty were, and were not, accounted for in the uncertainty analysis.</w:t>
            </w:r>
          </w:p>
        </w:tc>
        <w:tc>
          <w:tcPr>
            <w:tcW w:w="3235" w:type="dxa"/>
          </w:tcPr>
          <w:p w14:paraId="27EAA1D9" w14:textId="2DC7D7F0" w:rsidR="007C2201" w:rsidRPr="00E36A58" w:rsidRDefault="007C2201" w:rsidP="00957AF7">
            <w:pPr>
              <w:contextualSpacing/>
              <w:rPr>
                <w:b/>
                <w:sz w:val="16"/>
                <w:szCs w:val="16"/>
              </w:rPr>
            </w:pPr>
            <w:r w:rsidRPr="00E36A58">
              <w:rPr>
                <w:sz w:val="16"/>
                <w:szCs w:val="16"/>
              </w:rPr>
              <w:t>Main text: Methods (Geospatial analysis), Supplementary Information: 5.3.</w:t>
            </w:r>
            <w:r w:rsidR="55846B9C" w:rsidRPr="00E36A58">
              <w:rPr>
                <w:sz w:val="16"/>
                <w:szCs w:val="16"/>
              </w:rPr>
              <w:t>4</w:t>
            </w:r>
            <w:r w:rsidRPr="00E36A58">
              <w:rPr>
                <w:sz w:val="16"/>
                <w:szCs w:val="16"/>
              </w:rPr>
              <w:t>. Model description</w:t>
            </w:r>
          </w:p>
        </w:tc>
      </w:tr>
      <w:tr w:rsidR="007C2201" w:rsidRPr="00E7219E" w14:paraId="0CB91B7D" w14:textId="77777777" w:rsidTr="008539A5">
        <w:tc>
          <w:tcPr>
            <w:tcW w:w="805" w:type="dxa"/>
          </w:tcPr>
          <w:p w14:paraId="64DC3077" w14:textId="77777777" w:rsidR="007C2201" w:rsidRPr="00C94DEE" w:rsidRDefault="007C2201" w:rsidP="00957AF7">
            <w:pPr>
              <w:contextualSpacing/>
              <w:rPr>
                <w:b/>
                <w:sz w:val="16"/>
                <w:szCs w:val="16"/>
              </w:rPr>
            </w:pPr>
            <w:r w:rsidRPr="00C94DEE">
              <w:rPr>
                <w:b/>
                <w:sz w:val="16"/>
                <w:szCs w:val="16"/>
              </w:rPr>
              <w:t>14</w:t>
            </w:r>
          </w:p>
        </w:tc>
        <w:tc>
          <w:tcPr>
            <w:tcW w:w="5310" w:type="dxa"/>
          </w:tcPr>
          <w:p w14:paraId="6E3C3AF1" w14:textId="77777777" w:rsidR="007C2201" w:rsidRPr="00C94DEE" w:rsidRDefault="007C2201" w:rsidP="00957AF7">
            <w:pPr>
              <w:contextualSpacing/>
              <w:rPr>
                <w:sz w:val="16"/>
                <w:szCs w:val="16"/>
              </w:rPr>
            </w:pPr>
            <w:r w:rsidRPr="00C94DEE">
              <w:rPr>
                <w:sz w:val="16"/>
                <w:szCs w:val="16"/>
              </w:rPr>
              <w:t>State how analytic or statistical source code used to generate estimates can be accessed.</w:t>
            </w:r>
          </w:p>
        </w:tc>
        <w:tc>
          <w:tcPr>
            <w:tcW w:w="3235" w:type="dxa"/>
          </w:tcPr>
          <w:p w14:paraId="17AE171B" w14:textId="7A798878" w:rsidR="007C2201" w:rsidRPr="00E36A58" w:rsidRDefault="00D6704D" w:rsidP="00957AF7">
            <w:pPr>
              <w:contextualSpacing/>
              <w:rPr>
                <w:sz w:val="16"/>
                <w:szCs w:val="16"/>
              </w:rPr>
            </w:pPr>
            <w:r w:rsidRPr="00E36A58">
              <w:rPr>
                <w:sz w:val="16"/>
                <w:szCs w:val="16"/>
              </w:rPr>
              <w:t>Available at (</w:t>
            </w:r>
            <w:r w:rsidR="007C2201" w:rsidRPr="00E36A58">
              <w:rPr>
                <w:sz w:val="16"/>
                <w:szCs w:val="16"/>
              </w:rPr>
              <w:t>GHDx link</w:t>
            </w:r>
            <w:r w:rsidRPr="00E36A58">
              <w:rPr>
                <w:sz w:val="16"/>
                <w:szCs w:val="16"/>
              </w:rPr>
              <w:t xml:space="preserve"> will be added upon review</w:t>
            </w:r>
            <w:r w:rsidR="007C2201" w:rsidRPr="00E36A58">
              <w:rPr>
                <w:sz w:val="16"/>
                <w:szCs w:val="16"/>
              </w:rPr>
              <w:t>)</w:t>
            </w:r>
          </w:p>
        </w:tc>
      </w:tr>
      <w:tr w:rsidR="007C2201" w:rsidRPr="00E7219E" w14:paraId="696FB370" w14:textId="77777777" w:rsidTr="00342699">
        <w:tc>
          <w:tcPr>
            <w:tcW w:w="9350" w:type="dxa"/>
            <w:gridSpan w:val="3"/>
            <w:shd w:val="clear" w:color="auto" w:fill="AEAAAA" w:themeFill="background2" w:themeFillShade="BF"/>
          </w:tcPr>
          <w:p w14:paraId="34603220" w14:textId="77777777" w:rsidR="007C2201" w:rsidRPr="00C94DEE" w:rsidRDefault="007C2201" w:rsidP="00957AF7">
            <w:pPr>
              <w:contextualSpacing/>
              <w:rPr>
                <w:b/>
                <w:sz w:val="16"/>
                <w:szCs w:val="16"/>
              </w:rPr>
            </w:pPr>
            <w:r w:rsidRPr="00C94DEE">
              <w:rPr>
                <w:b/>
                <w:sz w:val="16"/>
                <w:szCs w:val="16"/>
              </w:rPr>
              <w:t>Results and Discussion</w:t>
            </w:r>
          </w:p>
        </w:tc>
      </w:tr>
      <w:tr w:rsidR="007C2201" w:rsidRPr="00E7219E" w14:paraId="547DCBB7" w14:textId="77777777" w:rsidTr="008539A5">
        <w:tc>
          <w:tcPr>
            <w:tcW w:w="805" w:type="dxa"/>
          </w:tcPr>
          <w:p w14:paraId="7D43CA44" w14:textId="77777777" w:rsidR="007C2201" w:rsidRPr="00C94DEE" w:rsidRDefault="007C2201" w:rsidP="00957AF7">
            <w:pPr>
              <w:contextualSpacing/>
              <w:rPr>
                <w:b/>
                <w:sz w:val="16"/>
                <w:szCs w:val="16"/>
              </w:rPr>
            </w:pPr>
            <w:r w:rsidRPr="00C94DEE">
              <w:rPr>
                <w:b/>
                <w:sz w:val="16"/>
                <w:szCs w:val="16"/>
              </w:rPr>
              <w:t>15</w:t>
            </w:r>
          </w:p>
        </w:tc>
        <w:tc>
          <w:tcPr>
            <w:tcW w:w="5310" w:type="dxa"/>
          </w:tcPr>
          <w:p w14:paraId="2CB39933" w14:textId="77777777" w:rsidR="007C2201" w:rsidRPr="00C94DEE" w:rsidRDefault="007C2201" w:rsidP="00957AF7">
            <w:pPr>
              <w:contextualSpacing/>
              <w:rPr>
                <w:sz w:val="16"/>
                <w:szCs w:val="16"/>
              </w:rPr>
            </w:pPr>
            <w:r w:rsidRPr="00C94DEE">
              <w:rPr>
                <w:sz w:val="16"/>
                <w:szCs w:val="16"/>
              </w:rPr>
              <w:t>Provide published estimates in a file format from which data can be efficiently extracted.</w:t>
            </w:r>
          </w:p>
        </w:tc>
        <w:tc>
          <w:tcPr>
            <w:tcW w:w="3235" w:type="dxa"/>
          </w:tcPr>
          <w:p w14:paraId="0109152B" w14:textId="3514BE95" w:rsidR="007C2201" w:rsidRPr="00C94DEE" w:rsidRDefault="007C2201" w:rsidP="00957AF7">
            <w:pPr>
              <w:contextualSpacing/>
              <w:rPr>
                <w:sz w:val="16"/>
                <w:szCs w:val="16"/>
              </w:rPr>
            </w:pPr>
            <w:r w:rsidRPr="00C94DEE">
              <w:rPr>
                <w:sz w:val="16"/>
                <w:szCs w:val="16"/>
              </w:rPr>
              <w:t>Raster files for spatial data and CSVs</w:t>
            </w:r>
            <w:r w:rsidR="00D6704D">
              <w:rPr>
                <w:sz w:val="16"/>
                <w:szCs w:val="16"/>
              </w:rPr>
              <w:t xml:space="preserve"> of estimates available at (</w:t>
            </w:r>
            <w:r w:rsidRPr="00C94DEE">
              <w:rPr>
                <w:sz w:val="16"/>
                <w:szCs w:val="16"/>
              </w:rPr>
              <w:t>GHDx link</w:t>
            </w:r>
            <w:r w:rsidR="00D6704D">
              <w:rPr>
                <w:sz w:val="16"/>
                <w:szCs w:val="16"/>
              </w:rPr>
              <w:t xml:space="preserve"> will be added upon review</w:t>
            </w:r>
            <w:r w:rsidRPr="00C94DEE">
              <w:rPr>
                <w:sz w:val="16"/>
                <w:szCs w:val="16"/>
              </w:rPr>
              <w:t>)</w:t>
            </w:r>
          </w:p>
        </w:tc>
      </w:tr>
      <w:tr w:rsidR="007C2201" w:rsidRPr="00E7219E" w14:paraId="368E59ED" w14:textId="77777777" w:rsidTr="008539A5">
        <w:tc>
          <w:tcPr>
            <w:tcW w:w="805" w:type="dxa"/>
          </w:tcPr>
          <w:p w14:paraId="78FD150D" w14:textId="77777777" w:rsidR="007C2201" w:rsidRPr="00C94DEE" w:rsidRDefault="007C2201" w:rsidP="00957AF7">
            <w:pPr>
              <w:contextualSpacing/>
              <w:rPr>
                <w:b/>
                <w:sz w:val="16"/>
                <w:szCs w:val="16"/>
              </w:rPr>
            </w:pPr>
            <w:r w:rsidRPr="00C94DEE">
              <w:rPr>
                <w:b/>
                <w:sz w:val="16"/>
                <w:szCs w:val="16"/>
              </w:rPr>
              <w:t>16</w:t>
            </w:r>
          </w:p>
        </w:tc>
        <w:tc>
          <w:tcPr>
            <w:tcW w:w="5310" w:type="dxa"/>
          </w:tcPr>
          <w:p w14:paraId="201D9CC5" w14:textId="553523EC" w:rsidR="007C2201" w:rsidRPr="00C94DEE" w:rsidRDefault="007C2201" w:rsidP="00957AF7">
            <w:pPr>
              <w:contextualSpacing/>
              <w:rPr>
                <w:sz w:val="16"/>
                <w:szCs w:val="16"/>
              </w:rPr>
            </w:pPr>
            <w:r w:rsidRPr="00C94DEE">
              <w:rPr>
                <w:sz w:val="16"/>
                <w:szCs w:val="16"/>
              </w:rPr>
              <w:t>Report a quantitative measure of the uncertainty of the estimates (e.g.</w:t>
            </w:r>
            <w:r w:rsidR="00C94DEE">
              <w:rPr>
                <w:sz w:val="16"/>
                <w:szCs w:val="16"/>
              </w:rPr>
              <w:t>,</w:t>
            </w:r>
            <w:r w:rsidRPr="00C94DEE">
              <w:rPr>
                <w:sz w:val="16"/>
                <w:szCs w:val="16"/>
              </w:rPr>
              <w:t xml:space="preserve"> uncertainty intervals).</w:t>
            </w:r>
          </w:p>
        </w:tc>
        <w:tc>
          <w:tcPr>
            <w:tcW w:w="3235" w:type="dxa"/>
          </w:tcPr>
          <w:p w14:paraId="2B13ED96" w14:textId="3EEB8265" w:rsidR="007C2201" w:rsidRPr="00C94DEE" w:rsidRDefault="007C2201" w:rsidP="00957AF7">
            <w:pPr>
              <w:contextualSpacing/>
              <w:rPr>
                <w:sz w:val="16"/>
                <w:szCs w:val="16"/>
                <w:highlight w:val="yellow"/>
              </w:rPr>
            </w:pPr>
            <w:r w:rsidRPr="00C94DEE">
              <w:rPr>
                <w:sz w:val="16"/>
                <w:szCs w:val="16"/>
              </w:rPr>
              <w:t>Su</w:t>
            </w:r>
            <w:r w:rsidRPr="2C6030C4">
              <w:rPr>
                <w:sz w:val="16"/>
                <w:szCs w:val="16"/>
              </w:rPr>
              <w:t>pplementary Information: Supplementary Figure 1</w:t>
            </w:r>
            <w:r w:rsidR="00E260F3">
              <w:rPr>
                <w:sz w:val="16"/>
                <w:szCs w:val="16"/>
              </w:rPr>
              <w:t>1 and Table 9</w:t>
            </w:r>
          </w:p>
        </w:tc>
      </w:tr>
      <w:tr w:rsidR="007C2201" w:rsidRPr="00E7219E" w14:paraId="10FEDF9A" w14:textId="77777777" w:rsidTr="008539A5">
        <w:tc>
          <w:tcPr>
            <w:tcW w:w="805" w:type="dxa"/>
          </w:tcPr>
          <w:p w14:paraId="0E1CA90D" w14:textId="77777777" w:rsidR="007C2201" w:rsidRPr="00C94DEE" w:rsidRDefault="007C2201" w:rsidP="00957AF7">
            <w:pPr>
              <w:contextualSpacing/>
              <w:rPr>
                <w:b/>
                <w:sz w:val="16"/>
                <w:szCs w:val="16"/>
              </w:rPr>
            </w:pPr>
            <w:r w:rsidRPr="00C94DEE">
              <w:rPr>
                <w:b/>
                <w:sz w:val="16"/>
                <w:szCs w:val="16"/>
              </w:rPr>
              <w:lastRenderedPageBreak/>
              <w:t>17</w:t>
            </w:r>
          </w:p>
        </w:tc>
        <w:tc>
          <w:tcPr>
            <w:tcW w:w="5310" w:type="dxa"/>
          </w:tcPr>
          <w:p w14:paraId="7C8E03ED" w14:textId="77777777" w:rsidR="007C2201" w:rsidRPr="00C94DEE" w:rsidRDefault="007C2201" w:rsidP="00957AF7">
            <w:pPr>
              <w:contextualSpacing/>
              <w:rPr>
                <w:sz w:val="16"/>
                <w:szCs w:val="16"/>
              </w:rPr>
            </w:pPr>
            <w:r w:rsidRPr="00C94DEE">
              <w:rPr>
                <w:sz w:val="16"/>
                <w:szCs w:val="16"/>
              </w:rPr>
              <w:t>Interpret results in light of existing evidence. If updating a previous set of estimates, describe the reasons for changes in estimates.</w:t>
            </w:r>
          </w:p>
        </w:tc>
        <w:tc>
          <w:tcPr>
            <w:tcW w:w="3235" w:type="dxa"/>
          </w:tcPr>
          <w:p w14:paraId="6F39A1BE" w14:textId="3D7BA9C2" w:rsidR="007C2201" w:rsidRPr="00C94DEE" w:rsidRDefault="00D6704D" w:rsidP="00957AF7">
            <w:pPr>
              <w:contextualSpacing/>
              <w:rPr>
                <w:sz w:val="16"/>
                <w:szCs w:val="16"/>
              </w:rPr>
            </w:pPr>
            <w:r>
              <w:rPr>
                <w:sz w:val="16"/>
                <w:szCs w:val="16"/>
              </w:rPr>
              <w:t>Main text: Discussion (S</w:t>
            </w:r>
            <w:r w:rsidR="007C2201" w:rsidRPr="00C94DEE">
              <w:rPr>
                <w:sz w:val="16"/>
                <w:szCs w:val="16"/>
              </w:rPr>
              <w:t>trengths)</w:t>
            </w:r>
          </w:p>
        </w:tc>
      </w:tr>
      <w:tr w:rsidR="007C2201" w:rsidRPr="00E7219E" w14:paraId="09A26A54" w14:textId="77777777" w:rsidTr="008539A5">
        <w:tc>
          <w:tcPr>
            <w:tcW w:w="805" w:type="dxa"/>
          </w:tcPr>
          <w:p w14:paraId="1CD4C7E0" w14:textId="77777777" w:rsidR="007C2201" w:rsidRPr="00C94DEE" w:rsidRDefault="007C2201" w:rsidP="00957AF7">
            <w:pPr>
              <w:contextualSpacing/>
              <w:rPr>
                <w:b/>
                <w:sz w:val="16"/>
                <w:szCs w:val="16"/>
              </w:rPr>
            </w:pPr>
            <w:r w:rsidRPr="00C94DEE">
              <w:rPr>
                <w:b/>
                <w:sz w:val="16"/>
                <w:szCs w:val="16"/>
              </w:rPr>
              <w:t>18</w:t>
            </w:r>
          </w:p>
        </w:tc>
        <w:tc>
          <w:tcPr>
            <w:tcW w:w="5310" w:type="dxa"/>
          </w:tcPr>
          <w:p w14:paraId="2A04A74E" w14:textId="77777777" w:rsidR="007C2201" w:rsidRPr="00C94DEE" w:rsidRDefault="007C2201" w:rsidP="00957AF7">
            <w:pPr>
              <w:contextualSpacing/>
              <w:rPr>
                <w:sz w:val="16"/>
                <w:szCs w:val="16"/>
              </w:rPr>
            </w:pPr>
            <w:r w:rsidRPr="00C94DEE">
              <w:rPr>
                <w:sz w:val="16"/>
                <w:szCs w:val="16"/>
              </w:rPr>
              <w:t>Discuss limitations of the estimates. Include a discussion of any modelling assumptions or data limitations that affect interpretation of the estimates.</w:t>
            </w:r>
          </w:p>
        </w:tc>
        <w:tc>
          <w:tcPr>
            <w:tcW w:w="3235" w:type="dxa"/>
          </w:tcPr>
          <w:p w14:paraId="0F932764" w14:textId="77777777" w:rsidR="007C2201" w:rsidRPr="00C94DEE" w:rsidRDefault="007C2201" w:rsidP="00957AF7">
            <w:pPr>
              <w:contextualSpacing/>
              <w:rPr>
                <w:sz w:val="16"/>
                <w:szCs w:val="16"/>
              </w:rPr>
            </w:pPr>
            <w:r w:rsidRPr="00C94DEE">
              <w:rPr>
                <w:sz w:val="16"/>
                <w:szCs w:val="16"/>
              </w:rPr>
              <w:t>Main text: Discussion</w:t>
            </w:r>
          </w:p>
          <w:p w14:paraId="1B5AE8D1" w14:textId="77777777" w:rsidR="007C2201" w:rsidRPr="00C94DEE" w:rsidRDefault="007C2201" w:rsidP="00957AF7">
            <w:pPr>
              <w:contextualSpacing/>
              <w:rPr>
                <w:sz w:val="16"/>
                <w:szCs w:val="16"/>
              </w:rPr>
            </w:pPr>
            <w:r w:rsidRPr="00C94DEE">
              <w:rPr>
                <w:sz w:val="16"/>
                <w:szCs w:val="16"/>
              </w:rPr>
              <w:t>(Limitations)</w:t>
            </w:r>
          </w:p>
        </w:tc>
      </w:tr>
    </w:tbl>
    <w:p w14:paraId="36D5C82C" w14:textId="77777777" w:rsidR="007C2201" w:rsidRDefault="007C2201" w:rsidP="00957AF7">
      <w:pPr>
        <w:contextualSpacing/>
      </w:pPr>
    </w:p>
    <w:p w14:paraId="426D078B" w14:textId="7D344D3C" w:rsidR="007C2201" w:rsidRPr="001676B2" w:rsidRDefault="001676B2" w:rsidP="00957AF7">
      <w:pPr>
        <w:pStyle w:val="Heading1"/>
        <w:contextualSpacing/>
        <w:rPr>
          <w:rFonts w:ascii="Times New Roman" w:hAnsi="Times New Roman" w:cs="Times New Roman"/>
          <w:b/>
          <w:color w:val="auto"/>
          <w:sz w:val="20"/>
          <w:szCs w:val="20"/>
        </w:rPr>
      </w:pPr>
      <w:bookmarkStart w:id="157" w:name="_Toc28092404"/>
      <w:bookmarkStart w:id="158" w:name="_Toc42258872"/>
      <w:bookmarkStart w:id="159" w:name="_Toc108451478"/>
      <w:r w:rsidRPr="001676B2">
        <w:rPr>
          <w:rFonts w:ascii="Times New Roman" w:hAnsi="Times New Roman" w:cs="Times New Roman"/>
          <w:b/>
          <w:color w:val="auto"/>
          <w:sz w:val="20"/>
          <w:szCs w:val="20"/>
        </w:rPr>
        <w:t xml:space="preserve">2.0 </w:t>
      </w:r>
      <w:r w:rsidR="007C2201" w:rsidRPr="001676B2">
        <w:rPr>
          <w:rFonts w:ascii="Times New Roman" w:hAnsi="Times New Roman" w:cs="Times New Roman"/>
          <w:b/>
          <w:color w:val="auto"/>
          <w:sz w:val="20"/>
          <w:szCs w:val="20"/>
        </w:rPr>
        <w:t>Supplementary discussion</w:t>
      </w:r>
      <w:bookmarkEnd w:id="157"/>
      <w:bookmarkEnd w:id="158"/>
      <w:bookmarkEnd w:id="159"/>
      <w:r w:rsidR="007C2201" w:rsidRPr="001676B2">
        <w:rPr>
          <w:rFonts w:ascii="Times New Roman" w:hAnsi="Times New Roman" w:cs="Times New Roman"/>
          <w:b/>
          <w:color w:val="auto"/>
          <w:sz w:val="20"/>
          <w:szCs w:val="20"/>
        </w:rPr>
        <w:t xml:space="preserve"> </w:t>
      </w:r>
    </w:p>
    <w:p w14:paraId="47B0AF44" w14:textId="4AF2DE28" w:rsidR="00B15DD3" w:rsidRDefault="007C2201" w:rsidP="00307593">
      <w:pPr>
        <w:rPr>
          <w:sz w:val="20"/>
          <w:szCs w:val="20"/>
        </w:rPr>
      </w:pPr>
      <w:r w:rsidRPr="00C94DEE">
        <w:rPr>
          <w:sz w:val="20"/>
          <w:szCs w:val="20"/>
        </w:rPr>
        <w:t>This document outlines the major data processing, modelling</w:t>
      </w:r>
      <w:r w:rsidR="001D33B6">
        <w:rPr>
          <w:sz w:val="20"/>
          <w:szCs w:val="20"/>
        </w:rPr>
        <w:t>,</w:t>
      </w:r>
      <w:r w:rsidRPr="00C94DEE">
        <w:rPr>
          <w:sz w:val="20"/>
          <w:szCs w:val="20"/>
        </w:rPr>
        <w:t xml:space="preserve"> and validation steps </w:t>
      </w:r>
      <w:r w:rsidR="008524F7" w:rsidRPr="00C94DEE">
        <w:rPr>
          <w:sz w:val="20"/>
          <w:szCs w:val="20"/>
        </w:rPr>
        <w:t>for</w:t>
      </w:r>
      <w:r w:rsidRPr="00C94DEE">
        <w:rPr>
          <w:sz w:val="20"/>
          <w:szCs w:val="20"/>
        </w:rPr>
        <w:t xml:space="preserve"> the </w:t>
      </w:r>
      <w:r w:rsidR="00C639EB">
        <w:rPr>
          <w:sz w:val="20"/>
          <w:szCs w:val="20"/>
        </w:rPr>
        <w:t>onchocerciasis</w:t>
      </w:r>
      <w:r w:rsidR="00C639EB" w:rsidRPr="00C94DEE">
        <w:rPr>
          <w:sz w:val="20"/>
          <w:szCs w:val="20"/>
        </w:rPr>
        <w:t xml:space="preserve"> prevalence </w:t>
      </w:r>
      <w:r w:rsidRPr="00C94DEE">
        <w:rPr>
          <w:sz w:val="20"/>
          <w:szCs w:val="20"/>
        </w:rPr>
        <w:t>analysis described in the main text</w:t>
      </w:r>
      <w:r w:rsidR="00EA4209" w:rsidRPr="00C94DEE">
        <w:rPr>
          <w:sz w:val="20"/>
          <w:szCs w:val="20"/>
        </w:rPr>
        <w:t xml:space="preserve"> (Supplementary Figure 1)</w:t>
      </w:r>
      <w:r w:rsidRPr="00C94DEE">
        <w:rPr>
          <w:sz w:val="20"/>
          <w:szCs w:val="20"/>
        </w:rPr>
        <w:t xml:space="preserve">. We present a detailed description of model inputs, </w:t>
      </w:r>
      <w:r w:rsidR="004063F4">
        <w:rPr>
          <w:sz w:val="20"/>
          <w:szCs w:val="20"/>
        </w:rPr>
        <w:t>including</w:t>
      </w:r>
      <w:r w:rsidRPr="00C94DEE">
        <w:rPr>
          <w:sz w:val="20"/>
          <w:szCs w:val="20"/>
        </w:rPr>
        <w:t xml:space="preserve"> data coverage</w:t>
      </w:r>
      <w:r w:rsidR="00C639EB">
        <w:rPr>
          <w:sz w:val="20"/>
          <w:szCs w:val="20"/>
        </w:rPr>
        <w:t xml:space="preserve">, </w:t>
      </w:r>
      <w:r w:rsidRPr="00C94DEE">
        <w:rPr>
          <w:sz w:val="20"/>
          <w:szCs w:val="20"/>
        </w:rPr>
        <w:t>covariate sources</w:t>
      </w:r>
      <w:r w:rsidR="00165F3E">
        <w:rPr>
          <w:sz w:val="20"/>
          <w:szCs w:val="20"/>
        </w:rPr>
        <w:t>,</w:t>
      </w:r>
      <w:r w:rsidRPr="00C94DEE">
        <w:rPr>
          <w:sz w:val="20"/>
          <w:szCs w:val="20"/>
        </w:rPr>
        <w:t xml:space="preserve"> </w:t>
      </w:r>
      <w:r w:rsidR="00165F3E">
        <w:rPr>
          <w:sz w:val="20"/>
          <w:szCs w:val="20"/>
        </w:rPr>
        <w:t xml:space="preserve">and </w:t>
      </w:r>
      <w:r w:rsidRPr="00C94DEE">
        <w:rPr>
          <w:sz w:val="20"/>
          <w:szCs w:val="20"/>
        </w:rPr>
        <w:t xml:space="preserve">geo-referencing. The geospatial model is </w:t>
      </w:r>
      <w:r w:rsidR="009F7671">
        <w:rPr>
          <w:sz w:val="20"/>
          <w:szCs w:val="20"/>
        </w:rPr>
        <w:t xml:space="preserve">described </w:t>
      </w:r>
      <w:r w:rsidRPr="00C94DEE">
        <w:rPr>
          <w:sz w:val="20"/>
          <w:szCs w:val="20"/>
        </w:rPr>
        <w:t>along with model validation metrics.</w:t>
      </w:r>
    </w:p>
    <w:p w14:paraId="09F834CA" w14:textId="5B33EE26" w:rsidR="006E397A" w:rsidRDefault="006E397A" w:rsidP="00957AF7">
      <w:pPr>
        <w:widowControl w:val="0"/>
        <w:contextualSpacing/>
        <w:rPr>
          <w:sz w:val="20"/>
          <w:szCs w:val="20"/>
        </w:rPr>
      </w:pPr>
    </w:p>
    <w:p w14:paraId="4B42815E" w14:textId="4BC21489" w:rsidR="00721EC9" w:rsidRDefault="00B03AD2" w:rsidP="00307593">
      <w:pPr>
        <w:rPr>
          <w:b/>
        </w:rPr>
      </w:pPr>
      <w:r>
        <w:rPr>
          <w:noProof/>
        </w:rPr>
        <w:drawing>
          <wp:inline distT="0" distB="0" distL="0" distR="0" wp14:anchorId="5AAA8032" wp14:editId="52A7008A">
            <wp:extent cx="5943600" cy="4604385"/>
            <wp:effectExtent l="0" t="0" r="0" b="5715"/>
            <wp:docPr id="10" name="Picture 10"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screenshot of a map&#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4604385"/>
                    </a:xfrm>
                    <a:prstGeom prst="rect">
                      <a:avLst/>
                    </a:prstGeom>
                  </pic:spPr>
                </pic:pic>
              </a:graphicData>
            </a:graphic>
          </wp:inline>
        </w:drawing>
      </w:r>
    </w:p>
    <w:p w14:paraId="5539EA5F" w14:textId="1EC9A61D" w:rsidR="00307593" w:rsidRDefault="00307593" w:rsidP="00307593">
      <w:pPr>
        <w:pStyle w:val="Caption"/>
      </w:pPr>
      <w:bookmarkStart w:id="160" w:name="_Toc98166857"/>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8005F4">
        <w:rPr>
          <w:noProof/>
        </w:rPr>
        <w:t>1</w:t>
      </w:r>
      <w:r w:rsidR="00473A26">
        <w:rPr>
          <w:noProof/>
        </w:rPr>
        <w:fldChar w:fldCharType="end"/>
      </w:r>
      <w:r w:rsidRPr="00B1235E">
        <w:t xml:space="preserve">. Flowchart of major steps in data processing and modelling of </w:t>
      </w:r>
      <w:r w:rsidR="006E397A">
        <w:t>onchocerciasis</w:t>
      </w:r>
      <w:r w:rsidRPr="00B1235E">
        <w:t xml:space="preserve"> prevalence.</w:t>
      </w:r>
      <w:bookmarkEnd w:id="160"/>
    </w:p>
    <w:p w14:paraId="51DEAD38" w14:textId="05A35DE0" w:rsidR="007C2201" w:rsidRPr="001676B2" w:rsidRDefault="001676B2" w:rsidP="00957AF7">
      <w:pPr>
        <w:pStyle w:val="Heading1"/>
        <w:contextualSpacing/>
        <w:rPr>
          <w:rFonts w:ascii="Times New Roman" w:hAnsi="Times New Roman" w:cs="Times New Roman"/>
          <w:b/>
          <w:color w:val="auto"/>
          <w:sz w:val="20"/>
          <w:szCs w:val="20"/>
        </w:rPr>
      </w:pPr>
      <w:bookmarkStart w:id="161" w:name="_Toc28092405"/>
      <w:bookmarkStart w:id="162" w:name="_Toc42258873"/>
      <w:bookmarkStart w:id="163" w:name="_Toc108451479"/>
      <w:r w:rsidRPr="001676B2">
        <w:rPr>
          <w:rFonts w:ascii="Times New Roman" w:hAnsi="Times New Roman" w:cs="Times New Roman"/>
          <w:b/>
          <w:color w:val="auto"/>
          <w:sz w:val="20"/>
          <w:szCs w:val="20"/>
        </w:rPr>
        <w:t xml:space="preserve">3.0 </w:t>
      </w:r>
      <w:r w:rsidR="007C2201" w:rsidRPr="001676B2">
        <w:rPr>
          <w:rFonts w:ascii="Times New Roman" w:hAnsi="Times New Roman" w:cs="Times New Roman"/>
          <w:b/>
          <w:color w:val="auto"/>
          <w:sz w:val="20"/>
          <w:szCs w:val="20"/>
        </w:rPr>
        <w:t>Supplementary data</w:t>
      </w:r>
      <w:bookmarkEnd w:id="161"/>
      <w:bookmarkEnd w:id="162"/>
      <w:bookmarkEnd w:id="163"/>
    </w:p>
    <w:p w14:paraId="410C0103" w14:textId="561F522A" w:rsidR="007C2201" w:rsidRPr="00C94DEE" w:rsidRDefault="007C2201" w:rsidP="00957AF7">
      <w:pPr>
        <w:contextualSpacing/>
        <w:rPr>
          <w:sz w:val="20"/>
          <w:szCs w:val="20"/>
        </w:rPr>
      </w:pPr>
      <w:r w:rsidRPr="00C94DEE">
        <w:rPr>
          <w:sz w:val="20"/>
          <w:szCs w:val="20"/>
        </w:rPr>
        <w:t xml:space="preserve">In the following section, we present a detailed summary of the data inputs used to estimate the prevalence of </w:t>
      </w:r>
      <w:r w:rsidR="00735881">
        <w:rPr>
          <w:sz w:val="20"/>
          <w:szCs w:val="20"/>
        </w:rPr>
        <w:t>onchocerciasis in Africa and Yemen</w:t>
      </w:r>
      <w:r w:rsidRPr="00C94DEE">
        <w:rPr>
          <w:sz w:val="20"/>
          <w:szCs w:val="20"/>
        </w:rPr>
        <w:t xml:space="preserve">. Broadly, we aimed to include all published sources of </w:t>
      </w:r>
      <w:r w:rsidR="00DF4484">
        <w:rPr>
          <w:sz w:val="20"/>
          <w:szCs w:val="20"/>
        </w:rPr>
        <w:t>onchocerciasis</w:t>
      </w:r>
      <w:r w:rsidR="00DF4484" w:rsidRPr="00C94DEE">
        <w:rPr>
          <w:sz w:val="20"/>
          <w:szCs w:val="20"/>
        </w:rPr>
        <w:t xml:space="preserve"> </w:t>
      </w:r>
      <w:r w:rsidRPr="00C94DEE">
        <w:rPr>
          <w:sz w:val="20"/>
          <w:szCs w:val="20"/>
        </w:rPr>
        <w:t>infection prevalence, as well as routine program</w:t>
      </w:r>
      <w:r w:rsidR="00A3450A">
        <w:rPr>
          <w:sz w:val="20"/>
          <w:szCs w:val="20"/>
        </w:rPr>
        <w:t>me</w:t>
      </w:r>
      <w:r w:rsidRPr="00C94DEE">
        <w:rPr>
          <w:sz w:val="20"/>
          <w:szCs w:val="20"/>
        </w:rPr>
        <w:t xml:space="preserve"> monitoring data collected to monitor progress toward </w:t>
      </w:r>
      <w:r w:rsidR="00DF4484">
        <w:rPr>
          <w:sz w:val="20"/>
          <w:szCs w:val="20"/>
        </w:rPr>
        <w:t xml:space="preserve">onchocerciasis </w:t>
      </w:r>
      <w:r w:rsidRPr="00C94DEE">
        <w:rPr>
          <w:sz w:val="20"/>
          <w:szCs w:val="20"/>
        </w:rPr>
        <w:t>elimination. Data inputs were retained</w:t>
      </w:r>
      <w:r w:rsidRPr="00C94DEE" w:rsidDel="00742077">
        <w:rPr>
          <w:sz w:val="20"/>
          <w:szCs w:val="20"/>
        </w:rPr>
        <w:t xml:space="preserve"> </w:t>
      </w:r>
      <w:r w:rsidR="00742077" w:rsidRPr="00C94DEE">
        <w:rPr>
          <w:sz w:val="20"/>
          <w:szCs w:val="20"/>
        </w:rPr>
        <w:t xml:space="preserve">for </w:t>
      </w:r>
      <w:r w:rsidRPr="00C94DEE">
        <w:rPr>
          <w:sz w:val="20"/>
          <w:szCs w:val="20"/>
        </w:rPr>
        <w:t xml:space="preserve">analysis if they </w:t>
      </w:r>
      <w:r w:rsidR="00742077" w:rsidRPr="00C94DEE">
        <w:rPr>
          <w:sz w:val="20"/>
          <w:szCs w:val="20"/>
        </w:rPr>
        <w:t>could</w:t>
      </w:r>
      <w:r w:rsidRPr="00C94DEE">
        <w:rPr>
          <w:sz w:val="20"/>
          <w:szCs w:val="20"/>
        </w:rPr>
        <w:t xml:space="preserve"> be </w:t>
      </w:r>
      <w:r w:rsidR="00742077" w:rsidRPr="00C94DEE">
        <w:rPr>
          <w:sz w:val="20"/>
          <w:szCs w:val="20"/>
        </w:rPr>
        <w:t>a</w:t>
      </w:r>
      <w:r w:rsidR="00D317D7" w:rsidRPr="00C94DEE">
        <w:rPr>
          <w:sz w:val="20"/>
          <w:szCs w:val="20"/>
        </w:rPr>
        <w:t xml:space="preserve">ccurately </w:t>
      </w:r>
      <w:r w:rsidRPr="00C94DEE">
        <w:rPr>
          <w:sz w:val="20"/>
          <w:szCs w:val="20"/>
        </w:rPr>
        <w:t>geo</w:t>
      </w:r>
      <w:r w:rsidR="004509D1">
        <w:rPr>
          <w:sz w:val="20"/>
          <w:szCs w:val="20"/>
        </w:rPr>
        <w:t>-</w:t>
      </w:r>
      <w:r w:rsidRPr="00C94DEE">
        <w:rPr>
          <w:sz w:val="20"/>
          <w:szCs w:val="20"/>
        </w:rPr>
        <w:t xml:space="preserve">referenced. </w:t>
      </w:r>
    </w:p>
    <w:p w14:paraId="4EBE3423" w14:textId="77777777" w:rsidR="00A26BD3" w:rsidRPr="00C94DEE" w:rsidRDefault="00A26BD3" w:rsidP="00957AF7">
      <w:pPr>
        <w:contextualSpacing/>
        <w:rPr>
          <w:b/>
          <w:sz w:val="20"/>
          <w:szCs w:val="20"/>
        </w:rPr>
      </w:pPr>
    </w:p>
    <w:p w14:paraId="048FA058" w14:textId="4948CA27" w:rsidR="007C2201" w:rsidRPr="001676B2" w:rsidRDefault="007C2201" w:rsidP="00957AF7">
      <w:pPr>
        <w:pStyle w:val="Heading2"/>
        <w:contextualSpacing/>
        <w:rPr>
          <w:rFonts w:ascii="Times New Roman" w:hAnsi="Times New Roman" w:cs="Times New Roman"/>
          <w:b/>
          <w:sz w:val="20"/>
          <w:szCs w:val="20"/>
        </w:rPr>
      </w:pPr>
      <w:bookmarkStart w:id="164" w:name="_Toc28092406"/>
      <w:bookmarkStart w:id="165" w:name="_Toc42258874"/>
      <w:bookmarkStart w:id="166" w:name="_Toc108451480"/>
      <w:r w:rsidRPr="001676B2">
        <w:rPr>
          <w:rFonts w:ascii="Times New Roman" w:hAnsi="Times New Roman" w:cs="Times New Roman"/>
          <w:b/>
          <w:color w:val="auto"/>
          <w:sz w:val="20"/>
          <w:szCs w:val="20"/>
        </w:rPr>
        <w:t>3.1 Geographic</w:t>
      </w:r>
      <w:r w:rsidR="00570A3C">
        <w:rPr>
          <w:rFonts w:ascii="Times New Roman" w:hAnsi="Times New Roman" w:cs="Times New Roman"/>
          <w:b/>
          <w:color w:val="auto"/>
          <w:sz w:val="20"/>
          <w:szCs w:val="20"/>
        </w:rPr>
        <w:t>al</w:t>
      </w:r>
      <w:r w:rsidRPr="001676B2">
        <w:rPr>
          <w:rFonts w:ascii="Times New Roman" w:hAnsi="Times New Roman" w:cs="Times New Roman"/>
          <w:b/>
          <w:color w:val="auto"/>
          <w:sz w:val="20"/>
          <w:szCs w:val="20"/>
        </w:rPr>
        <w:t xml:space="preserve"> restrictions</w:t>
      </w:r>
      <w:bookmarkEnd w:id="164"/>
      <w:bookmarkEnd w:id="165"/>
      <w:bookmarkEnd w:id="166"/>
    </w:p>
    <w:p w14:paraId="625A0699" w14:textId="0C8C515E" w:rsidR="00342699" w:rsidRPr="00957AF7" w:rsidRDefault="007C2201" w:rsidP="00957AF7">
      <w:pPr>
        <w:contextualSpacing/>
        <w:rPr>
          <w:sz w:val="20"/>
          <w:szCs w:val="20"/>
        </w:rPr>
      </w:pPr>
      <w:r w:rsidRPr="00C94DEE">
        <w:rPr>
          <w:sz w:val="20"/>
          <w:szCs w:val="20"/>
        </w:rPr>
        <w:t xml:space="preserve">Supplementary Table 2 lists all </w:t>
      </w:r>
      <w:r w:rsidR="00AF7E7B">
        <w:rPr>
          <w:sz w:val="20"/>
          <w:szCs w:val="20"/>
        </w:rPr>
        <w:t>countries</w:t>
      </w:r>
      <w:r w:rsidR="00063BEC">
        <w:rPr>
          <w:sz w:val="20"/>
          <w:szCs w:val="20"/>
        </w:rPr>
        <w:t xml:space="preserve"> included in our MBG</w:t>
      </w:r>
      <w:r w:rsidR="007B3F2F">
        <w:rPr>
          <w:sz w:val="20"/>
          <w:szCs w:val="20"/>
        </w:rPr>
        <w:t xml:space="preserve"> (model-based geostatistical)</w:t>
      </w:r>
      <w:r w:rsidR="00063BEC">
        <w:rPr>
          <w:sz w:val="20"/>
          <w:szCs w:val="20"/>
        </w:rPr>
        <w:t xml:space="preserve"> mode</w:t>
      </w:r>
      <w:r w:rsidR="00570A3C">
        <w:rPr>
          <w:sz w:val="20"/>
          <w:szCs w:val="20"/>
        </w:rPr>
        <w:t>l</w:t>
      </w:r>
      <w:r w:rsidR="00063BEC">
        <w:rPr>
          <w:sz w:val="20"/>
          <w:szCs w:val="20"/>
        </w:rPr>
        <w:t>ling region.</w:t>
      </w:r>
      <w:r w:rsidR="004A641F">
        <w:rPr>
          <w:sz w:val="20"/>
          <w:szCs w:val="20"/>
        </w:rPr>
        <w:t xml:space="preserve"> </w:t>
      </w:r>
      <w:r w:rsidR="00F31EDB">
        <w:rPr>
          <w:sz w:val="20"/>
          <w:szCs w:val="20"/>
        </w:rPr>
        <w:t xml:space="preserve">Inclusion was partially based on </w:t>
      </w:r>
      <w:r w:rsidR="00671A7A">
        <w:rPr>
          <w:sz w:val="20"/>
          <w:szCs w:val="20"/>
        </w:rPr>
        <w:t xml:space="preserve">ESPEN </w:t>
      </w:r>
      <w:r w:rsidR="007B3F2F">
        <w:rPr>
          <w:sz w:val="20"/>
          <w:szCs w:val="20"/>
        </w:rPr>
        <w:t>(Expanded Special Pro</w:t>
      </w:r>
      <w:r w:rsidR="00CD560C">
        <w:rPr>
          <w:sz w:val="20"/>
          <w:szCs w:val="20"/>
        </w:rPr>
        <w:t>ject</w:t>
      </w:r>
      <w:r w:rsidR="007B3F2F">
        <w:rPr>
          <w:sz w:val="20"/>
          <w:szCs w:val="20"/>
        </w:rPr>
        <w:t xml:space="preserve"> for Elimination of Neglected Tropical Diseases) </w:t>
      </w:r>
      <w:r w:rsidR="00F31EDB">
        <w:rPr>
          <w:sz w:val="20"/>
          <w:szCs w:val="20"/>
        </w:rPr>
        <w:lastRenderedPageBreak/>
        <w:t>onchocerciasis endemicity</w:t>
      </w:r>
      <w:r w:rsidR="00063BEC">
        <w:rPr>
          <w:sz w:val="20"/>
          <w:szCs w:val="20"/>
        </w:rPr>
        <w:t xml:space="preserve"> </w:t>
      </w:r>
      <w:r w:rsidR="00F31EDB">
        <w:rPr>
          <w:sz w:val="20"/>
          <w:szCs w:val="20"/>
        </w:rPr>
        <w:t>classifications</w:t>
      </w:r>
      <w:r w:rsidR="00570A3C">
        <w:rPr>
          <w:sz w:val="20"/>
          <w:szCs w:val="20"/>
        </w:rPr>
        <w:t>,</w:t>
      </w:r>
      <w:r w:rsidR="00673001">
        <w:rPr>
          <w:sz w:val="20"/>
          <w:szCs w:val="20"/>
        </w:rPr>
        <w:fldChar w:fldCharType="begin"/>
      </w:r>
      <w:r w:rsidR="00053D96">
        <w:rPr>
          <w:sz w:val="20"/>
          <w:szCs w:val="20"/>
        </w:rPr>
        <w:instrText xml:space="preserve"> ADDIN ZOTERO_ITEM CSL_CITATION {"citationID":"su43OdU0","properties":{"formattedCitation":"(1)","plainCitation":"(1)","noteIndex":0},"citationItems":[{"id":27102,"uris":["http://zotero.org/groups/2154524/items/7UDR8R76"],"itemData":{"id":27102,"type":"webpage","abstract":"ESPEN","container-title":"ESPEN","language":"en-gb","note":"source: www.espen.org","title":"ESPEN","URL":"https://www.espen.org/","accessed":{"date-parts":[["2020",5,20]]}}}],"schema":"https://github.com/citation-style-language/schema/raw/master/csl-citation.json"} </w:instrText>
      </w:r>
      <w:r w:rsidR="00673001">
        <w:rPr>
          <w:sz w:val="20"/>
          <w:szCs w:val="20"/>
        </w:rPr>
        <w:fldChar w:fldCharType="separate"/>
      </w:r>
      <w:r w:rsidR="00E06726">
        <w:rPr>
          <w:sz w:val="20"/>
        </w:rPr>
        <w:t>(1)</w:t>
      </w:r>
      <w:r w:rsidR="00673001">
        <w:rPr>
          <w:sz w:val="20"/>
          <w:szCs w:val="20"/>
        </w:rPr>
        <w:fldChar w:fldCharType="end"/>
      </w:r>
      <w:r w:rsidR="00F31EDB">
        <w:rPr>
          <w:sz w:val="20"/>
          <w:szCs w:val="20"/>
        </w:rPr>
        <w:t xml:space="preserve"> with </w:t>
      </w:r>
      <w:r w:rsidR="00AA41F8">
        <w:rPr>
          <w:sz w:val="20"/>
          <w:szCs w:val="20"/>
        </w:rPr>
        <w:t>extensions to some neighbo</w:t>
      </w:r>
      <w:r w:rsidR="003F2B23">
        <w:rPr>
          <w:sz w:val="20"/>
          <w:szCs w:val="20"/>
        </w:rPr>
        <w:t>u</w:t>
      </w:r>
      <w:r w:rsidR="00AA41F8">
        <w:rPr>
          <w:sz w:val="20"/>
          <w:szCs w:val="20"/>
        </w:rPr>
        <w:t>ring countries outside the WHO</w:t>
      </w:r>
      <w:r w:rsidR="008570B0">
        <w:rPr>
          <w:sz w:val="20"/>
          <w:szCs w:val="20"/>
        </w:rPr>
        <w:t xml:space="preserve"> (World Health Organization)</w:t>
      </w:r>
      <w:r w:rsidR="00F31EDB">
        <w:rPr>
          <w:sz w:val="20"/>
          <w:szCs w:val="20"/>
        </w:rPr>
        <w:t xml:space="preserve"> </w:t>
      </w:r>
      <w:r w:rsidR="00AA41F8">
        <w:rPr>
          <w:sz w:val="20"/>
          <w:szCs w:val="20"/>
        </w:rPr>
        <w:t xml:space="preserve">AFRO </w:t>
      </w:r>
      <w:r w:rsidR="006772E9">
        <w:rPr>
          <w:sz w:val="20"/>
          <w:szCs w:val="20"/>
        </w:rPr>
        <w:t xml:space="preserve">(Regional Office for Africa) </w:t>
      </w:r>
      <w:r w:rsidR="00AA41F8">
        <w:rPr>
          <w:sz w:val="20"/>
          <w:szCs w:val="20"/>
        </w:rPr>
        <w:t xml:space="preserve">region </w:t>
      </w:r>
      <w:r w:rsidR="00673001">
        <w:rPr>
          <w:sz w:val="20"/>
          <w:szCs w:val="20"/>
        </w:rPr>
        <w:t xml:space="preserve">which have </w:t>
      </w:r>
      <w:r w:rsidR="00AA41F8">
        <w:rPr>
          <w:sz w:val="20"/>
          <w:szCs w:val="20"/>
        </w:rPr>
        <w:t>evidence of onchocerciasis endemicity or uncertain endemicity status</w:t>
      </w:r>
      <w:r w:rsidR="00D2234D">
        <w:rPr>
          <w:sz w:val="20"/>
          <w:szCs w:val="20"/>
        </w:rPr>
        <w:t xml:space="preserve"> (Sudan, Somalia</w:t>
      </w:r>
      <w:r w:rsidR="00570A3C">
        <w:rPr>
          <w:sz w:val="20"/>
          <w:szCs w:val="20"/>
        </w:rPr>
        <w:t>,</w:t>
      </w:r>
      <w:r w:rsidR="00D2234D">
        <w:rPr>
          <w:sz w:val="20"/>
          <w:szCs w:val="20"/>
        </w:rPr>
        <w:t xml:space="preserve"> and Yemen)</w:t>
      </w:r>
      <w:r w:rsidR="00AA41F8">
        <w:rPr>
          <w:sz w:val="20"/>
          <w:szCs w:val="20"/>
        </w:rPr>
        <w:t xml:space="preserve">. </w:t>
      </w:r>
      <w:r w:rsidR="00673E4A">
        <w:rPr>
          <w:sz w:val="20"/>
          <w:szCs w:val="20"/>
        </w:rPr>
        <w:t xml:space="preserve">Portions of </w:t>
      </w:r>
      <w:r w:rsidR="0025735E">
        <w:rPr>
          <w:sz w:val="20"/>
          <w:szCs w:val="20"/>
        </w:rPr>
        <w:t xml:space="preserve">Mauritius, Namibia, </w:t>
      </w:r>
      <w:r w:rsidR="00673E4A">
        <w:rPr>
          <w:sz w:val="20"/>
          <w:szCs w:val="20"/>
        </w:rPr>
        <w:t xml:space="preserve">and Zambia are considered by ESPEN as candidates for future elimination mapping </w:t>
      </w:r>
      <w:r w:rsidR="000A5E83">
        <w:rPr>
          <w:sz w:val="20"/>
          <w:szCs w:val="20"/>
        </w:rPr>
        <w:t xml:space="preserve">but were not included in our geospatial model. </w:t>
      </w:r>
      <w:r w:rsidR="004C051A">
        <w:rPr>
          <w:sz w:val="20"/>
          <w:szCs w:val="20"/>
        </w:rPr>
        <w:t>Conversely, The Gambia is considered non-endemic but we included it in our model for geographic</w:t>
      </w:r>
      <w:r w:rsidR="00570A3C">
        <w:rPr>
          <w:sz w:val="20"/>
          <w:szCs w:val="20"/>
        </w:rPr>
        <w:t>al</w:t>
      </w:r>
      <w:r w:rsidR="004C051A">
        <w:rPr>
          <w:sz w:val="20"/>
          <w:szCs w:val="20"/>
        </w:rPr>
        <w:t xml:space="preserve"> continuity. </w:t>
      </w:r>
      <w:r w:rsidR="00063BEC">
        <w:rPr>
          <w:sz w:val="20"/>
          <w:szCs w:val="20"/>
        </w:rPr>
        <w:t xml:space="preserve">Countries </w:t>
      </w:r>
      <w:r w:rsidR="00017F2F">
        <w:rPr>
          <w:sz w:val="20"/>
          <w:szCs w:val="20"/>
        </w:rPr>
        <w:t xml:space="preserve">in the Americas </w:t>
      </w:r>
      <w:r w:rsidR="00E67062">
        <w:rPr>
          <w:sz w:val="20"/>
          <w:szCs w:val="20"/>
        </w:rPr>
        <w:t xml:space="preserve">with </w:t>
      </w:r>
      <w:r w:rsidR="00DE2544">
        <w:rPr>
          <w:sz w:val="20"/>
          <w:szCs w:val="20"/>
        </w:rPr>
        <w:t xml:space="preserve">historical or residual onchocerciasis burdens </w:t>
      </w:r>
      <w:r w:rsidR="00063BEC">
        <w:rPr>
          <w:sz w:val="20"/>
          <w:szCs w:val="20"/>
        </w:rPr>
        <w:t>were not model</w:t>
      </w:r>
      <w:r w:rsidR="00570A3C">
        <w:rPr>
          <w:sz w:val="20"/>
          <w:szCs w:val="20"/>
        </w:rPr>
        <w:t>l</w:t>
      </w:r>
      <w:r w:rsidR="00063BEC">
        <w:rPr>
          <w:sz w:val="20"/>
          <w:szCs w:val="20"/>
        </w:rPr>
        <w:t>ed due to the</w:t>
      </w:r>
      <w:r w:rsidR="00E67062">
        <w:rPr>
          <w:sz w:val="20"/>
          <w:szCs w:val="20"/>
        </w:rPr>
        <w:t xml:space="preserve">ir </w:t>
      </w:r>
      <w:r w:rsidR="00017F2F">
        <w:rPr>
          <w:sz w:val="20"/>
          <w:szCs w:val="20"/>
        </w:rPr>
        <w:t>highly</w:t>
      </w:r>
      <w:r w:rsidR="00570A3C">
        <w:rPr>
          <w:sz w:val="20"/>
          <w:szCs w:val="20"/>
        </w:rPr>
        <w:t xml:space="preserve"> localised </w:t>
      </w:r>
      <w:r w:rsidR="00017F2F">
        <w:rPr>
          <w:sz w:val="20"/>
          <w:szCs w:val="20"/>
        </w:rPr>
        <w:t>endemicity</w:t>
      </w:r>
      <w:r w:rsidR="00957AF7">
        <w:rPr>
          <w:sz w:val="20"/>
          <w:szCs w:val="20"/>
        </w:rPr>
        <w:t>.</w:t>
      </w:r>
    </w:p>
    <w:p w14:paraId="10A2EE47" w14:textId="7E8B66FE" w:rsidR="007C2201" w:rsidRDefault="007C2201" w:rsidP="00564392">
      <w:pPr>
        <w:pStyle w:val="Tables"/>
        <w:spacing w:after="200"/>
        <w:contextualSpacing/>
        <w:rPr>
          <w:bCs/>
          <w:sz w:val="20"/>
          <w:szCs w:val="20"/>
        </w:rPr>
      </w:pPr>
      <w:bookmarkStart w:id="167" w:name="_Toc42258012"/>
      <w:bookmarkStart w:id="168" w:name="_Toc42258862"/>
      <w:bookmarkStart w:id="169" w:name="_Toc98166870"/>
      <w:r w:rsidRPr="001676B2">
        <w:rPr>
          <w:b/>
          <w:sz w:val="20"/>
          <w:szCs w:val="20"/>
        </w:rPr>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BC5CAD">
        <w:rPr>
          <w:b/>
          <w:noProof/>
          <w:sz w:val="20"/>
          <w:szCs w:val="20"/>
        </w:rPr>
        <w:t>2</w:t>
      </w:r>
      <w:r w:rsidR="00F35FBC">
        <w:rPr>
          <w:b/>
          <w:sz w:val="20"/>
          <w:szCs w:val="20"/>
        </w:rPr>
        <w:fldChar w:fldCharType="end"/>
      </w:r>
      <w:r w:rsidRPr="001676B2">
        <w:rPr>
          <w:b/>
          <w:sz w:val="20"/>
          <w:szCs w:val="20"/>
        </w:rPr>
        <w:t>. Geographic</w:t>
      </w:r>
      <w:r w:rsidR="00570A3C">
        <w:rPr>
          <w:b/>
          <w:sz w:val="20"/>
          <w:szCs w:val="20"/>
        </w:rPr>
        <w:t>al</w:t>
      </w:r>
      <w:r w:rsidRPr="001676B2">
        <w:rPr>
          <w:b/>
          <w:sz w:val="20"/>
          <w:szCs w:val="20"/>
        </w:rPr>
        <w:t xml:space="preserve"> restrictions</w:t>
      </w:r>
      <w:r w:rsidR="00130161" w:rsidRPr="001676B2">
        <w:rPr>
          <w:b/>
          <w:sz w:val="20"/>
          <w:szCs w:val="20"/>
        </w:rPr>
        <w:t>.</w:t>
      </w:r>
      <w:bookmarkStart w:id="170" w:name="_Toc42254917"/>
      <w:bookmarkEnd w:id="167"/>
      <w:bookmarkEnd w:id="168"/>
      <w:bookmarkEnd w:id="169"/>
    </w:p>
    <w:p w14:paraId="6ED828CF" w14:textId="1406A42D" w:rsidR="009E4F83" w:rsidRDefault="00977368" w:rsidP="00722A6B">
      <w:pPr>
        <w:rPr>
          <w:bCs/>
          <w:sz w:val="20"/>
          <w:szCs w:val="20"/>
        </w:rPr>
      </w:pPr>
      <w:bookmarkStart w:id="171" w:name="_Toc42255148"/>
      <w:bookmarkStart w:id="172" w:name="_Toc42255287"/>
      <w:bookmarkStart w:id="173" w:name="_Toc42255371"/>
      <w:r w:rsidRPr="00977368">
        <w:rPr>
          <w:bCs/>
          <w:sz w:val="20"/>
          <w:szCs w:val="20"/>
        </w:rPr>
        <w:t>The g</w:t>
      </w:r>
      <w:r w:rsidR="00263945" w:rsidRPr="00977368">
        <w:rPr>
          <w:bCs/>
          <w:sz w:val="20"/>
          <w:szCs w:val="20"/>
        </w:rPr>
        <w:t>eographic</w:t>
      </w:r>
      <w:r w:rsidR="00570A3C">
        <w:rPr>
          <w:bCs/>
          <w:sz w:val="20"/>
          <w:szCs w:val="20"/>
        </w:rPr>
        <w:t>al</w:t>
      </w:r>
      <w:r w:rsidR="00263945" w:rsidRPr="00977368">
        <w:rPr>
          <w:bCs/>
          <w:sz w:val="20"/>
          <w:szCs w:val="20"/>
        </w:rPr>
        <w:t xml:space="preserve"> </w:t>
      </w:r>
      <w:r w:rsidRPr="00977368">
        <w:rPr>
          <w:bCs/>
          <w:sz w:val="20"/>
          <w:szCs w:val="20"/>
        </w:rPr>
        <w:t>definition of the mode</w:t>
      </w:r>
      <w:r w:rsidR="00570A3C">
        <w:rPr>
          <w:bCs/>
          <w:sz w:val="20"/>
          <w:szCs w:val="20"/>
        </w:rPr>
        <w:t>l</w:t>
      </w:r>
      <w:r w:rsidRPr="00977368">
        <w:rPr>
          <w:bCs/>
          <w:sz w:val="20"/>
          <w:szCs w:val="20"/>
        </w:rPr>
        <w:t xml:space="preserve">ling region is indicated, with </w:t>
      </w:r>
      <w:r w:rsidR="00263945" w:rsidRPr="00977368">
        <w:rPr>
          <w:bCs/>
          <w:sz w:val="20"/>
          <w:szCs w:val="20"/>
        </w:rPr>
        <w:t>country-level onchocerciasis endemicity status per ESPEN, and which countries were included in our geospatial analysis from 2000</w:t>
      </w:r>
      <w:r w:rsidR="00570A3C">
        <w:rPr>
          <w:bCs/>
          <w:sz w:val="20"/>
          <w:szCs w:val="20"/>
        </w:rPr>
        <w:t xml:space="preserve"> to </w:t>
      </w:r>
      <w:r w:rsidR="00263945" w:rsidRPr="00977368">
        <w:rPr>
          <w:bCs/>
          <w:sz w:val="20"/>
          <w:szCs w:val="20"/>
        </w:rPr>
        <w:t xml:space="preserve">2018. </w:t>
      </w:r>
      <w:r w:rsidR="00093620" w:rsidRPr="00977368">
        <w:rPr>
          <w:bCs/>
          <w:sz w:val="20"/>
          <w:szCs w:val="20"/>
        </w:rPr>
        <w:t>Endemicity</w:t>
      </w:r>
      <w:r>
        <w:rPr>
          <w:bCs/>
          <w:sz w:val="20"/>
          <w:szCs w:val="20"/>
        </w:rPr>
        <w:t xml:space="preserve"> </w:t>
      </w:r>
      <w:r w:rsidR="00093620">
        <w:rPr>
          <w:bCs/>
          <w:sz w:val="20"/>
          <w:szCs w:val="20"/>
        </w:rPr>
        <w:t xml:space="preserve">classifications were derived from ESPEN </w:t>
      </w:r>
      <w:r w:rsidR="005C0C32">
        <w:rPr>
          <w:bCs/>
          <w:sz w:val="20"/>
          <w:szCs w:val="20"/>
        </w:rPr>
        <w:t xml:space="preserve">data at the level of </w:t>
      </w:r>
      <w:r w:rsidR="00093620">
        <w:rPr>
          <w:bCs/>
          <w:sz w:val="20"/>
          <w:szCs w:val="20"/>
        </w:rPr>
        <w:t>intervention unit</w:t>
      </w:r>
      <w:r w:rsidR="005C0C32">
        <w:rPr>
          <w:bCs/>
          <w:sz w:val="20"/>
          <w:szCs w:val="20"/>
        </w:rPr>
        <w:t>s</w:t>
      </w:r>
      <w:r w:rsidR="00093620">
        <w:rPr>
          <w:bCs/>
          <w:sz w:val="20"/>
          <w:szCs w:val="20"/>
        </w:rPr>
        <w:t xml:space="preserve"> (IU)</w:t>
      </w:r>
      <w:r w:rsidR="005C0C32">
        <w:rPr>
          <w:bCs/>
          <w:sz w:val="20"/>
          <w:szCs w:val="20"/>
        </w:rPr>
        <w:t xml:space="preserve"> </w:t>
      </w:r>
      <w:r w:rsidR="00093620">
        <w:rPr>
          <w:bCs/>
          <w:sz w:val="20"/>
          <w:szCs w:val="20"/>
        </w:rPr>
        <w:t>(retrieved</w:t>
      </w:r>
      <w:r w:rsidR="005C0C32">
        <w:rPr>
          <w:bCs/>
          <w:sz w:val="20"/>
          <w:szCs w:val="20"/>
        </w:rPr>
        <w:t xml:space="preserve"> 14 February </w:t>
      </w:r>
      <w:r w:rsidR="00F31EDB">
        <w:rPr>
          <w:bCs/>
          <w:sz w:val="20"/>
          <w:szCs w:val="20"/>
        </w:rPr>
        <w:t>2020</w:t>
      </w:r>
      <w:r w:rsidR="005C0C32">
        <w:rPr>
          <w:bCs/>
          <w:sz w:val="20"/>
          <w:szCs w:val="20"/>
        </w:rPr>
        <w:t>).</w:t>
      </w:r>
      <w:r w:rsidR="00093620">
        <w:rPr>
          <w:bCs/>
          <w:sz w:val="20"/>
          <w:szCs w:val="20"/>
        </w:rPr>
        <w:t xml:space="preserve"> </w:t>
      </w:r>
      <w:r w:rsidR="009E4F83">
        <w:rPr>
          <w:bCs/>
          <w:sz w:val="20"/>
          <w:szCs w:val="20"/>
        </w:rPr>
        <w:t xml:space="preserve">Countries outside the WHO </w:t>
      </w:r>
      <w:r w:rsidR="009B66C7">
        <w:rPr>
          <w:bCs/>
          <w:sz w:val="20"/>
          <w:szCs w:val="20"/>
        </w:rPr>
        <w:t xml:space="preserve">AFRO </w:t>
      </w:r>
      <w:r w:rsidR="009E4F83">
        <w:rPr>
          <w:bCs/>
          <w:sz w:val="20"/>
          <w:szCs w:val="20"/>
        </w:rPr>
        <w:t xml:space="preserve">region are not covered by the scope of ESPEN; countries </w:t>
      </w:r>
      <w:r w:rsidR="009B66C7">
        <w:rPr>
          <w:bCs/>
          <w:sz w:val="20"/>
          <w:szCs w:val="20"/>
        </w:rPr>
        <w:t>in the WHO EMRO</w:t>
      </w:r>
      <w:r w:rsidR="004B2D09">
        <w:rPr>
          <w:bCs/>
          <w:sz w:val="20"/>
          <w:szCs w:val="20"/>
        </w:rPr>
        <w:t xml:space="preserve"> (Eastern Mediterranean Regional Office)</w:t>
      </w:r>
      <w:r w:rsidR="009B66C7">
        <w:rPr>
          <w:bCs/>
          <w:sz w:val="20"/>
          <w:szCs w:val="20"/>
        </w:rPr>
        <w:t xml:space="preserve"> region </w:t>
      </w:r>
      <w:r w:rsidR="00376F0B">
        <w:rPr>
          <w:bCs/>
          <w:sz w:val="20"/>
          <w:szCs w:val="20"/>
        </w:rPr>
        <w:t>are listed here if they</w:t>
      </w:r>
      <w:r w:rsidR="005C7A30">
        <w:rPr>
          <w:bCs/>
          <w:sz w:val="20"/>
          <w:szCs w:val="20"/>
        </w:rPr>
        <w:t xml:space="preserve"> are in Africa or have </w:t>
      </w:r>
      <w:r w:rsidR="009E4F83">
        <w:rPr>
          <w:bCs/>
          <w:sz w:val="20"/>
          <w:szCs w:val="20"/>
        </w:rPr>
        <w:t xml:space="preserve">evidence of onchocerciasis endemicity </w:t>
      </w:r>
      <w:r w:rsidR="005C7A30">
        <w:rPr>
          <w:bCs/>
          <w:sz w:val="20"/>
          <w:szCs w:val="20"/>
        </w:rPr>
        <w:t xml:space="preserve">or </w:t>
      </w:r>
      <w:r w:rsidR="009E4F83">
        <w:rPr>
          <w:bCs/>
          <w:sz w:val="20"/>
          <w:szCs w:val="20"/>
        </w:rPr>
        <w:t>uncertain status.</w:t>
      </w:r>
      <w:r w:rsidR="00781D81">
        <w:rPr>
          <w:bCs/>
          <w:sz w:val="20"/>
          <w:szCs w:val="20"/>
        </w:rPr>
        <w:t xml:space="preserve"> </w:t>
      </w:r>
      <w:r w:rsidR="0038290F">
        <w:rPr>
          <w:bCs/>
          <w:sz w:val="20"/>
          <w:szCs w:val="20"/>
        </w:rPr>
        <w:t>We considered c</w:t>
      </w:r>
      <w:r w:rsidR="00781D81">
        <w:rPr>
          <w:bCs/>
          <w:sz w:val="20"/>
          <w:szCs w:val="20"/>
        </w:rPr>
        <w:t xml:space="preserve">ountries endemic if they </w:t>
      </w:r>
      <w:r w:rsidR="0038290F">
        <w:rPr>
          <w:bCs/>
          <w:sz w:val="20"/>
          <w:szCs w:val="20"/>
        </w:rPr>
        <w:t xml:space="preserve">had </w:t>
      </w:r>
      <w:r w:rsidR="00781D81">
        <w:rPr>
          <w:bCs/>
          <w:sz w:val="20"/>
          <w:szCs w:val="20"/>
        </w:rPr>
        <w:t xml:space="preserve">at least one </w:t>
      </w:r>
      <w:r w:rsidR="00FE753C">
        <w:rPr>
          <w:bCs/>
          <w:sz w:val="20"/>
          <w:szCs w:val="20"/>
        </w:rPr>
        <w:t xml:space="preserve">intervention unit that </w:t>
      </w:r>
      <w:r w:rsidR="00614320">
        <w:rPr>
          <w:bCs/>
          <w:sz w:val="20"/>
          <w:szCs w:val="20"/>
        </w:rPr>
        <w:t>was</w:t>
      </w:r>
      <w:r w:rsidR="00FE753C">
        <w:rPr>
          <w:bCs/>
          <w:sz w:val="20"/>
          <w:szCs w:val="20"/>
        </w:rPr>
        <w:t xml:space="preserve"> flagged as endemic by ESPEN.</w:t>
      </w:r>
      <w:bookmarkEnd w:id="170"/>
      <w:bookmarkEnd w:id="171"/>
      <w:bookmarkEnd w:id="172"/>
      <w:bookmarkEnd w:id="173"/>
      <w:r w:rsidR="007736CD">
        <w:rPr>
          <w:bCs/>
          <w:sz w:val="20"/>
          <w:szCs w:val="20"/>
        </w:rPr>
        <w:t xml:space="preserve"> Number of observations: The </w:t>
      </w:r>
      <w:r w:rsidR="005A7D04">
        <w:rPr>
          <w:bCs/>
          <w:sz w:val="20"/>
          <w:szCs w:val="20"/>
        </w:rPr>
        <w:t>number of data rows in the final dataset for a given country.</w:t>
      </w:r>
    </w:p>
    <w:p w14:paraId="3339122D" w14:textId="77777777" w:rsidR="00D13DC0" w:rsidRPr="00564392" w:rsidRDefault="00D13DC0" w:rsidP="00722A6B">
      <w:pPr>
        <w:rPr>
          <w:bCs/>
          <w:sz w:val="20"/>
          <w:szCs w:val="20"/>
        </w:rPr>
      </w:pPr>
    </w:p>
    <w:tbl>
      <w:tblPr>
        <w:tblStyle w:val="TableGrid1"/>
        <w:tblpPr w:leftFromText="187" w:rightFromText="187" w:vertAnchor="text" w:horzAnchor="margin" w:tblpY="1"/>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41"/>
        <w:gridCol w:w="3809"/>
        <w:gridCol w:w="1440"/>
      </w:tblGrid>
      <w:tr w:rsidR="007736CD" w:rsidRPr="00C94DEE" w14:paraId="04FD610A" w14:textId="634ADAC7" w:rsidTr="007736CD">
        <w:trPr>
          <w:cantSplit/>
          <w:tblHeader/>
        </w:trPr>
        <w:tc>
          <w:tcPr>
            <w:tcW w:w="2150" w:type="dxa"/>
            <w:tcBorders>
              <w:top w:val="single" w:sz="4" w:space="0" w:color="auto"/>
              <w:bottom w:val="single" w:sz="4" w:space="0" w:color="auto"/>
            </w:tcBorders>
            <w:tcMar>
              <w:top w:w="115" w:type="dxa"/>
              <w:left w:w="115" w:type="dxa"/>
              <w:bottom w:w="115" w:type="dxa"/>
              <w:right w:w="115" w:type="dxa"/>
            </w:tcMar>
          </w:tcPr>
          <w:p w14:paraId="51C99A51" w14:textId="77777777" w:rsidR="00907381" w:rsidRPr="00C94DEE" w:rsidRDefault="00907381" w:rsidP="00957AF7">
            <w:pPr>
              <w:contextualSpacing/>
              <w:rPr>
                <w:b/>
                <w:sz w:val="16"/>
                <w:szCs w:val="16"/>
              </w:rPr>
            </w:pPr>
            <w:r w:rsidRPr="00C94DEE">
              <w:rPr>
                <w:b/>
                <w:sz w:val="16"/>
                <w:szCs w:val="16"/>
              </w:rPr>
              <w:t>Location</w:t>
            </w:r>
          </w:p>
        </w:tc>
        <w:tc>
          <w:tcPr>
            <w:tcW w:w="2141" w:type="dxa"/>
            <w:tcBorders>
              <w:top w:val="single" w:sz="4" w:space="0" w:color="auto"/>
              <w:bottom w:val="single" w:sz="4" w:space="0" w:color="auto"/>
            </w:tcBorders>
            <w:tcMar>
              <w:top w:w="115" w:type="dxa"/>
              <w:left w:w="115" w:type="dxa"/>
              <w:bottom w:w="115" w:type="dxa"/>
              <w:right w:w="115" w:type="dxa"/>
            </w:tcMar>
          </w:tcPr>
          <w:p w14:paraId="3E31ECB8" w14:textId="5B3F2BF0" w:rsidR="00907381" w:rsidRPr="00C94DEE" w:rsidRDefault="00907381" w:rsidP="00957AF7">
            <w:pPr>
              <w:contextualSpacing/>
              <w:jc w:val="center"/>
              <w:rPr>
                <w:b/>
                <w:sz w:val="16"/>
                <w:szCs w:val="16"/>
              </w:rPr>
            </w:pPr>
            <w:r w:rsidRPr="00BC5CAD">
              <w:rPr>
                <w:b/>
                <w:sz w:val="16"/>
                <w:szCs w:val="16"/>
              </w:rPr>
              <w:t>ESPEN</w:t>
            </w:r>
            <w:r>
              <w:rPr>
                <w:sz w:val="16"/>
                <w:szCs w:val="16"/>
              </w:rPr>
              <w:t xml:space="preserve"> </w:t>
            </w:r>
            <w:r w:rsidR="00D84847">
              <w:rPr>
                <w:b/>
                <w:sz w:val="16"/>
                <w:szCs w:val="16"/>
              </w:rPr>
              <w:t>endemicity</w:t>
            </w:r>
          </w:p>
        </w:tc>
        <w:tc>
          <w:tcPr>
            <w:tcW w:w="3809" w:type="dxa"/>
            <w:tcBorders>
              <w:top w:val="single" w:sz="4" w:space="0" w:color="auto"/>
              <w:bottom w:val="single" w:sz="4" w:space="0" w:color="auto"/>
            </w:tcBorders>
            <w:tcMar>
              <w:top w:w="115" w:type="dxa"/>
              <w:left w:w="115" w:type="dxa"/>
              <w:bottom w:w="115" w:type="dxa"/>
              <w:right w:w="115" w:type="dxa"/>
            </w:tcMar>
          </w:tcPr>
          <w:p w14:paraId="3B108CFC" w14:textId="21856CBB" w:rsidR="00907381" w:rsidRPr="00C94DEE" w:rsidRDefault="00907381" w:rsidP="00957AF7">
            <w:pPr>
              <w:contextualSpacing/>
              <w:jc w:val="center"/>
              <w:rPr>
                <w:b/>
                <w:sz w:val="16"/>
                <w:szCs w:val="16"/>
              </w:rPr>
            </w:pPr>
            <w:r w:rsidRPr="00C94DEE">
              <w:rPr>
                <w:b/>
                <w:sz w:val="16"/>
                <w:szCs w:val="16"/>
              </w:rPr>
              <w:t>Included in 2000</w:t>
            </w:r>
            <w:r w:rsidR="00D84847">
              <w:rPr>
                <w:b/>
                <w:sz w:val="16"/>
                <w:szCs w:val="16"/>
              </w:rPr>
              <w:t>–</w:t>
            </w:r>
            <w:r w:rsidRPr="00C94DEE">
              <w:rPr>
                <w:b/>
                <w:sz w:val="16"/>
                <w:szCs w:val="16"/>
              </w:rPr>
              <w:t>201</w:t>
            </w:r>
            <w:r>
              <w:rPr>
                <w:b/>
                <w:sz w:val="16"/>
                <w:szCs w:val="16"/>
              </w:rPr>
              <w:t>8</w:t>
            </w:r>
            <w:r w:rsidRPr="00C94DEE">
              <w:rPr>
                <w:b/>
                <w:sz w:val="16"/>
                <w:szCs w:val="16"/>
              </w:rPr>
              <w:t xml:space="preserve"> </w:t>
            </w:r>
            <w:r>
              <w:rPr>
                <w:b/>
                <w:sz w:val="16"/>
                <w:szCs w:val="16"/>
              </w:rPr>
              <w:t>model?</w:t>
            </w:r>
          </w:p>
        </w:tc>
        <w:tc>
          <w:tcPr>
            <w:tcW w:w="1440" w:type="dxa"/>
            <w:tcBorders>
              <w:top w:val="single" w:sz="4" w:space="0" w:color="auto"/>
              <w:bottom w:val="single" w:sz="4" w:space="0" w:color="auto"/>
            </w:tcBorders>
          </w:tcPr>
          <w:p w14:paraId="49B7F908" w14:textId="08C4C412" w:rsidR="00907381" w:rsidRPr="00C94DEE" w:rsidRDefault="007736CD" w:rsidP="00E36A58">
            <w:pPr>
              <w:contextualSpacing/>
              <w:jc w:val="right"/>
              <w:rPr>
                <w:b/>
                <w:sz w:val="16"/>
                <w:szCs w:val="16"/>
              </w:rPr>
            </w:pPr>
            <w:r>
              <w:rPr>
                <w:b/>
                <w:sz w:val="16"/>
                <w:szCs w:val="16"/>
              </w:rPr>
              <w:t>Number of Observations</w:t>
            </w:r>
          </w:p>
        </w:tc>
      </w:tr>
      <w:tr w:rsidR="007736CD" w:rsidRPr="00C94DEE" w14:paraId="5BA11936" w14:textId="3A599B0F" w:rsidTr="007736CD">
        <w:trPr>
          <w:cantSplit/>
        </w:trPr>
        <w:tc>
          <w:tcPr>
            <w:tcW w:w="2150" w:type="dxa"/>
            <w:tcBorders>
              <w:top w:val="single" w:sz="4" w:space="0" w:color="auto"/>
            </w:tcBorders>
            <w:tcMar>
              <w:top w:w="115" w:type="dxa"/>
              <w:left w:w="115" w:type="dxa"/>
              <w:bottom w:w="115" w:type="dxa"/>
              <w:right w:w="115" w:type="dxa"/>
            </w:tcMar>
          </w:tcPr>
          <w:p w14:paraId="078066AC" w14:textId="6FEAF3E1" w:rsidR="00907381" w:rsidRPr="00C94DEE" w:rsidRDefault="00907381" w:rsidP="00957AF7">
            <w:pPr>
              <w:contextualSpacing/>
              <w:rPr>
                <w:b/>
                <w:i/>
                <w:sz w:val="16"/>
                <w:szCs w:val="16"/>
              </w:rPr>
            </w:pPr>
            <w:r w:rsidRPr="00C94DEE">
              <w:rPr>
                <w:b/>
                <w:i/>
                <w:sz w:val="16"/>
                <w:szCs w:val="16"/>
              </w:rPr>
              <w:t>AFRO</w:t>
            </w:r>
            <w:r>
              <w:rPr>
                <w:b/>
                <w:i/>
                <w:sz w:val="16"/>
                <w:szCs w:val="16"/>
              </w:rPr>
              <w:fldChar w:fldCharType="begin"/>
            </w:r>
            <w:r w:rsidR="00053D96">
              <w:rPr>
                <w:b/>
                <w:i/>
                <w:sz w:val="16"/>
                <w:szCs w:val="16"/>
              </w:rPr>
              <w:instrText xml:space="preserve"> ADDIN ZOTERO_ITEM CSL_CITATION {"citationID":"jajthcl8","properties":{"formattedCitation":"(1)","plainCitation":"(1)","noteIndex":0},"citationItems":[{"id":27102,"uris":["http://zotero.org/groups/2154524/items/7UDR8R76"],"itemData":{"id":27102,"type":"webpage","abstract":"ESPEN","container-title":"ESPEN","language":"en-gb","note":"source: www.espen.org","title":"ESPEN","URL":"https://www.espen.org/","accessed":{"date-parts":[["2020",5,20]]}}}],"schema":"https://github.com/citation-style-language/schema/raw/master/csl-citation.json"} </w:instrText>
            </w:r>
            <w:r>
              <w:rPr>
                <w:b/>
                <w:i/>
                <w:sz w:val="16"/>
                <w:szCs w:val="16"/>
              </w:rPr>
              <w:fldChar w:fldCharType="separate"/>
            </w:r>
            <w:r w:rsidR="00E06726">
              <w:rPr>
                <w:sz w:val="16"/>
              </w:rPr>
              <w:t>(1)</w:t>
            </w:r>
            <w:r>
              <w:rPr>
                <w:b/>
                <w:i/>
                <w:sz w:val="16"/>
                <w:szCs w:val="16"/>
              </w:rPr>
              <w:fldChar w:fldCharType="end"/>
            </w:r>
          </w:p>
        </w:tc>
        <w:tc>
          <w:tcPr>
            <w:tcW w:w="2141" w:type="dxa"/>
            <w:tcBorders>
              <w:top w:val="single" w:sz="4" w:space="0" w:color="auto"/>
            </w:tcBorders>
            <w:tcMar>
              <w:top w:w="115" w:type="dxa"/>
              <w:left w:w="115" w:type="dxa"/>
              <w:bottom w:w="115" w:type="dxa"/>
              <w:right w:w="115" w:type="dxa"/>
            </w:tcMar>
          </w:tcPr>
          <w:p w14:paraId="63EF8423" w14:textId="77777777" w:rsidR="00907381" w:rsidRPr="00C94DEE" w:rsidRDefault="00907381" w:rsidP="00957AF7">
            <w:pPr>
              <w:contextualSpacing/>
              <w:jc w:val="center"/>
              <w:rPr>
                <w:sz w:val="16"/>
                <w:szCs w:val="16"/>
              </w:rPr>
            </w:pPr>
          </w:p>
        </w:tc>
        <w:tc>
          <w:tcPr>
            <w:tcW w:w="3809" w:type="dxa"/>
            <w:tcBorders>
              <w:top w:val="single" w:sz="4" w:space="0" w:color="auto"/>
            </w:tcBorders>
            <w:tcMar>
              <w:top w:w="115" w:type="dxa"/>
              <w:left w:w="115" w:type="dxa"/>
              <w:bottom w:w="115" w:type="dxa"/>
              <w:right w:w="115" w:type="dxa"/>
            </w:tcMar>
          </w:tcPr>
          <w:p w14:paraId="6AC9D299" w14:textId="77777777" w:rsidR="00907381" w:rsidRPr="00C94DEE" w:rsidRDefault="00907381" w:rsidP="00957AF7">
            <w:pPr>
              <w:contextualSpacing/>
              <w:jc w:val="center"/>
              <w:rPr>
                <w:sz w:val="16"/>
                <w:szCs w:val="16"/>
              </w:rPr>
            </w:pPr>
          </w:p>
        </w:tc>
        <w:tc>
          <w:tcPr>
            <w:tcW w:w="1440" w:type="dxa"/>
            <w:tcBorders>
              <w:top w:val="single" w:sz="4" w:space="0" w:color="auto"/>
            </w:tcBorders>
          </w:tcPr>
          <w:p w14:paraId="1A9E5BEE" w14:textId="77777777" w:rsidR="00907381" w:rsidRPr="00C94DEE" w:rsidRDefault="00907381" w:rsidP="00E36A58">
            <w:pPr>
              <w:contextualSpacing/>
              <w:jc w:val="right"/>
              <w:rPr>
                <w:sz w:val="16"/>
                <w:szCs w:val="16"/>
              </w:rPr>
            </w:pPr>
          </w:p>
        </w:tc>
      </w:tr>
      <w:tr w:rsidR="007736CD" w:rsidRPr="00C94DEE" w14:paraId="2DD86BA1" w14:textId="1E5CCE99" w:rsidTr="007736CD">
        <w:trPr>
          <w:cantSplit/>
        </w:trPr>
        <w:tc>
          <w:tcPr>
            <w:tcW w:w="2150" w:type="dxa"/>
            <w:tcMar>
              <w:top w:w="115" w:type="dxa"/>
              <w:left w:w="115" w:type="dxa"/>
              <w:bottom w:w="115" w:type="dxa"/>
              <w:right w:w="115" w:type="dxa"/>
            </w:tcMar>
          </w:tcPr>
          <w:p w14:paraId="4E512088" w14:textId="77777777" w:rsidR="00907381" w:rsidRPr="00C94DEE" w:rsidRDefault="00907381" w:rsidP="00957AF7">
            <w:pPr>
              <w:contextualSpacing/>
              <w:rPr>
                <w:sz w:val="16"/>
                <w:szCs w:val="16"/>
              </w:rPr>
            </w:pPr>
            <w:r w:rsidRPr="00C94DEE">
              <w:rPr>
                <w:sz w:val="16"/>
                <w:szCs w:val="16"/>
              </w:rPr>
              <w:t>Algeria</w:t>
            </w:r>
          </w:p>
        </w:tc>
        <w:tc>
          <w:tcPr>
            <w:tcW w:w="2141" w:type="dxa"/>
            <w:tcMar>
              <w:top w:w="115" w:type="dxa"/>
              <w:left w:w="115" w:type="dxa"/>
              <w:bottom w:w="115" w:type="dxa"/>
              <w:right w:w="115" w:type="dxa"/>
            </w:tcMar>
          </w:tcPr>
          <w:p w14:paraId="1959DB2C" w14:textId="1BA39CC2"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74F9CA72" w14:textId="6EC18E6C" w:rsidR="00907381" w:rsidRPr="00C94DEE" w:rsidRDefault="00907381" w:rsidP="00957AF7">
            <w:pPr>
              <w:contextualSpacing/>
              <w:jc w:val="center"/>
              <w:rPr>
                <w:sz w:val="16"/>
                <w:szCs w:val="16"/>
              </w:rPr>
            </w:pPr>
            <w:r>
              <w:rPr>
                <w:sz w:val="16"/>
                <w:szCs w:val="16"/>
              </w:rPr>
              <w:t>no</w:t>
            </w:r>
          </w:p>
        </w:tc>
        <w:tc>
          <w:tcPr>
            <w:tcW w:w="1440" w:type="dxa"/>
          </w:tcPr>
          <w:p w14:paraId="696E9028" w14:textId="5AB2A74C" w:rsidR="00907381" w:rsidRDefault="009E35D1" w:rsidP="00E36A58">
            <w:pPr>
              <w:contextualSpacing/>
              <w:jc w:val="right"/>
              <w:rPr>
                <w:sz w:val="16"/>
                <w:szCs w:val="16"/>
              </w:rPr>
            </w:pPr>
            <w:r>
              <w:rPr>
                <w:sz w:val="16"/>
                <w:szCs w:val="16"/>
              </w:rPr>
              <w:t>-</w:t>
            </w:r>
          </w:p>
        </w:tc>
      </w:tr>
      <w:tr w:rsidR="007736CD" w:rsidRPr="00C94DEE" w14:paraId="78B5C09D" w14:textId="58933AD2" w:rsidTr="007736CD">
        <w:trPr>
          <w:cantSplit/>
        </w:trPr>
        <w:tc>
          <w:tcPr>
            <w:tcW w:w="2150" w:type="dxa"/>
            <w:tcMar>
              <w:top w:w="115" w:type="dxa"/>
              <w:left w:w="115" w:type="dxa"/>
              <w:bottom w:w="115" w:type="dxa"/>
              <w:right w:w="115" w:type="dxa"/>
            </w:tcMar>
          </w:tcPr>
          <w:p w14:paraId="62A5CED6" w14:textId="77777777" w:rsidR="00907381" w:rsidRPr="00C94DEE" w:rsidRDefault="00907381" w:rsidP="00957AF7">
            <w:pPr>
              <w:contextualSpacing/>
              <w:rPr>
                <w:sz w:val="16"/>
                <w:szCs w:val="16"/>
              </w:rPr>
            </w:pPr>
            <w:r w:rsidRPr="00C94DEE">
              <w:rPr>
                <w:sz w:val="16"/>
                <w:szCs w:val="16"/>
              </w:rPr>
              <w:t>Angola</w:t>
            </w:r>
          </w:p>
        </w:tc>
        <w:tc>
          <w:tcPr>
            <w:tcW w:w="2141" w:type="dxa"/>
            <w:tcMar>
              <w:top w:w="115" w:type="dxa"/>
              <w:left w:w="115" w:type="dxa"/>
              <w:bottom w:w="115" w:type="dxa"/>
              <w:right w:w="115" w:type="dxa"/>
            </w:tcMar>
          </w:tcPr>
          <w:p w14:paraId="0DFCCF4C" w14:textId="1281BE2C"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17B43DDB" w14:textId="1669580F" w:rsidR="00907381" w:rsidRPr="00C94DEE" w:rsidRDefault="00907381" w:rsidP="00957AF7">
            <w:pPr>
              <w:contextualSpacing/>
              <w:jc w:val="center"/>
              <w:rPr>
                <w:sz w:val="16"/>
                <w:szCs w:val="16"/>
              </w:rPr>
            </w:pPr>
            <w:r>
              <w:rPr>
                <w:sz w:val="16"/>
                <w:szCs w:val="16"/>
              </w:rPr>
              <w:t>yes</w:t>
            </w:r>
          </w:p>
        </w:tc>
        <w:tc>
          <w:tcPr>
            <w:tcW w:w="1440" w:type="dxa"/>
          </w:tcPr>
          <w:p w14:paraId="23445F8F" w14:textId="0C541DF0" w:rsidR="00907381" w:rsidRDefault="00471659" w:rsidP="00E36A58">
            <w:pPr>
              <w:contextualSpacing/>
              <w:jc w:val="right"/>
              <w:rPr>
                <w:sz w:val="16"/>
                <w:szCs w:val="16"/>
              </w:rPr>
            </w:pPr>
            <w:r>
              <w:rPr>
                <w:sz w:val="16"/>
                <w:szCs w:val="16"/>
              </w:rPr>
              <w:t>876</w:t>
            </w:r>
          </w:p>
        </w:tc>
      </w:tr>
      <w:tr w:rsidR="007736CD" w:rsidRPr="00C94DEE" w14:paraId="346A8A6E" w14:textId="3EC0DBE0" w:rsidTr="007736CD">
        <w:trPr>
          <w:cantSplit/>
        </w:trPr>
        <w:tc>
          <w:tcPr>
            <w:tcW w:w="2150" w:type="dxa"/>
            <w:tcMar>
              <w:top w:w="115" w:type="dxa"/>
              <w:left w:w="115" w:type="dxa"/>
              <w:bottom w:w="115" w:type="dxa"/>
              <w:right w:w="115" w:type="dxa"/>
            </w:tcMar>
          </w:tcPr>
          <w:p w14:paraId="6FAB40DE" w14:textId="77777777" w:rsidR="00907381" w:rsidRPr="00C94DEE" w:rsidRDefault="00907381" w:rsidP="00957AF7">
            <w:pPr>
              <w:contextualSpacing/>
              <w:rPr>
                <w:sz w:val="16"/>
                <w:szCs w:val="16"/>
              </w:rPr>
            </w:pPr>
            <w:r w:rsidRPr="00C94DEE">
              <w:rPr>
                <w:sz w:val="16"/>
                <w:szCs w:val="16"/>
              </w:rPr>
              <w:t>Benin</w:t>
            </w:r>
          </w:p>
        </w:tc>
        <w:tc>
          <w:tcPr>
            <w:tcW w:w="2141" w:type="dxa"/>
            <w:tcMar>
              <w:top w:w="115" w:type="dxa"/>
              <w:left w:w="115" w:type="dxa"/>
              <w:bottom w:w="115" w:type="dxa"/>
              <w:right w:w="115" w:type="dxa"/>
            </w:tcMar>
          </w:tcPr>
          <w:p w14:paraId="17E46BFA" w14:textId="6263E228"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2BAD5A36" w14:textId="2CE806E7" w:rsidR="00907381" w:rsidRPr="00C94DEE" w:rsidRDefault="00907381" w:rsidP="00957AF7">
            <w:pPr>
              <w:contextualSpacing/>
              <w:jc w:val="center"/>
              <w:rPr>
                <w:sz w:val="16"/>
                <w:szCs w:val="16"/>
              </w:rPr>
            </w:pPr>
            <w:r>
              <w:rPr>
                <w:sz w:val="16"/>
                <w:szCs w:val="16"/>
              </w:rPr>
              <w:t>yes</w:t>
            </w:r>
          </w:p>
        </w:tc>
        <w:tc>
          <w:tcPr>
            <w:tcW w:w="1440" w:type="dxa"/>
          </w:tcPr>
          <w:p w14:paraId="07C00322" w14:textId="068C13F6" w:rsidR="00907381" w:rsidRDefault="00B35058" w:rsidP="00E36A58">
            <w:pPr>
              <w:contextualSpacing/>
              <w:jc w:val="right"/>
              <w:rPr>
                <w:sz w:val="16"/>
                <w:szCs w:val="16"/>
              </w:rPr>
            </w:pPr>
            <w:r>
              <w:rPr>
                <w:sz w:val="16"/>
                <w:szCs w:val="16"/>
              </w:rPr>
              <w:t>300</w:t>
            </w:r>
          </w:p>
        </w:tc>
      </w:tr>
      <w:tr w:rsidR="007736CD" w:rsidRPr="00C94DEE" w14:paraId="7B805375" w14:textId="50365ECE" w:rsidTr="007736CD">
        <w:trPr>
          <w:cantSplit/>
        </w:trPr>
        <w:tc>
          <w:tcPr>
            <w:tcW w:w="2150" w:type="dxa"/>
            <w:tcMar>
              <w:top w:w="115" w:type="dxa"/>
              <w:left w:w="115" w:type="dxa"/>
              <w:bottom w:w="115" w:type="dxa"/>
              <w:right w:w="115" w:type="dxa"/>
            </w:tcMar>
          </w:tcPr>
          <w:p w14:paraId="764D7C5E" w14:textId="77777777" w:rsidR="00907381" w:rsidRPr="00C94DEE" w:rsidRDefault="00907381" w:rsidP="00957AF7">
            <w:pPr>
              <w:contextualSpacing/>
              <w:rPr>
                <w:sz w:val="16"/>
                <w:szCs w:val="16"/>
              </w:rPr>
            </w:pPr>
            <w:r w:rsidRPr="00C94DEE">
              <w:rPr>
                <w:sz w:val="16"/>
                <w:szCs w:val="16"/>
              </w:rPr>
              <w:t>Botswana</w:t>
            </w:r>
          </w:p>
        </w:tc>
        <w:tc>
          <w:tcPr>
            <w:tcW w:w="2141" w:type="dxa"/>
            <w:tcMar>
              <w:top w:w="115" w:type="dxa"/>
              <w:left w:w="115" w:type="dxa"/>
              <w:bottom w:w="115" w:type="dxa"/>
              <w:right w:w="115" w:type="dxa"/>
            </w:tcMar>
          </w:tcPr>
          <w:p w14:paraId="15A91D42" w14:textId="5C5D94BF"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4E71B6D8" w14:textId="0D205282" w:rsidR="00907381" w:rsidRPr="00C94DEE" w:rsidRDefault="00907381" w:rsidP="00957AF7">
            <w:pPr>
              <w:contextualSpacing/>
              <w:jc w:val="center"/>
              <w:rPr>
                <w:sz w:val="16"/>
                <w:szCs w:val="16"/>
              </w:rPr>
            </w:pPr>
            <w:r>
              <w:rPr>
                <w:sz w:val="16"/>
                <w:szCs w:val="16"/>
              </w:rPr>
              <w:t>no</w:t>
            </w:r>
          </w:p>
        </w:tc>
        <w:tc>
          <w:tcPr>
            <w:tcW w:w="1440" w:type="dxa"/>
          </w:tcPr>
          <w:p w14:paraId="50DFD383" w14:textId="253416AE" w:rsidR="00907381" w:rsidRDefault="009E35D1" w:rsidP="00E36A58">
            <w:pPr>
              <w:contextualSpacing/>
              <w:jc w:val="right"/>
              <w:rPr>
                <w:sz w:val="16"/>
                <w:szCs w:val="16"/>
              </w:rPr>
            </w:pPr>
            <w:r>
              <w:rPr>
                <w:sz w:val="16"/>
                <w:szCs w:val="16"/>
              </w:rPr>
              <w:t>-</w:t>
            </w:r>
          </w:p>
        </w:tc>
      </w:tr>
      <w:tr w:rsidR="007736CD" w:rsidRPr="00C94DEE" w14:paraId="6C11F1B2" w14:textId="09B00EC5" w:rsidTr="007736CD">
        <w:trPr>
          <w:cantSplit/>
        </w:trPr>
        <w:tc>
          <w:tcPr>
            <w:tcW w:w="2150" w:type="dxa"/>
            <w:tcMar>
              <w:top w:w="115" w:type="dxa"/>
              <w:left w:w="115" w:type="dxa"/>
              <w:bottom w:w="115" w:type="dxa"/>
              <w:right w:w="115" w:type="dxa"/>
            </w:tcMar>
          </w:tcPr>
          <w:p w14:paraId="050EAB4A" w14:textId="77777777" w:rsidR="00907381" w:rsidRPr="00C94DEE" w:rsidRDefault="00907381" w:rsidP="00957AF7">
            <w:pPr>
              <w:contextualSpacing/>
              <w:rPr>
                <w:sz w:val="16"/>
                <w:szCs w:val="16"/>
              </w:rPr>
            </w:pPr>
            <w:r w:rsidRPr="00C94DEE">
              <w:rPr>
                <w:sz w:val="16"/>
                <w:szCs w:val="16"/>
              </w:rPr>
              <w:t>Burkina Faso</w:t>
            </w:r>
          </w:p>
        </w:tc>
        <w:tc>
          <w:tcPr>
            <w:tcW w:w="2141" w:type="dxa"/>
            <w:tcMar>
              <w:top w:w="115" w:type="dxa"/>
              <w:left w:w="115" w:type="dxa"/>
              <w:bottom w:w="115" w:type="dxa"/>
              <w:right w:w="115" w:type="dxa"/>
            </w:tcMar>
          </w:tcPr>
          <w:p w14:paraId="1ECDEC0F" w14:textId="2C0A0704"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7454962B" w14:textId="17BBEA5D" w:rsidR="00907381" w:rsidRPr="00C94DEE" w:rsidRDefault="00907381" w:rsidP="00957AF7">
            <w:pPr>
              <w:contextualSpacing/>
              <w:jc w:val="center"/>
              <w:rPr>
                <w:sz w:val="16"/>
                <w:szCs w:val="16"/>
              </w:rPr>
            </w:pPr>
            <w:r>
              <w:rPr>
                <w:sz w:val="16"/>
                <w:szCs w:val="16"/>
              </w:rPr>
              <w:t>yes</w:t>
            </w:r>
          </w:p>
        </w:tc>
        <w:tc>
          <w:tcPr>
            <w:tcW w:w="1440" w:type="dxa"/>
          </w:tcPr>
          <w:p w14:paraId="42335B08" w14:textId="106883F9" w:rsidR="00907381" w:rsidRDefault="00B35058" w:rsidP="00E36A58">
            <w:pPr>
              <w:contextualSpacing/>
              <w:jc w:val="right"/>
              <w:rPr>
                <w:sz w:val="16"/>
                <w:szCs w:val="16"/>
              </w:rPr>
            </w:pPr>
            <w:r>
              <w:rPr>
                <w:sz w:val="16"/>
                <w:szCs w:val="16"/>
              </w:rPr>
              <w:t>72</w:t>
            </w:r>
          </w:p>
        </w:tc>
      </w:tr>
      <w:tr w:rsidR="007736CD" w:rsidRPr="00C94DEE" w14:paraId="3FC8C835" w14:textId="70B17F41" w:rsidTr="007736CD">
        <w:trPr>
          <w:cantSplit/>
        </w:trPr>
        <w:tc>
          <w:tcPr>
            <w:tcW w:w="2150" w:type="dxa"/>
            <w:tcMar>
              <w:top w:w="115" w:type="dxa"/>
              <w:left w:w="115" w:type="dxa"/>
              <w:bottom w:w="115" w:type="dxa"/>
              <w:right w:w="115" w:type="dxa"/>
            </w:tcMar>
          </w:tcPr>
          <w:p w14:paraId="07722018" w14:textId="77777777" w:rsidR="00907381" w:rsidRPr="00C94DEE" w:rsidRDefault="00907381" w:rsidP="00957AF7">
            <w:pPr>
              <w:contextualSpacing/>
              <w:rPr>
                <w:sz w:val="16"/>
                <w:szCs w:val="16"/>
              </w:rPr>
            </w:pPr>
            <w:r w:rsidRPr="00C94DEE">
              <w:rPr>
                <w:sz w:val="16"/>
                <w:szCs w:val="16"/>
              </w:rPr>
              <w:t>Burundi</w:t>
            </w:r>
          </w:p>
        </w:tc>
        <w:tc>
          <w:tcPr>
            <w:tcW w:w="2141" w:type="dxa"/>
            <w:tcMar>
              <w:top w:w="115" w:type="dxa"/>
              <w:left w:w="115" w:type="dxa"/>
              <w:bottom w:w="115" w:type="dxa"/>
              <w:right w:w="115" w:type="dxa"/>
            </w:tcMar>
          </w:tcPr>
          <w:p w14:paraId="4045F7E2" w14:textId="5EF78DD8"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52527113" w14:textId="5A097521" w:rsidR="00907381" w:rsidRPr="00C94DEE" w:rsidRDefault="00907381" w:rsidP="00957AF7">
            <w:pPr>
              <w:contextualSpacing/>
              <w:jc w:val="center"/>
              <w:rPr>
                <w:sz w:val="16"/>
                <w:szCs w:val="16"/>
              </w:rPr>
            </w:pPr>
            <w:r>
              <w:rPr>
                <w:sz w:val="16"/>
                <w:szCs w:val="16"/>
              </w:rPr>
              <w:t>yes</w:t>
            </w:r>
          </w:p>
        </w:tc>
        <w:tc>
          <w:tcPr>
            <w:tcW w:w="1440" w:type="dxa"/>
          </w:tcPr>
          <w:p w14:paraId="646BDEB7" w14:textId="6B128731" w:rsidR="00907381" w:rsidRDefault="00B35058" w:rsidP="00E36A58">
            <w:pPr>
              <w:contextualSpacing/>
              <w:jc w:val="right"/>
              <w:rPr>
                <w:sz w:val="16"/>
                <w:szCs w:val="16"/>
              </w:rPr>
            </w:pPr>
            <w:r>
              <w:rPr>
                <w:sz w:val="16"/>
                <w:szCs w:val="16"/>
              </w:rPr>
              <w:t>263</w:t>
            </w:r>
          </w:p>
        </w:tc>
      </w:tr>
      <w:tr w:rsidR="007736CD" w:rsidRPr="00C94DEE" w14:paraId="5D4C8854" w14:textId="3E1C8BE5" w:rsidTr="007736CD">
        <w:trPr>
          <w:cantSplit/>
        </w:trPr>
        <w:tc>
          <w:tcPr>
            <w:tcW w:w="2150" w:type="dxa"/>
            <w:tcMar>
              <w:top w:w="115" w:type="dxa"/>
              <w:left w:w="115" w:type="dxa"/>
              <w:bottom w:w="115" w:type="dxa"/>
              <w:right w:w="115" w:type="dxa"/>
            </w:tcMar>
          </w:tcPr>
          <w:p w14:paraId="14B57F16" w14:textId="77777777" w:rsidR="00907381" w:rsidRPr="00C94DEE" w:rsidRDefault="00907381" w:rsidP="00957AF7">
            <w:pPr>
              <w:contextualSpacing/>
              <w:rPr>
                <w:sz w:val="16"/>
                <w:szCs w:val="16"/>
              </w:rPr>
            </w:pPr>
            <w:r w:rsidRPr="00C94DEE">
              <w:rPr>
                <w:sz w:val="16"/>
                <w:szCs w:val="16"/>
              </w:rPr>
              <w:t>Cabo Verde</w:t>
            </w:r>
          </w:p>
        </w:tc>
        <w:tc>
          <w:tcPr>
            <w:tcW w:w="2141" w:type="dxa"/>
            <w:tcMar>
              <w:top w:w="115" w:type="dxa"/>
              <w:left w:w="115" w:type="dxa"/>
              <w:bottom w:w="115" w:type="dxa"/>
              <w:right w:w="115" w:type="dxa"/>
            </w:tcMar>
          </w:tcPr>
          <w:p w14:paraId="11D91CB4" w14:textId="37DF4EC7"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0C1D5B84" w14:textId="0CDDEF54" w:rsidR="00907381" w:rsidRPr="00C94DEE" w:rsidRDefault="00907381" w:rsidP="00957AF7">
            <w:pPr>
              <w:contextualSpacing/>
              <w:jc w:val="center"/>
              <w:rPr>
                <w:sz w:val="16"/>
                <w:szCs w:val="16"/>
              </w:rPr>
            </w:pPr>
            <w:r>
              <w:rPr>
                <w:sz w:val="16"/>
                <w:szCs w:val="16"/>
              </w:rPr>
              <w:t>no</w:t>
            </w:r>
          </w:p>
        </w:tc>
        <w:tc>
          <w:tcPr>
            <w:tcW w:w="1440" w:type="dxa"/>
          </w:tcPr>
          <w:p w14:paraId="682FB232" w14:textId="5A56D83E" w:rsidR="00907381" w:rsidRDefault="009E35D1" w:rsidP="00E36A58">
            <w:pPr>
              <w:contextualSpacing/>
              <w:jc w:val="right"/>
              <w:rPr>
                <w:sz w:val="16"/>
                <w:szCs w:val="16"/>
              </w:rPr>
            </w:pPr>
            <w:r>
              <w:rPr>
                <w:sz w:val="16"/>
                <w:szCs w:val="16"/>
              </w:rPr>
              <w:t>-</w:t>
            </w:r>
          </w:p>
        </w:tc>
      </w:tr>
      <w:tr w:rsidR="007736CD" w:rsidRPr="00C94DEE" w14:paraId="0C759377" w14:textId="0807F3DD" w:rsidTr="007736CD">
        <w:trPr>
          <w:cantSplit/>
        </w:trPr>
        <w:tc>
          <w:tcPr>
            <w:tcW w:w="2150" w:type="dxa"/>
            <w:tcMar>
              <w:top w:w="115" w:type="dxa"/>
              <w:left w:w="115" w:type="dxa"/>
              <w:bottom w:w="115" w:type="dxa"/>
              <w:right w:w="115" w:type="dxa"/>
            </w:tcMar>
          </w:tcPr>
          <w:p w14:paraId="5C16F341" w14:textId="77777777" w:rsidR="00907381" w:rsidRPr="00C94DEE" w:rsidRDefault="00907381" w:rsidP="00957AF7">
            <w:pPr>
              <w:contextualSpacing/>
              <w:rPr>
                <w:sz w:val="16"/>
                <w:szCs w:val="16"/>
              </w:rPr>
            </w:pPr>
            <w:r w:rsidRPr="00C94DEE">
              <w:rPr>
                <w:sz w:val="16"/>
                <w:szCs w:val="16"/>
              </w:rPr>
              <w:t>Cameroon</w:t>
            </w:r>
          </w:p>
        </w:tc>
        <w:tc>
          <w:tcPr>
            <w:tcW w:w="2141" w:type="dxa"/>
            <w:tcMar>
              <w:top w:w="115" w:type="dxa"/>
              <w:left w:w="115" w:type="dxa"/>
              <w:bottom w:w="115" w:type="dxa"/>
              <w:right w:w="115" w:type="dxa"/>
            </w:tcMar>
          </w:tcPr>
          <w:p w14:paraId="777EDE4D" w14:textId="3933247C"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32AC062C" w14:textId="7A0B8102" w:rsidR="00907381" w:rsidRPr="00C94DEE" w:rsidRDefault="00907381" w:rsidP="00957AF7">
            <w:pPr>
              <w:contextualSpacing/>
              <w:jc w:val="center"/>
              <w:rPr>
                <w:sz w:val="16"/>
                <w:szCs w:val="16"/>
              </w:rPr>
            </w:pPr>
            <w:r>
              <w:rPr>
                <w:sz w:val="16"/>
                <w:szCs w:val="16"/>
              </w:rPr>
              <w:t>yes</w:t>
            </w:r>
          </w:p>
        </w:tc>
        <w:tc>
          <w:tcPr>
            <w:tcW w:w="1440" w:type="dxa"/>
          </w:tcPr>
          <w:p w14:paraId="34230A73" w14:textId="16A913E8" w:rsidR="00907381" w:rsidRDefault="00C92057" w:rsidP="00E36A58">
            <w:pPr>
              <w:contextualSpacing/>
              <w:jc w:val="right"/>
              <w:rPr>
                <w:sz w:val="16"/>
                <w:szCs w:val="16"/>
              </w:rPr>
            </w:pPr>
            <w:r>
              <w:rPr>
                <w:sz w:val="16"/>
                <w:szCs w:val="16"/>
              </w:rPr>
              <w:t>1216</w:t>
            </w:r>
          </w:p>
        </w:tc>
      </w:tr>
      <w:tr w:rsidR="007736CD" w:rsidRPr="00C94DEE" w14:paraId="5220BFEE" w14:textId="5CFE38AE" w:rsidTr="007736CD">
        <w:trPr>
          <w:cantSplit/>
        </w:trPr>
        <w:tc>
          <w:tcPr>
            <w:tcW w:w="2150" w:type="dxa"/>
            <w:tcMar>
              <w:top w:w="115" w:type="dxa"/>
              <w:left w:w="115" w:type="dxa"/>
              <w:bottom w:w="115" w:type="dxa"/>
              <w:right w:w="115" w:type="dxa"/>
            </w:tcMar>
          </w:tcPr>
          <w:p w14:paraId="15A6E8AA" w14:textId="77777777" w:rsidR="00907381" w:rsidRPr="00C94DEE" w:rsidRDefault="00907381" w:rsidP="00957AF7">
            <w:pPr>
              <w:contextualSpacing/>
              <w:rPr>
                <w:sz w:val="16"/>
                <w:szCs w:val="16"/>
              </w:rPr>
            </w:pPr>
            <w:r w:rsidRPr="00C94DEE">
              <w:rPr>
                <w:sz w:val="16"/>
                <w:szCs w:val="16"/>
              </w:rPr>
              <w:t>Central African Republic</w:t>
            </w:r>
          </w:p>
        </w:tc>
        <w:tc>
          <w:tcPr>
            <w:tcW w:w="2141" w:type="dxa"/>
            <w:tcMar>
              <w:top w:w="115" w:type="dxa"/>
              <w:left w:w="115" w:type="dxa"/>
              <w:bottom w:w="115" w:type="dxa"/>
              <w:right w:w="115" w:type="dxa"/>
            </w:tcMar>
          </w:tcPr>
          <w:p w14:paraId="3F389095" w14:textId="2661335F"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05DEDF14" w14:textId="79FC90E9" w:rsidR="00907381" w:rsidRPr="00C94DEE" w:rsidRDefault="00907381" w:rsidP="00957AF7">
            <w:pPr>
              <w:contextualSpacing/>
              <w:jc w:val="center"/>
              <w:rPr>
                <w:sz w:val="16"/>
                <w:szCs w:val="16"/>
              </w:rPr>
            </w:pPr>
            <w:r>
              <w:rPr>
                <w:sz w:val="16"/>
                <w:szCs w:val="16"/>
              </w:rPr>
              <w:t>yes</w:t>
            </w:r>
          </w:p>
        </w:tc>
        <w:tc>
          <w:tcPr>
            <w:tcW w:w="1440" w:type="dxa"/>
          </w:tcPr>
          <w:p w14:paraId="1FD14B6C" w14:textId="6F6D7A2E" w:rsidR="00907381" w:rsidRDefault="00C92057" w:rsidP="00E36A58">
            <w:pPr>
              <w:contextualSpacing/>
              <w:jc w:val="right"/>
              <w:rPr>
                <w:sz w:val="16"/>
                <w:szCs w:val="16"/>
              </w:rPr>
            </w:pPr>
            <w:r>
              <w:rPr>
                <w:sz w:val="16"/>
                <w:szCs w:val="16"/>
              </w:rPr>
              <w:t>1079</w:t>
            </w:r>
          </w:p>
        </w:tc>
      </w:tr>
      <w:tr w:rsidR="007736CD" w:rsidRPr="00C94DEE" w14:paraId="26934941" w14:textId="11435E18" w:rsidTr="007736CD">
        <w:trPr>
          <w:cantSplit/>
        </w:trPr>
        <w:tc>
          <w:tcPr>
            <w:tcW w:w="2150" w:type="dxa"/>
            <w:tcMar>
              <w:top w:w="115" w:type="dxa"/>
              <w:left w:w="115" w:type="dxa"/>
              <w:bottom w:w="115" w:type="dxa"/>
              <w:right w:w="115" w:type="dxa"/>
            </w:tcMar>
          </w:tcPr>
          <w:p w14:paraId="4D6FFA1B" w14:textId="77777777" w:rsidR="00907381" w:rsidRPr="00C94DEE" w:rsidRDefault="00907381" w:rsidP="00957AF7">
            <w:pPr>
              <w:contextualSpacing/>
              <w:rPr>
                <w:sz w:val="16"/>
                <w:szCs w:val="16"/>
              </w:rPr>
            </w:pPr>
            <w:r w:rsidRPr="00C94DEE">
              <w:rPr>
                <w:sz w:val="16"/>
                <w:szCs w:val="16"/>
              </w:rPr>
              <w:t>Chad</w:t>
            </w:r>
          </w:p>
        </w:tc>
        <w:tc>
          <w:tcPr>
            <w:tcW w:w="2141" w:type="dxa"/>
            <w:tcMar>
              <w:top w:w="115" w:type="dxa"/>
              <w:left w:w="115" w:type="dxa"/>
              <w:bottom w:w="115" w:type="dxa"/>
              <w:right w:w="115" w:type="dxa"/>
            </w:tcMar>
          </w:tcPr>
          <w:p w14:paraId="5BDAC62F" w14:textId="69502CD5"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25A8B00" w14:textId="43D4E0B0" w:rsidR="00907381" w:rsidRPr="00C94DEE" w:rsidRDefault="00907381" w:rsidP="00957AF7">
            <w:pPr>
              <w:contextualSpacing/>
              <w:jc w:val="center"/>
              <w:rPr>
                <w:sz w:val="16"/>
                <w:szCs w:val="16"/>
              </w:rPr>
            </w:pPr>
            <w:r>
              <w:rPr>
                <w:sz w:val="16"/>
                <w:szCs w:val="16"/>
              </w:rPr>
              <w:t>yes</w:t>
            </w:r>
          </w:p>
        </w:tc>
        <w:tc>
          <w:tcPr>
            <w:tcW w:w="1440" w:type="dxa"/>
          </w:tcPr>
          <w:p w14:paraId="607D6BAD" w14:textId="1E22D41C" w:rsidR="00907381" w:rsidRDefault="00C34947" w:rsidP="00E36A58">
            <w:pPr>
              <w:contextualSpacing/>
              <w:jc w:val="right"/>
              <w:rPr>
                <w:sz w:val="16"/>
                <w:szCs w:val="16"/>
              </w:rPr>
            </w:pPr>
            <w:r>
              <w:rPr>
                <w:sz w:val="16"/>
                <w:szCs w:val="16"/>
              </w:rPr>
              <w:t>753</w:t>
            </w:r>
          </w:p>
        </w:tc>
      </w:tr>
      <w:tr w:rsidR="007736CD" w:rsidRPr="00C94DEE" w14:paraId="5D552566" w14:textId="121E44F0" w:rsidTr="007736CD">
        <w:trPr>
          <w:cantSplit/>
        </w:trPr>
        <w:tc>
          <w:tcPr>
            <w:tcW w:w="2150" w:type="dxa"/>
            <w:tcMar>
              <w:top w:w="115" w:type="dxa"/>
              <w:left w:w="115" w:type="dxa"/>
              <w:bottom w:w="115" w:type="dxa"/>
              <w:right w:w="115" w:type="dxa"/>
            </w:tcMar>
          </w:tcPr>
          <w:p w14:paraId="7B6E1CAC" w14:textId="77777777" w:rsidR="00907381" w:rsidRPr="00C94DEE" w:rsidRDefault="00907381" w:rsidP="00957AF7">
            <w:pPr>
              <w:contextualSpacing/>
              <w:rPr>
                <w:sz w:val="16"/>
                <w:szCs w:val="16"/>
              </w:rPr>
            </w:pPr>
            <w:r w:rsidRPr="00C94DEE">
              <w:rPr>
                <w:sz w:val="16"/>
                <w:szCs w:val="16"/>
              </w:rPr>
              <w:t>Comoros</w:t>
            </w:r>
          </w:p>
        </w:tc>
        <w:tc>
          <w:tcPr>
            <w:tcW w:w="2141" w:type="dxa"/>
            <w:tcMar>
              <w:top w:w="115" w:type="dxa"/>
              <w:left w:w="115" w:type="dxa"/>
              <w:bottom w:w="115" w:type="dxa"/>
              <w:right w:w="115" w:type="dxa"/>
            </w:tcMar>
          </w:tcPr>
          <w:p w14:paraId="4A4EFF6D" w14:textId="58BC9CB3"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33123A59" w14:textId="56D453EC" w:rsidR="00907381" w:rsidRPr="00C94DEE" w:rsidRDefault="00907381" w:rsidP="00957AF7">
            <w:pPr>
              <w:contextualSpacing/>
              <w:jc w:val="center"/>
              <w:rPr>
                <w:sz w:val="16"/>
                <w:szCs w:val="16"/>
              </w:rPr>
            </w:pPr>
            <w:r>
              <w:rPr>
                <w:sz w:val="16"/>
                <w:szCs w:val="16"/>
              </w:rPr>
              <w:t>no</w:t>
            </w:r>
          </w:p>
        </w:tc>
        <w:tc>
          <w:tcPr>
            <w:tcW w:w="1440" w:type="dxa"/>
          </w:tcPr>
          <w:p w14:paraId="2E47766B" w14:textId="50B2A3DB" w:rsidR="00907381" w:rsidRDefault="009E35D1" w:rsidP="00E36A58">
            <w:pPr>
              <w:contextualSpacing/>
              <w:jc w:val="right"/>
              <w:rPr>
                <w:sz w:val="16"/>
                <w:szCs w:val="16"/>
              </w:rPr>
            </w:pPr>
            <w:r>
              <w:rPr>
                <w:sz w:val="16"/>
                <w:szCs w:val="16"/>
              </w:rPr>
              <w:t>-</w:t>
            </w:r>
          </w:p>
        </w:tc>
      </w:tr>
      <w:tr w:rsidR="007736CD" w:rsidRPr="00C94DEE" w14:paraId="6E662BBD" w14:textId="13243533" w:rsidTr="007736CD">
        <w:trPr>
          <w:cantSplit/>
        </w:trPr>
        <w:tc>
          <w:tcPr>
            <w:tcW w:w="2150" w:type="dxa"/>
            <w:tcMar>
              <w:top w:w="115" w:type="dxa"/>
              <w:left w:w="115" w:type="dxa"/>
              <w:bottom w:w="115" w:type="dxa"/>
              <w:right w:w="115" w:type="dxa"/>
            </w:tcMar>
          </w:tcPr>
          <w:p w14:paraId="26889552" w14:textId="4B495E26" w:rsidR="00907381" w:rsidRPr="00C94DEE" w:rsidRDefault="00907381" w:rsidP="00957AF7">
            <w:pPr>
              <w:contextualSpacing/>
              <w:rPr>
                <w:sz w:val="16"/>
                <w:szCs w:val="16"/>
              </w:rPr>
            </w:pPr>
            <w:r>
              <w:rPr>
                <w:sz w:val="16"/>
                <w:szCs w:val="16"/>
              </w:rPr>
              <w:t xml:space="preserve">Republic of the </w:t>
            </w:r>
            <w:r w:rsidRPr="00C94DEE">
              <w:rPr>
                <w:sz w:val="16"/>
                <w:szCs w:val="16"/>
              </w:rPr>
              <w:t>Congo</w:t>
            </w:r>
          </w:p>
        </w:tc>
        <w:tc>
          <w:tcPr>
            <w:tcW w:w="2141" w:type="dxa"/>
            <w:tcMar>
              <w:top w:w="115" w:type="dxa"/>
              <w:left w:w="115" w:type="dxa"/>
              <w:bottom w:w="115" w:type="dxa"/>
              <w:right w:w="115" w:type="dxa"/>
            </w:tcMar>
          </w:tcPr>
          <w:p w14:paraId="60D52768" w14:textId="2AA456DB"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2ACBFAED" w14:textId="7DA4EC64" w:rsidR="00907381" w:rsidRPr="00C94DEE" w:rsidRDefault="00907381" w:rsidP="00957AF7">
            <w:pPr>
              <w:contextualSpacing/>
              <w:jc w:val="center"/>
              <w:rPr>
                <w:sz w:val="16"/>
                <w:szCs w:val="16"/>
              </w:rPr>
            </w:pPr>
            <w:r>
              <w:rPr>
                <w:sz w:val="16"/>
                <w:szCs w:val="16"/>
              </w:rPr>
              <w:t>yes</w:t>
            </w:r>
          </w:p>
        </w:tc>
        <w:tc>
          <w:tcPr>
            <w:tcW w:w="1440" w:type="dxa"/>
          </w:tcPr>
          <w:p w14:paraId="6F19AD75" w14:textId="35B2D2DA" w:rsidR="00907381" w:rsidRDefault="00F61186" w:rsidP="00E36A58">
            <w:pPr>
              <w:contextualSpacing/>
              <w:jc w:val="right"/>
              <w:rPr>
                <w:sz w:val="16"/>
                <w:szCs w:val="16"/>
              </w:rPr>
            </w:pPr>
            <w:r>
              <w:rPr>
                <w:sz w:val="16"/>
                <w:szCs w:val="16"/>
              </w:rPr>
              <w:t>490</w:t>
            </w:r>
          </w:p>
        </w:tc>
      </w:tr>
      <w:tr w:rsidR="007736CD" w:rsidRPr="00C94DEE" w14:paraId="528493D6" w14:textId="2D6D67D9" w:rsidTr="007736CD">
        <w:trPr>
          <w:cantSplit/>
        </w:trPr>
        <w:tc>
          <w:tcPr>
            <w:tcW w:w="2150" w:type="dxa"/>
            <w:tcMar>
              <w:top w:w="115" w:type="dxa"/>
              <w:left w:w="115" w:type="dxa"/>
              <w:bottom w:w="115" w:type="dxa"/>
              <w:right w:w="115" w:type="dxa"/>
            </w:tcMar>
          </w:tcPr>
          <w:p w14:paraId="60A8E31A" w14:textId="7A423B20" w:rsidR="00907381" w:rsidRPr="0085281A" w:rsidRDefault="00907381" w:rsidP="00957AF7">
            <w:pPr>
              <w:contextualSpacing/>
              <w:rPr>
                <w:sz w:val="16"/>
                <w:szCs w:val="16"/>
              </w:rPr>
            </w:pPr>
            <w:r w:rsidRPr="0085281A">
              <w:rPr>
                <w:rFonts w:eastAsia="Calibri"/>
                <w:sz w:val="16"/>
                <w:szCs w:val="16"/>
              </w:rPr>
              <w:t>Côte d’Ivoire</w:t>
            </w:r>
          </w:p>
        </w:tc>
        <w:tc>
          <w:tcPr>
            <w:tcW w:w="2141" w:type="dxa"/>
            <w:tcMar>
              <w:top w:w="115" w:type="dxa"/>
              <w:left w:w="115" w:type="dxa"/>
              <w:bottom w:w="115" w:type="dxa"/>
              <w:right w:w="115" w:type="dxa"/>
            </w:tcMar>
          </w:tcPr>
          <w:p w14:paraId="4A1D3695" w14:textId="3B0DBA8E"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3E68B8C1" w14:textId="18BAA7BD" w:rsidR="00907381" w:rsidRPr="00C94DEE" w:rsidRDefault="00907381" w:rsidP="00957AF7">
            <w:pPr>
              <w:contextualSpacing/>
              <w:jc w:val="center"/>
              <w:rPr>
                <w:sz w:val="16"/>
                <w:szCs w:val="16"/>
              </w:rPr>
            </w:pPr>
            <w:r>
              <w:rPr>
                <w:sz w:val="16"/>
                <w:szCs w:val="16"/>
              </w:rPr>
              <w:t>yes</w:t>
            </w:r>
          </w:p>
        </w:tc>
        <w:tc>
          <w:tcPr>
            <w:tcW w:w="1440" w:type="dxa"/>
          </w:tcPr>
          <w:p w14:paraId="5935B524" w14:textId="14D28B78" w:rsidR="00907381" w:rsidRDefault="00F61186" w:rsidP="00E36A58">
            <w:pPr>
              <w:contextualSpacing/>
              <w:jc w:val="right"/>
              <w:rPr>
                <w:sz w:val="16"/>
                <w:szCs w:val="16"/>
              </w:rPr>
            </w:pPr>
            <w:r>
              <w:rPr>
                <w:sz w:val="16"/>
                <w:szCs w:val="16"/>
              </w:rPr>
              <w:t>95</w:t>
            </w:r>
          </w:p>
        </w:tc>
      </w:tr>
      <w:tr w:rsidR="007736CD" w:rsidRPr="00C94DEE" w14:paraId="480EF779" w14:textId="5ADEB47A" w:rsidTr="007736CD">
        <w:trPr>
          <w:cantSplit/>
        </w:trPr>
        <w:tc>
          <w:tcPr>
            <w:tcW w:w="2150" w:type="dxa"/>
            <w:tcMar>
              <w:top w:w="115" w:type="dxa"/>
              <w:left w:w="115" w:type="dxa"/>
              <w:bottom w:w="115" w:type="dxa"/>
              <w:right w:w="115" w:type="dxa"/>
            </w:tcMar>
          </w:tcPr>
          <w:p w14:paraId="43285CC6" w14:textId="77777777" w:rsidR="00907381" w:rsidRPr="00C94DEE" w:rsidRDefault="00907381" w:rsidP="00957AF7">
            <w:pPr>
              <w:contextualSpacing/>
              <w:rPr>
                <w:sz w:val="16"/>
                <w:szCs w:val="16"/>
              </w:rPr>
            </w:pPr>
            <w:r w:rsidRPr="00C94DEE">
              <w:rPr>
                <w:sz w:val="16"/>
                <w:szCs w:val="16"/>
              </w:rPr>
              <w:t>Democratic Republic of the Congo</w:t>
            </w:r>
          </w:p>
        </w:tc>
        <w:tc>
          <w:tcPr>
            <w:tcW w:w="2141" w:type="dxa"/>
            <w:tcMar>
              <w:top w:w="115" w:type="dxa"/>
              <w:left w:w="115" w:type="dxa"/>
              <w:bottom w:w="115" w:type="dxa"/>
              <w:right w:w="115" w:type="dxa"/>
            </w:tcMar>
          </w:tcPr>
          <w:p w14:paraId="7E7BDE35" w14:textId="4BC1C272"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73D4DC29" w14:textId="634D5F83" w:rsidR="00907381" w:rsidRPr="00C94DEE" w:rsidRDefault="00907381" w:rsidP="00957AF7">
            <w:pPr>
              <w:contextualSpacing/>
              <w:jc w:val="center"/>
              <w:rPr>
                <w:sz w:val="16"/>
                <w:szCs w:val="16"/>
              </w:rPr>
            </w:pPr>
            <w:r>
              <w:rPr>
                <w:sz w:val="16"/>
                <w:szCs w:val="16"/>
              </w:rPr>
              <w:t>yes</w:t>
            </w:r>
          </w:p>
        </w:tc>
        <w:tc>
          <w:tcPr>
            <w:tcW w:w="1440" w:type="dxa"/>
          </w:tcPr>
          <w:p w14:paraId="2CBE84E3" w14:textId="55F51AD0" w:rsidR="00907381" w:rsidRDefault="00510C3D" w:rsidP="00E36A58">
            <w:pPr>
              <w:contextualSpacing/>
              <w:jc w:val="right"/>
              <w:rPr>
                <w:sz w:val="16"/>
                <w:szCs w:val="16"/>
              </w:rPr>
            </w:pPr>
            <w:r>
              <w:rPr>
                <w:sz w:val="16"/>
                <w:szCs w:val="16"/>
              </w:rPr>
              <w:t>4574</w:t>
            </w:r>
          </w:p>
        </w:tc>
      </w:tr>
      <w:tr w:rsidR="007736CD" w:rsidRPr="00C94DEE" w14:paraId="6B9C2678" w14:textId="566F8EF4" w:rsidTr="007736CD">
        <w:trPr>
          <w:cantSplit/>
        </w:trPr>
        <w:tc>
          <w:tcPr>
            <w:tcW w:w="2150" w:type="dxa"/>
            <w:tcMar>
              <w:top w:w="115" w:type="dxa"/>
              <w:left w:w="115" w:type="dxa"/>
              <w:bottom w:w="115" w:type="dxa"/>
              <w:right w:w="115" w:type="dxa"/>
            </w:tcMar>
          </w:tcPr>
          <w:p w14:paraId="0138AA10" w14:textId="77777777" w:rsidR="00907381" w:rsidRPr="00C94DEE" w:rsidRDefault="00907381" w:rsidP="00957AF7">
            <w:pPr>
              <w:contextualSpacing/>
              <w:rPr>
                <w:sz w:val="16"/>
                <w:szCs w:val="16"/>
              </w:rPr>
            </w:pPr>
            <w:r w:rsidRPr="00C94DEE">
              <w:rPr>
                <w:sz w:val="16"/>
                <w:szCs w:val="16"/>
              </w:rPr>
              <w:t>Equatorial Guinea</w:t>
            </w:r>
          </w:p>
        </w:tc>
        <w:tc>
          <w:tcPr>
            <w:tcW w:w="2141" w:type="dxa"/>
            <w:tcMar>
              <w:top w:w="115" w:type="dxa"/>
              <w:left w:w="115" w:type="dxa"/>
              <w:bottom w:w="115" w:type="dxa"/>
              <w:right w:w="115" w:type="dxa"/>
            </w:tcMar>
          </w:tcPr>
          <w:p w14:paraId="75E0D7C3" w14:textId="2A560519"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348EF6BB" w14:textId="410E681F" w:rsidR="00907381" w:rsidRPr="00C94DEE" w:rsidRDefault="00907381" w:rsidP="00957AF7">
            <w:pPr>
              <w:contextualSpacing/>
              <w:jc w:val="center"/>
              <w:rPr>
                <w:sz w:val="16"/>
                <w:szCs w:val="16"/>
              </w:rPr>
            </w:pPr>
            <w:r>
              <w:rPr>
                <w:sz w:val="16"/>
                <w:szCs w:val="16"/>
              </w:rPr>
              <w:t>yes</w:t>
            </w:r>
          </w:p>
        </w:tc>
        <w:tc>
          <w:tcPr>
            <w:tcW w:w="1440" w:type="dxa"/>
          </w:tcPr>
          <w:p w14:paraId="10CC07E7" w14:textId="782AEA61" w:rsidR="00907381" w:rsidRDefault="004E735D" w:rsidP="00E36A58">
            <w:pPr>
              <w:contextualSpacing/>
              <w:jc w:val="right"/>
              <w:rPr>
                <w:sz w:val="16"/>
                <w:szCs w:val="16"/>
              </w:rPr>
            </w:pPr>
            <w:r>
              <w:rPr>
                <w:sz w:val="16"/>
                <w:szCs w:val="16"/>
              </w:rPr>
              <w:t>341</w:t>
            </w:r>
          </w:p>
        </w:tc>
      </w:tr>
      <w:tr w:rsidR="007736CD" w:rsidRPr="00C94DEE" w14:paraId="0C03959D" w14:textId="7A6D5A13" w:rsidTr="007736CD">
        <w:trPr>
          <w:cantSplit/>
        </w:trPr>
        <w:tc>
          <w:tcPr>
            <w:tcW w:w="2150" w:type="dxa"/>
            <w:tcMar>
              <w:top w:w="115" w:type="dxa"/>
              <w:left w:w="115" w:type="dxa"/>
              <w:bottom w:w="115" w:type="dxa"/>
              <w:right w:w="115" w:type="dxa"/>
            </w:tcMar>
          </w:tcPr>
          <w:p w14:paraId="607CAED2" w14:textId="77777777" w:rsidR="00907381" w:rsidRPr="00C94DEE" w:rsidRDefault="00907381" w:rsidP="00957AF7">
            <w:pPr>
              <w:contextualSpacing/>
              <w:rPr>
                <w:sz w:val="16"/>
                <w:szCs w:val="16"/>
              </w:rPr>
            </w:pPr>
            <w:r w:rsidRPr="00C94DEE">
              <w:rPr>
                <w:sz w:val="16"/>
                <w:szCs w:val="16"/>
              </w:rPr>
              <w:t>Eritrea</w:t>
            </w:r>
          </w:p>
        </w:tc>
        <w:tc>
          <w:tcPr>
            <w:tcW w:w="2141" w:type="dxa"/>
            <w:tcMar>
              <w:top w:w="115" w:type="dxa"/>
              <w:left w:w="115" w:type="dxa"/>
              <w:bottom w:w="115" w:type="dxa"/>
              <w:right w:w="115" w:type="dxa"/>
            </w:tcMar>
          </w:tcPr>
          <w:p w14:paraId="2A4B976A" w14:textId="60BD5782"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645E2D7A" w14:textId="430AF82A" w:rsidR="00907381" w:rsidRPr="00C94DEE" w:rsidRDefault="00907381" w:rsidP="00957AF7">
            <w:pPr>
              <w:contextualSpacing/>
              <w:jc w:val="center"/>
              <w:rPr>
                <w:sz w:val="16"/>
                <w:szCs w:val="16"/>
              </w:rPr>
            </w:pPr>
            <w:r>
              <w:rPr>
                <w:sz w:val="16"/>
                <w:szCs w:val="16"/>
              </w:rPr>
              <w:t>no</w:t>
            </w:r>
          </w:p>
        </w:tc>
        <w:tc>
          <w:tcPr>
            <w:tcW w:w="1440" w:type="dxa"/>
          </w:tcPr>
          <w:p w14:paraId="502579A5" w14:textId="7044E086" w:rsidR="00907381" w:rsidRDefault="009E35D1" w:rsidP="00E36A58">
            <w:pPr>
              <w:contextualSpacing/>
              <w:jc w:val="right"/>
              <w:rPr>
                <w:sz w:val="16"/>
                <w:szCs w:val="16"/>
              </w:rPr>
            </w:pPr>
            <w:r>
              <w:rPr>
                <w:sz w:val="16"/>
                <w:szCs w:val="16"/>
              </w:rPr>
              <w:t>-</w:t>
            </w:r>
          </w:p>
        </w:tc>
      </w:tr>
      <w:tr w:rsidR="007736CD" w:rsidRPr="00C94DEE" w14:paraId="00A0940D" w14:textId="02EEDFAB" w:rsidTr="007736CD">
        <w:trPr>
          <w:cantSplit/>
        </w:trPr>
        <w:tc>
          <w:tcPr>
            <w:tcW w:w="2150" w:type="dxa"/>
            <w:tcMar>
              <w:top w:w="115" w:type="dxa"/>
              <w:left w:w="115" w:type="dxa"/>
              <w:bottom w:w="115" w:type="dxa"/>
              <w:right w:w="115" w:type="dxa"/>
            </w:tcMar>
          </w:tcPr>
          <w:p w14:paraId="008F57EB" w14:textId="77777777" w:rsidR="00907381" w:rsidRPr="00C94DEE" w:rsidRDefault="00907381" w:rsidP="00957AF7">
            <w:pPr>
              <w:contextualSpacing/>
              <w:rPr>
                <w:sz w:val="16"/>
                <w:szCs w:val="16"/>
              </w:rPr>
            </w:pPr>
            <w:r w:rsidRPr="00C94DEE">
              <w:rPr>
                <w:sz w:val="16"/>
                <w:szCs w:val="16"/>
              </w:rPr>
              <w:t>Eswatini</w:t>
            </w:r>
          </w:p>
        </w:tc>
        <w:tc>
          <w:tcPr>
            <w:tcW w:w="2141" w:type="dxa"/>
            <w:tcMar>
              <w:top w:w="115" w:type="dxa"/>
              <w:left w:w="115" w:type="dxa"/>
              <w:bottom w:w="115" w:type="dxa"/>
              <w:right w:w="115" w:type="dxa"/>
            </w:tcMar>
          </w:tcPr>
          <w:p w14:paraId="162C8879" w14:textId="6C922857"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4B225EED" w14:textId="3E228B84" w:rsidR="00907381" w:rsidRPr="00C94DEE" w:rsidRDefault="00907381" w:rsidP="00957AF7">
            <w:pPr>
              <w:contextualSpacing/>
              <w:jc w:val="center"/>
              <w:rPr>
                <w:sz w:val="16"/>
                <w:szCs w:val="16"/>
              </w:rPr>
            </w:pPr>
            <w:r>
              <w:rPr>
                <w:sz w:val="16"/>
                <w:szCs w:val="16"/>
              </w:rPr>
              <w:t>no</w:t>
            </w:r>
          </w:p>
        </w:tc>
        <w:tc>
          <w:tcPr>
            <w:tcW w:w="1440" w:type="dxa"/>
          </w:tcPr>
          <w:p w14:paraId="2107583F" w14:textId="1D6657F6" w:rsidR="00907381" w:rsidRDefault="009E35D1" w:rsidP="00E36A58">
            <w:pPr>
              <w:contextualSpacing/>
              <w:jc w:val="right"/>
              <w:rPr>
                <w:sz w:val="16"/>
                <w:szCs w:val="16"/>
              </w:rPr>
            </w:pPr>
            <w:r>
              <w:rPr>
                <w:sz w:val="16"/>
                <w:szCs w:val="16"/>
              </w:rPr>
              <w:t>-</w:t>
            </w:r>
          </w:p>
        </w:tc>
      </w:tr>
      <w:tr w:rsidR="007736CD" w:rsidRPr="00C94DEE" w14:paraId="5D15094B" w14:textId="0F15D159" w:rsidTr="007736CD">
        <w:trPr>
          <w:cantSplit/>
        </w:trPr>
        <w:tc>
          <w:tcPr>
            <w:tcW w:w="2150" w:type="dxa"/>
            <w:tcMar>
              <w:top w:w="115" w:type="dxa"/>
              <w:left w:w="115" w:type="dxa"/>
              <w:bottom w:w="115" w:type="dxa"/>
              <w:right w:w="115" w:type="dxa"/>
            </w:tcMar>
          </w:tcPr>
          <w:p w14:paraId="2B5C640E" w14:textId="77777777" w:rsidR="00907381" w:rsidRPr="00C94DEE" w:rsidRDefault="00907381" w:rsidP="00957AF7">
            <w:pPr>
              <w:contextualSpacing/>
              <w:rPr>
                <w:sz w:val="16"/>
                <w:szCs w:val="16"/>
              </w:rPr>
            </w:pPr>
            <w:r w:rsidRPr="00C94DEE">
              <w:rPr>
                <w:sz w:val="16"/>
                <w:szCs w:val="16"/>
              </w:rPr>
              <w:lastRenderedPageBreak/>
              <w:t>Ethiopia</w:t>
            </w:r>
          </w:p>
        </w:tc>
        <w:tc>
          <w:tcPr>
            <w:tcW w:w="2141" w:type="dxa"/>
            <w:tcMar>
              <w:top w:w="115" w:type="dxa"/>
              <w:left w:w="115" w:type="dxa"/>
              <w:bottom w:w="115" w:type="dxa"/>
              <w:right w:w="115" w:type="dxa"/>
            </w:tcMar>
          </w:tcPr>
          <w:p w14:paraId="127742CF" w14:textId="4E4F0ECF"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143B21E" w14:textId="49F7FC75" w:rsidR="00907381" w:rsidRPr="00C94DEE" w:rsidRDefault="00907381" w:rsidP="00957AF7">
            <w:pPr>
              <w:contextualSpacing/>
              <w:jc w:val="center"/>
              <w:rPr>
                <w:sz w:val="16"/>
                <w:szCs w:val="16"/>
              </w:rPr>
            </w:pPr>
            <w:r>
              <w:rPr>
                <w:sz w:val="16"/>
                <w:szCs w:val="16"/>
              </w:rPr>
              <w:t>yes</w:t>
            </w:r>
          </w:p>
        </w:tc>
        <w:tc>
          <w:tcPr>
            <w:tcW w:w="1440" w:type="dxa"/>
          </w:tcPr>
          <w:p w14:paraId="530D0F29" w14:textId="3712912D" w:rsidR="00907381" w:rsidRDefault="00901290" w:rsidP="00E36A58">
            <w:pPr>
              <w:contextualSpacing/>
              <w:jc w:val="right"/>
              <w:rPr>
                <w:sz w:val="16"/>
                <w:szCs w:val="16"/>
              </w:rPr>
            </w:pPr>
            <w:r>
              <w:rPr>
                <w:sz w:val="16"/>
                <w:szCs w:val="16"/>
              </w:rPr>
              <w:t>1062</w:t>
            </w:r>
          </w:p>
        </w:tc>
      </w:tr>
      <w:tr w:rsidR="007736CD" w:rsidRPr="00C94DEE" w14:paraId="138C93FA" w14:textId="66BE978A" w:rsidTr="007736CD">
        <w:trPr>
          <w:cantSplit/>
        </w:trPr>
        <w:tc>
          <w:tcPr>
            <w:tcW w:w="2150" w:type="dxa"/>
            <w:tcMar>
              <w:top w:w="115" w:type="dxa"/>
              <w:left w:w="115" w:type="dxa"/>
              <w:bottom w:w="115" w:type="dxa"/>
              <w:right w:w="115" w:type="dxa"/>
            </w:tcMar>
          </w:tcPr>
          <w:p w14:paraId="0B12630F" w14:textId="77777777" w:rsidR="00907381" w:rsidRPr="00C94DEE" w:rsidRDefault="00907381" w:rsidP="00957AF7">
            <w:pPr>
              <w:contextualSpacing/>
              <w:rPr>
                <w:sz w:val="16"/>
                <w:szCs w:val="16"/>
              </w:rPr>
            </w:pPr>
            <w:r w:rsidRPr="00C94DEE">
              <w:rPr>
                <w:sz w:val="16"/>
                <w:szCs w:val="16"/>
              </w:rPr>
              <w:t>Gabon</w:t>
            </w:r>
          </w:p>
        </w:tc>
        <w:tc>
          <w:tcPr>
            <w:tcW w:w="2141" w:type="dxa"/>
            <w:tcMar>
              <w:top w:w="115" w:type="dxa"/>
              <w:left w:w="115" w:type="dxa"/>
              <w:bottom w:w="115" w:type="dxa"/>
              <w:right w:w="115" w:type="dxa"/>
            </w:tcMar>
          </w:tcPr>
          <w:p w14:paraId="5B6EDDA3" w14:textId="499CE580"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06555AE4" w14:textId="231D46E7" w:rsidR="00907381" w:rsidRPr="00C94DEE" w:rsidRDefault="00907381" w:rsidP="00957AF7">
            <w:pPr>
              <w:contextualSpacing/>
              <w:jc w:val="center"/>
              <w:rPr>
                <w:sz w:val="16"/>
                <w:szCs w:val="16"/>
              </w:rPr>
            </w:pPr>
            <w:r>
              <w:rPr>
                <w:sz w:val="16"/>
                <w:szCs w:val="16"/>
              </w:rPr>
              <w:t>yes</w:t>
            </w:r>
          </w:p>
        </w:tc>
        <w:tc>
          <w:tcPr>
            <w:tcW w:w="1440" w:type="dxa"/>
          </w:tcPr>
          <w:p w14:paraId="38C8819E" w14:textId="51B7F4E5" w:rsidR="00907381" w:rsidRDefault="00F67F2F" w:rsidP="00E36A58">
            <w:pPr>
              <w:contextualSpacing/>
              <w:jc w:val="right"/>
              <w:rPr>
                <w:sz w:val="16"/>
                <w:szCs w:val="16"/>
              </w:rPr>
            </w:pPr>
            <w:r>
              <w:rPr>
                <w:sz w:val="16"/>
                <w:szCs w:val="16"/>
              </w:rPr>
              <w:t>157</w:t>
            </w:r>
          </w:p>
        </w:tc>
      </w:tr>
      <w:tr w:rsidR="007736CD" w:rsidRPr="00C94DEE" w14:paraId="6F0DA3A1" w14:textId="0390D58C" w:rsidTr="007736CD">
        <w:trPr>
          <w:cantSplit/>
        </w:trPr>
        <w:tc>
          <w:tcPr>
            <w:tcW w:w="2150" w:type="dxa"/>
            <w:tcMar>
              <w:top w:w="115" w:type="dxa"/>
              <w:left w:w="115" w:type="dxa"/>
              <w:bottom w:w="115" w:type="dxa"/>
              <w:right w:w="115" w:type="dxa"/>
            </w:tcMar>
          </w:tcPr>
          <w:p w14:paraId="1315ABAD" w14:textId="6D758960" w:rsidR="00907381" w:rsidRPr="00C94DEE" w:rsidRDefault="00907381" w:rsidP="00957AF7">
            <w:pPr>
              <w:contextualSpacing/>
              <w:rPr>
                <w:sz w:val="16"/>
                <w:szCs w:val="16"/>
              </w:rPr>
            </w:pPr>
            <w:r>
              <w:rPr>
                <w:sz w:val="16"/>
                <w:szCs w:val="16"/>
              </w:rPr>
              <w:t xml:space="preserve">The </w:t>
            </w:r>
            <w:r w:rsidRPr="00C94DEE">
              <w:rPr>
                <w:sz w:val="16"/>
                <w:szCs w:val="16"/>
              </w:rPr>
              <w:t>Gambia</w:t>
            </w:r>
          </w:p>
        </w:tc>
        <w:tc>
          <w:tcPr>
            <w:tcW w:w="2141" w:type="dxa"/>
            <w:tcMar>
              <w:top w:w="115" w:type="dxa"/>
              <w:left w:w="115" w:type="dxa"/>
              <w:bottom w:w="115" w:type="dxa"/>
              <w:right w:w="115" w:type="dxa"/>
            </w:tcMar>
          </w:tcPr>
          <w:p w14:paraId="4167B4C2" w14:textId="6DCDAB64"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69AEB975" w14:textId="06350701" w:rsidR="00907381" w:rsidRPr="00C94DEE" w:rsidRDefault="00907381" w:rsidP="00957AF7">
            <w:pPr>
              <w:contextualSpacing/>
              <w:jc w:val="center"/>
              <w:rPr>
                <w:sz w:val="16"/>
                <w:szCs w:val="16"/>
              </w:rPr>
            </w:pPr>
            <w:r>
              <w:rPr>
                <w:sz w:val="16"/>
                <w:szCs w:val="16"/>
              </w:rPr>
              <w:t>yes</w:t>
            </w:r>
          </w:p>
        </w:tc>
        <w:tc>
          <w:tcPr>
            <w:tcW w:w="1440" w:type="dxa"/>
          </w:tcPr>
          <w:p w14:paraId="665D20A4" w14:textId="3F70C271" w:rsidR="00907381" w:rsidRDefault="00635761" w:rsidP="00E36A58">
            <w:pPr>
              <w:contextualSpacing/>
              <w:jc w:val="right"/>
              <w:rPr>
                <w:sz w:val="16"/>
                <w:szCs w:val="16"/>
              </w:rPr>
            </w:pPr>
            <w:r>
              <w:rPr>
                <w:sz w:val="16"/>
                <w:szCs w:val="16"/>
              </w:rPr>
              <w:t>0</w:t>
            </w:r>
          </w:p>
        </w:tc>
      </w:tr>
      <w:tr w:rsidR="007736CD" w:rsidRPr="00C94DEE" w14:paraId="3447986D" w14:textId="2FB8171F" w:rsidTr="007736CD">
        <w:trPr>
          <w:cantSplit/>
        </w:trPr>
        <w:tc>
          <w:tcPr>
            <w:tcW w:w="2150" w:type="dxa"/>
            <w:tcMar>
              <w:top w:w="115" w:type="dxa"/>
              <w:left w:w="115" w:type="dxa"/>
              <w:bottom w:w="115" w:type="dxa"/>
              <w:right w:w="115" w:type="dxa"/>
            </w:tcMar>
          </w:tcPr>
          <w:p w14:paraId="794B476E" w14:textId="77777777" w:rsidR="00907381" w:rsidRPr="00C94DEE" w:rsidRDefault="00907381" w:rsidP="00957AF7">
            <w:pPr>
              <w:contextualSpacing/>
              <w:rPr>
                <w:sz w:val="16"/>
                <w:szCs w:val="16"/>
              </w:rPr>
            </w:pPr>
            <w:r w:rsidRPr="00C94DEE">
              <w:rPr>
                <w:sz w:val="16"/>
                <w:szCs w:val="16"/>
              </w:rPr>
              <w:t>Ghana</w:t>
            </w:r>
          </w:p>
        </w:tc>
        <w:tc>
          <w:tcPr>
            <w:tcW w:w="2141" w:type="dxa"/>
            <w:tcMar>
              <w:top w:w="115" w:type="dxa"/>
              <w:left w:w="115" w:type="dxa"/>
              <w:bottom w:w="115" w:type="dxa"/>
              <w:right w:w="115" w:type="dxa"/>
            </w:tcMar>
          </w:tcPr>
          <w:p w14:paraId="58002F2F" w14:textId="3B5A6597"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34EAF1B6" w14:textId="15F81C7D" w:rsidR="00907381" w:rsidRPr="00C94DEE" w:rsidRDefault="00907381" w:rsidP="00957AF7">
            <w:pPr>
              <w:contextualSpacing/>
              <w:jc w:val="center"/>
              <w:rPr>
                <w:sz w:val="16"/>
                <w:szCs w:val="16"/>
              </w:rPr>
            </w:pPr>
            <w:r>
              <w:rPr>
                <w:sz w:val="16"/>
                <w:szCs w:val="16"/>
              </w:rPr>
              <w:t>yes</w:t>
            </w:r>
          </w:p>
        </w:tc>
        <w:tc>
          <w:tcPr>
            <w:tcW w:w="1440" w:type="dxa"/>
          </w:tcPr>
          <w:p w14:paraId="445BC426" w14:textId="2DC71E30" w:rsidR="00907381" w:rsidRDefault="004037DB" w:rsidP="00E36A58">
            <w:pPr>
              <w:contextualSpacing/>
              <w:jc w:val="right"/>
              <w:rPr>
                <w:sz w:val="16"/>
                <w:szCs w:val="16"/>
              </w:rPr>
            </w:pPr>
            <w:r>
              <w:rPr>
                <w:sz w:val="16"/>
                <w:szCs w:val="16"/>
              </w:rPr>
              <w:t>78</w:t>
            </w:r>
          </w:p>
        </w:tc>
      </w:tr>
      <w:tr w:rsidR="007736CD" w:rsidRPr="00C94DEE" w14:paraId="2CCD6375" w14:textId="237302B3" w:rsidTr="007736CD">
        <w:trPr>
          <w:cantSplit/>
        </w:trPr>
        <w:tc>
          <w:tcPr>
            <w:tcW w:w="2150" w:type="dxa"/>
            <w:tcMar>
              <w:top w:w="115" w:type="dxa"/>
              <w:left w:w="115" w:type="dxa"/>
              <w:bottom w:w="115" w:type="dxa"/>
              <w:right w:w="115" w:type="dxa"/>
            </w:tcMar>
          </w:tcPr>
          <w:p w14:paraId="39AF681D" w14:textId="77777777" w:rsidR="00907381" w:rsidRPr="00C94DEE" w:rsidRDefault="00907381" w:rsidP="00957AF7">
            <w:pPr>
              <w:contextualSpacing/>
              <w:rPr>
                <w:sz w:val="16"/>
                <w:szCs w:val="16"/>
              </w:rPr>
            </w:pPr>
            <w:r w:rsidRPr="00C94DEE">
              <w:rPr>
                <w:sz w:val="16"/>
                <w:szCs w:val="16"/>
              </w:rPr>
              <w:t>Guinea</w:t>
            </w:r>
          </w:p>
        </w:tc>
        <w:tc>
          <w:tcPr>
            <w:tcW w:w="2141" w:type="dxa"/>
            <w:tcMar>
              <w:top w:w="115" w:type="dxa"/>
              <w:left w:w="115" w:type="dxa"/>
              <w:bottom w:w="115" w:type="dxa"/>
              <w:right w:w="115" w:type="dxa"/>
            </w:tcMar>
          </w:tcPr>
          <w:p w14:paraId="1939E433" w14:textId="6A699796"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1E68929D" w14:textId="6FE94DD3" w:rsidR="00907381" w:rsidRPr="00C94DEE" w:rsidRDefault="00907381" w:rsidP="00957AF7">
            <w:pPr>
              <w:contextualSpacing/>
              <w:jc w:val="center"/>
              <w:rPr>
                <w:sz w:val="16"/>
                <w:szCs w:val="16"/>
              </w:rPr>
            </w:pPr>
            <w:r>
              <w:rPr>
                <w:sz w:val="16"/>
                <w:szCs w:val="16"/>
              </w:rPr>
              <w:t>yes</w:t>
            </w:r>
          </w:p>
        </w:tc>
        <w:tc>
          <w:tcPr>
            <w:tcW w:w="1440" w:type="dxa"/>
          </w:tcPr>
          <w:p w14:paraId="0E3B54D0" w14:textId="5BE40B2C" w:rsidR="00907381" w:rsidRDefault="004037DB" w:rsidP="00E36A58">
            <w:pPr>
              <w:contextualSpacing/>
              <w:jc w:val="right"/>
              <w:rPr>
                <w:sz w:val="16"/>
                <w:szCs w:val="16"/>
              </w:rPr>
            </w:pPr>
            <w:r>
              <w:rPr>
                <w:sz w:val="16"/>
                <w:szCs w:val="16"/>
              </w:rPr>
              <w:t>193</w:t>
            </w:r>
          </w:p>
        </w:tc>
      </w:tr>
      <w:tr w:rsidR="007736CD" w:rsidRPr="00C94DEE" w14:paraId="36B886A5" w14:textId="1BD62D12" w:rsidTr="007736CD">
        <w:trPr>
          <w:cantSplit/>
        </w:trPr>
        <w:tc>
          <w:tcPr>
            <w:tcW w:w="2150" w:type="dxa"/>
            <w:tcMar>
              <w:top w:w="115" w:type="dxa"/>
              <w:left w:w="115" w:type="dxa"/>
              <w:bottom w:w="115" w:type="dxa"/>
              <w:right w:w="115" w:type="dxa"/>
            </w:tcMar>
          </w:tcPr>
          <w:p w14:paraId="5E6D51D9" w14:textId="387CC6EF" w:rsidR="00907381" w:rsidRPr="00C94DEE" w:rsidRDefault="00907381" w:rsidP="00957AF7">
            <w:pPr>
              <w:contextualSpacing/>
              <w:rPr>
                <w:sz w:val="16"/>
                <w:szCs w:val="16"/>
              </w:rPr>
            </w:pPr>
            <w:r w:rsidRPr="00C94DEE">
              <w:rPr>
                <w:sz w:val="16"/>
                <w:szCs w:val="16"/>
              </w:rPr>
              <w:t>Guinea</w:t>
            </w:r>
            <w:r w:rsidR="00CA3A82">
              <w:rPr>
                <w:sz w:val="16"/>
                <w:szCs w:val="16"/>
              </w:rPr>
              <w:t>-</w:t>
            </w:r>
            <w:r w:rsidRPr="00C94DEE">
              <w:rPr>
                <w:sz w:val="16"/>
                <w:szCs w:val="16"/>
              </w:rPr>
              <w:t>Bissau</w:t>
            </w:r>
          </w:p>
        </w:tc>
        <w:tc>
          <w:tcPr>
            <w:tcW w:w="2141" w:type="dxa"/>
            <w:tcMar>
              <w:top w:w="115" w:type="dxa"/>
              <w:left w:w="115" w:type="dxa"/>
              <w:bottom w:w="115" w:type="dxa"/>
              <w:right w:w="115" w:type="dxa"/>
            </w:tcMar>
          </w:tcPr>
          <w:p w14:paraId="22E9E393" w14:textId="645B8CEA"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15D5660C" w14:textId="2739D130" w:rsidR="00907381" w:rsidRPr="00C94DEE" w:rsidRDefault="00907381" w:rsidP="00957AF7">
            <w:pPr>
              <w:contextualSpacing/>
              <w:jc w:val="center"/>
              <w:rPr>
                <w:sz w:val="16"/>
                <w:szCs w:val="16"/>
              </w:rPr>
            </w:pPr>
            <w:r>
              <w:rPr>
                <w:sz w:val="16"/>
                <w:szCs w:val="16"/>
              </w:rPr>
              <w:t>yes</w:t>
            </w:r>
          </w:p>
        </w:tc>
        <w:tc>
          <w:tcPr>
            <w:tcW w:w="1440" w:type="dxa"/>
          </w:tcPr>
          <w:p w14:paraId="028BDC04" w14:textId="239E9E6F" w:rsidR="00907381" w:rsidRDefault="00D46536" w:rsidP="00E36A58">
            <w:pPr>
              <w:contextualSpacing/>
              <w:jc w:val="right"/>
              <w:rPr>
                <w:sz w:val="16"/>
                <w:szCs w:val="16"/>
              </w:rPr>
            </w:pPr>
            <w:r>
              <w:rPr>
                <w:sz w:val="16"/>
                <w:szCs w:val="16"/>
              </w:rPr>
              <w:t>0</w:t>
            </w:r>
          </w:p>
        </w:tc>
      </w:tr>
      <w:tr w:rsidR="007736CD" w:rsidRPr="00C94DEE" w14:paraId="185D9B63" w14:textId="2CCC6C27" w:rsidTr="007736CD">
        <w:trPr>
          <w:cantSplit/>
        </w:trPr>
        <w:tc>
          <w:tcPr>
            <w:tcW w:w="2150" w:type="dxa"/>
            <w:tcMar>
              <w:top w:w="115" w:type="dxa"/>
              <w:left w:w="115" w:type="dxa"/>
              <w:bottom w:w="115" w:type="dxa"/>
              <w:right w:w="115" w:type="dxa"/>
            </w:tcMar>
          </w:tcPr>
          <w:p w14:paraId="60123FD5" w14:textId="77777777" w:rsidR="00907381" w:rsidRPr="00C94DEE" w:rsidRDefault="00907381" w:rsidP="00957AF7">
            <w:pPr>
              <w:contextualSpacing/>
              <w:rPr>
                <w:sz w:val="16"/>
                <w:szCs w:val="16"/>
              </w:rPr>
            </w:pPr>
            <w:r w:rsidRPr="00C94DEE">
              <w:rPr>
                <w:sz w:val="16"/>
                <w:szCs w:val="16"/>
              </w:rPr>
              <w:t>Kenya</w:t>
            </w:r>
          </w:p>
        </w:tc>
        <w:tc>
          <w:tcPr>
            <w:tcW w:w="2141" w:type="dxa"/>
            <w:tcMar>
              <w:top w:w="115" w:type="dxa"/>
              <w:left w:w="115" w:type="dxa"/>
              <w:bottom w:w="115" w:type="dxa"/>
              <w:right w:w="115" w:type="dxa"/>
            </w:tcMar>
          </w:tcPr>
          <w:p w14:paraId="3727AAB1" w14:textId="701AF2A7" w:rsidR="00907381" w:rsidRPr="00C94DEE" w:rsidRDefault="00907381" w:rsidP="00957AF7">
            <w:pPr>
              <w:contextualSpacing/>
              <w:jc w:val="center"/>
              <w:rPr>
                <w:sz w:val="16"/>
                <w:szCs w:val="16"/>
              </w:rPr>
            </w:pPr>
            <w:r>
              <w:rPr>
                <w:sz w:val="16"/>
                <w:szCs w:val="16"/>
              </w:rPr>
              <w:t>Consider oncho elimination mapping</w:t>
            </w:r>
          </w:p>
        </w:tc>
        <w:tc>
          <w:tcPr>
            <w:tcW w:w="3809" w:type="dxa"/>
            <w:tcMar>
              <w:top w:w="115" w:type="dxa"/>
              <w:left w:w="115" w:type="dxa"/>
              <w:bottom w:w="115" w:type="dxa"/>
              <w:right w:w="115" w:type="dxa"/>
            </w:tcMar>
          </w:tcPr>
          <w:p w14:paraId="3C049F3C" w14:textId="54DBF72A" w:rsidR="00907381" w:rsidRPr="00C94DEE" w:rsidRDefault="00907381" w:rsidP="00957AF7">
            <w:pPr>
              <w:contextualSpacing/>
              <w:jc w:val="center"/>
              <w:rPr>
                <w:sz w:val="16"/>
                <w:szCs w:val="16"/>
              </w:rPr>
            </w:pPr>
            <w:r>
              <w:rPr>
                <w:sz w:val="16"/>
                <w:szCs w:val="16"/>
              </w:rPr>
              <w:t>yes</w:t>
            </w:r>
          </w:p>
        </w:tc>
        <w:tc>
          <w:tcPr>
            <w:tcW w:w="1440" w:type="dxa"/>
          </w:tcPr>
          <w:p w14:paraId="395DE910" w14:textId="49959F54" w:rsidR="00907381" w:rsidRDefault="00A442D9" w:rsidP="00E36A58">
            <w:pPr>
              <w:contextualSpacing/>
              <w:jc w:val="right"/>
              <w:rPr>
                <w:sz w:val="16"/>
                <w:szCs w:val="16"/>
              </w:rPr>
            </w:pPr>
            <w:r>
              <w:rPr>
                <w:sz w:val="16"/>
                <w:szCs w:val="16"/>
              </w:rPr>
              <w:t>94</w:t>
            </w:r>
          </w:p>
        </w:tc>
      </w:tr>
      <w:tr w:rsidR="007736CD" w:rsidRPr="00C94DEE" w14:paraId="7B622EB6" w14:textId="40EDC442" w:rsidTr="007736CD">
        <w:trPr>
          <w:cantSplit/>
        </w:trPr>
        <w:tc>
          <w:tcPr>
            <w:tcW w:w="2150" w:type="dxa"/>
            <w:tcMar>
              <w:top w:w="115" w:type="dxa"/>
              <w:left w:w="115" w:type="dxa"/>
              <w:bottom w:w="115" w:type="dxa"/>
              <w:right w:w="115" w:type="dxa"/>
            </w:tcMar>
          </w:tcPr>
          <w:p w14:paraId="5A1EEF98" w14:textId="77777777" w:rsidR="00907381" w:rsidRPr="00C94DEE" w:rsidRDefault="00907381" w:rsidP="00957AF7">
            <w:pPr>
              <w:contextualSpacing/>
              <w:rPr>
                <w:sz w:val="16"/>
                <w:szCs w:val="16"/>
              </w:rPr>
            </w:pPr>
            <w:r w:rsidRPr="00C94DEE">
              <w:rPr>
                <w:sz w:val="16"/>
                <w:szCs w:val="16"/>
              </w:rPr>
              <w:t>Lesotho</w:t>
            </w:r>
          </w:p>
        </w:tc>
        <w:tc>
          <w:tcPr>
            <w:tcW w:w="2141" w:type="dxa"/>
            <w:tcMar>
              <w:top w:w="115" w:type="dxa"/>
              <w:left w:w="115" w:type="dxa"/>
              <w:bottom w:w="115" w:type="dxa"/>
              <w:right w:w="115" w:type="dxa"/>
            </w:tcMar>
          </w:tcPr>
          <w:p w14:paraId="6FDA70C2" w14:textId="15A5E1E6"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5E1F8C9C" w14:textId="17D7EDA7" w:rsidR="00907381" w:rsidRPr="00C94DEE" w:rsidRDefault="00907381" w:rsidP="00957AF7">
            <w:pPr>
              <w:contextualSpacing/>
              <w:jc w:val="center"/>
              <w:rPr>
                <w:sz w:val="16"/>
                <w:szCs w:val="16"/>
              </w:rPr>
            </w:pPr>
            <w:r>
              <w:rPr>
                <w:sz w:val="16"/>
                <w:szCs w:val="16"/>
              </w:rPr>
              <w:t>no</w:t>
            </w:r>
          </w:p>
        </w:tc>
        <w:tc>
          <w:tcPr>
            <w:tcW w:w="1440" w:type="dxa"/>
          </w:tcPr>
          <w:p w14:paraId="7C8EE5F9" w14:textId="7A4945C4" w:rsidR="00907381" w:rsidRDefault="009E35D1" w:rsidP="00E36A58">
            <w:pPr>
              <w:contextualSpacing/>
              <w:jc w:val="right"/>
              <w:rPr>
                <w:sz w:val="16"/>
                <w:szCs w:val="16"/>
              </w:rPr>
            </w:pPr>
            <w:r>
              <w:rPr>
                <w:sz w:val="16"/>
                <w:szCs w:val="16"/>
              </w:rPr>
              <w:t>-</w:t>
            </w:r>
          </w:p>
        </w:tc>
      </w:tr>
      <w:tr w:rsidR="007736CD" w:rsidRPr="00C94DEE" w14:paraId="0DC8F774" w14:textId="040CBCA6" w:rsidTr="007736CD">
        <w:trPr>
          <w:cantSplit/>
        </w:trPr>
        <w:tc>
          <w:tcPr>
            <w:tcW w:w="2150" w:type="dxa"/>
            <w:tcMar>
              <w:top w:w="115" w:type="dxa"/>
              <w:left w:w="115" w:type="dxa"/>
              <w:bottom w:w="115" w:type="dxa"/>
              <w:right w:w="115" w:type="dxa"/>
            </w:tcMar>
          </w:tcPr>
          <w:p w14:paraId="00A6E77E" w14:textId="77777777" w:rsidR="00907381" w:rsidRPr="00C94DEE" w:rsidRDefault="00907381" w:rsidP="00957AF7">
            <w:pPr>
              <w:contextualSpacing/>
              <w:rPr>
                <w:sz w:val="16"/>
                <w:szCs w:val="16"/>
              </w:rPr>
            </w:pPr>
            <w:r w:rsidRPr="00C94DEE">
              <w:rPr>
                <w:sz w:val="16"/>
                <w:szCs w:val="16"/>
              </w:rPr>
              <w:t>Liberia</w:t>
            </w:r>
          </w:p>
        </w:tc>
        <w:tc>
          <w:tcPr>
            <w:tcW w:w="2141" w:type="dxa"/>
            <w:tcMar>
              <w:top w:w="115" w:type="dxa"/>
              <w:left w:w="115" w:type="dxa"/>
              <w:bottom w:w="115" w:type="dxa"/>
              <w:right w:w="115" w:type="dxa"/>
            </w:tcMar>
          </w:tcPr>
          <w:p w14:paraId="1E0B8B7E" w14:textId="51C4E2E1"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778D9639" w14:textId="0940A8F5" w:rsidR="00907381" w:rsidRPr="00C94DEE" w:rsidRDefault="00907381" w:rsidP="00957AF7">
            <w:pPr>
              <w:contextualSpacing/>
              <w:jc w:val="center"/>
              <w:rPr>
                <w:sz w:val="16"/>
                <w:szCs w:val="16"/>
              </w:rPr>
            </w:pPr>
            <w:r>
              <w:rPr>
                <w:sz w:val="16"/>
                <w:szCs w:val="16"/>
              </w:rPr>
              <w:t>yes</w:t>
            </w:r>
          </w:p>
        </w:tc>
        <w:tc>
          <w:tcPr>
            <w:tcW w:w="1440" w:type="dxa"/>
          </w:tcPr>
          <w:p w14:paraId="77ADE506" w14:textId="44B43825" w:rsidR="00907381" w:rsidRDefault="00A442D9" w:rsidP="00E36A58">
            <w:pPr>
              <w:contextualSpacing/>
              <w:jc w:val="right"/>
              <w:rPr>
                <w:sz w:val="16"/>
                <w:szCs w:val="16"/>
              </w:rPr>
            </w:pPr>
            <w:r>
              <w:rPr>
                <w:sz w:val="16"/>
                <w:szCs w:val="16"/>
              </w:rPr>
              <w:t>114</w:t>
            </w:r>
          </w:p>
        </w:tc>
      </w:tr>
      <w:tr w:rsidR="007736CD" w:rsidRPr="00C94DEE" w14:paraId="7F1DEE07" w14:textId="3C1CC8B3" w:rsidTr="007736CD">
        <w:trPr>
          <w:cantSplit/>
        </w:trPr>
        <w:tc>
          <w:tcPr>
            <w:tcW w:w="2150" w:type="dxa"/>
            <w:tcMar>
              <w:top w:w="115" w:type="dxa"/>
              <w:left w:w="115" w:type="dxa"/>
              <w:bottom w:w="115" w:type="dxa"/>
              <w:right w:w="115" w:type="dxa"/>
            </w:tcMar>
          </w:tcPr>
          <w:p w14:paraId="71C9E299" w14:textId="77777777" w:rsidR="00907381" w:rsidRPr="00C94DEE" w:rsidRDefault="00907381" w:rsidP="00957AF7">
            <w:pPr>
              <w:contextualSpacing/>
              <w:rPr>
                <w:sz w:val="16"/>
                <w:szCs w:val="16"/>
              </w:rPr>
            </w:pPr>
            <w:r w:rsidRPr="00C94DEE">
              <w:rPr>
                <w:sz w:val="16"/>
                <w:szCs w:val="16"/>
              </w:rPr>
              <w:t>Madagascar</w:t>
            </w:r>
          </w:p>
        </w:tc>
        <w:tc>
          <w:tcPr>
            <w:tcW w:w="2141" w:type="dxa"/>
            <w:tcMar>
              <w:top w:w="115" w:type="dxa"/>
              <w:left w:w="115" w:type="dxa"/>
              <w:bottom w:w="115" w:type="dxa"/>
              <w:right w:w="115" w:type="dxa"/>
            </w:tcMar>
          </w:tcPr>
          <w:p w14:paraId="6906F008" w14:textId="109E82F8"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2BE4AF18" w14:textId="2C130DE8" w:rsidR="00907381" w:rsidRPr="00C94DEE" w:rsidRDefault="00907381" w:rsidP="00957AF7">
            <w:pPr>
              <w:contextualSpacing/>
              <w:jc w:val="center"/>
              <w:rPr>
                <w:sz w:val="16"/>
                <w:szCs w:val="16"/>
              </w:rPr>
            </w:pPr>
            <w:r>
              <w:rPr>
                <w:sz w:val="16"/>
                <w:szCs w:val="16"/>
              </w:rPr>
              <w:t>no</w:t>
            </w:r>
          </w:p>
        </w:tc>
        <w:tc>
          <w:tcPr>
            <w:tcW w:w="1440" w:type="dxa"/>
          </w:tcPr>
          <w:p w14:paraId="374C5CCF" w14:textId="21594E47" w:rsidR="00907381" w:rsidRDefault="009E35D1" w:rsidP="00E36A58">
            <w:pPr>
              <w:contextualSpacing/>
              <w:jc w:val="right"/>
              <w:rPr>
                <w:sz w:val="16"/>
                <w:szCs w:val="16"/>
              </w:rPr>
            </w:pPr>
            <w:r>
              <w:rPr>
                <w:sz w:val="16"/>
                <w:szCs w:val="16"/>
              </w:rPr>
              <w:t>-</w:t>
            </w:r>
          </w:p>
        </w:tc>
      </w:tr>
      <w:tr w:rsidR="007736CD" w:rsidRPr="00C94DEE" w14:paraId="6105CD82" w14:textId="458B896E" w:rsidTr="007736CD">
        <w:trPr>
          <w:cantSplit/>
        </w:trPr>
        <w:tc>
          <w:tcPr>
            <w:tcW w:w="2150" w:type="dxa"/>
            <w:tcMar>
              <w:top w:w="115" w:type="dxa"/>
              <w:left w:w="115" w:type="dxa"/>
              <w:bottom w:w="115" w:type="dxa"/>
              <w:right w:w="115" w:type="dxa"/>
            </w:tcMar>
          </w:tcPr>
          <w:p w14:paraId="3A41793B" w14:textId="77777777" w:rsidR="00907381" w:rsidRPr="00C94DEE" w:rsidRDefault="00907381" w:rsidP="00957AF7">
            <w:pPr>
              <w:contextualSpacing/>
              <w:rPr>
                <w:sz w:val="16"/>
                <w:szCs w:val="16"/>
              </w:rPr>
            </w:pPr>
            <w:r w:rsidRPr="00C94DEE">
              <w:rPr>
                <w:sz w:val="16"/>
                <w:szCs w:val="16"/>
              </w:rPr>
              <w:t>Malawi</w:t>
            </w:r>
          </w:p>
        </w:tc>
        <w:tc>
          <w:tcPr>
            <w:tcW w:w="2141" w:type="dxa"/>
            <w:tcMar>
              <w:top w:w="115" w:type="dxa"/>
              <w:left w:w="115" w:type="dxa"/>
              <w:bottom w:w="115" w:type="dxa"/>
              <w:right w:w="115" w:type="dxa"/>
            </w:tcMar>
          </w:tcPr>
          <w:p w14:paraId="7CD49B7B" w14:textId="72093E64"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3C2B37BB" w14:textId="67AB7C9C" w:rsidR="00907381" w:rsidRPr="00C94DEE" w:rsidRDefault="00907381" w:rsidP="00957AF7">
            <w:pPr>
              <w:contextualSpacing/>
              <w:jc w:val="center"/>
              <w:rPr>
                <w:sz w:val="16"/>
                <w:szCs w:val="16"/>
              </w:rPr>
            </w:pPr>
            <w:r>
              <w:rPr>
                <w:sz w:val="16"/>
                <w:szCs w:val="16"/>
              </w:rPr>
              <w:t>yes</w:t>
            </w:r>
          </w:p>
        </w:tc>
        <w:tc>
          <w:tcPr>
            <w:tcW w:w="1440" w:type="dxa"/>
          </w:tcPr>
          <w:p w14:paraId="15241735" w14:textId="6A7328EA" w:rsidR="00907381" w:rsidRDefault="00A16877" w:rsidP="00E36A58">
            <w:pPr>
              <w:contextualSpacing/>
              <w:jc w:val="right"/>
              <w:rPr>
                <w:sz w:val="16"/>
                <w:szCs w:val="16"/>
              </w:rPr>
            </w:pPr>
            <w:r>
              <w:rPr>
                <w:sz w:val="16"/>
                <w:szCs w:val="16"/>
              </w:rPr>
              <w:t>333</w:t>
            </w:r>
          </w:p>
        </w:tc>
      </w:tr>
      <w:tr w:rsidR="007736CD" w:rsidRPr="00C94DEE" w14:paraId="6650A3DE" w14:textId="0979DFE0" w:rsidTr="007736CD">
        <w:trPr>
          <w:cantSplit/>
        </w:trPr>
        <w:tc>
          <w:tcPr>
            <w:tcW w:w="2150" w:type="dxa"/>
            <w:tcMar>
              <w:top w:w="115" w:type="dxa"/>
              <w:left w:w="115" w:type="dxa"/>
              <w:bottom w:w="115" w:type="dxa"/>
              <w:right w:w="115" w:type="dxa"/>
            </w:tcMar>
          </w:tcPr>
          <w:p w14:paraId="36A9E67E" w14:textId="77777777" w:rsidR="00907381" w:rsidRPr="00C94DEE" w:rsidRDefault="00907381" w:rsidP="00957AF7">
            <w:pPr>
              <w:contextualSpacing/>
              <w:rPr>
                <w:sz w:val="16"/>
                <w:szCs w:val="16"/>
              </w:rPr>
            </w:pPr>
            <w:r w:rsidRPr="00C94DEE">
              <w:rPr>
                <w:sz w:val="16"/>
                <w:szCs w:val="16"/>
              </w:rPr>
              <w:t>Mali</w:t>
            </w:r>
          </w:p>
        </w:tc>
        <w:tc>
          <w:tcPr>
            <w:tcW w:w="2141" w:type="dxa"/>
            <w:tcMar>
              <w:top w:w="115" w:type="dxa"/>
              <w:left w:w="115" w:type="dxa"/>
              <w:bottom w:w="115" w:type="dxa"/>
              <w:right w:w="115" w:type="dxa"/>
            </w:tcMar>
          </w:tcPr>
          <w:p w14:paraId="2EFC49B0" w14:textId="38D8574C"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67ACAC08" w14:textId="5E99C44B" w:rsidR="00907381" w:rsidRPr="00C94DEE" w:rsidRDefault="00907381" w:rsidP="00957AF7">
            <w:pPr>
              <w:contextualSpacing/>
              <w:jc w:val="center"/>
              <w:rPr>
                <w:sz w:val="16"/>
                <w:szCs w:val="16"/>
              </w:rPr>
            </w:pPr>
            <w:r>
              <w:rPr>
                <w:sz w:val="16"/>
                <w:szCs w:val="16"/>
              </w:rPr>
              <w:t>yes</w:t>
            </w:r>
          </w:p>
        </w:tc>
        <w:tc>
          <w:tcPr>
            <w:tcW w:w="1440" w:type="dxa"/>
          </w:tcPr>
          <w:p w14:paraId="238E495A" w14:textId="2A71E042" w:rsidR="00907381" w:rsidRDefault="00A16877" w:rsidP="00E36A58">
            <w:pPr>
              <w:contextualSpacing/>
              <w:jc w:val="right"/>
              <w:rPr>
                <w:sz w:val="16"/>
                <w:szCs w:val="16"/>
              </w:rPr>
            </w:pPr>
            <w:r>
              <w:rPr>
                <w:sz w:val="16"/>
                <w:szCs w:val="16"/>
              </w:rPr>
              <w:t>160</w:t>
            </w:r>
          </w:p>
        </w:tc>
      </w:tr>
      <w:tr w:rsidR="007736CD" w:rsidRPr="00C94DEE" w14:paraId="0BC36DF7" w14:textId="62BB36E9" w:rsidTr="007736CD">
        <w:trPr>
          <w:cantSplit/>
        </w:trPr>
        <w:tc>
          <w:tcPr>
            <w:tcW w:w="2150" w:type="dxa"/>
            <w:tcMar>
              <w:top w:w="115" w:type="dxa"/>
              <w:left w:w="115" w:type="dxa"/>
              <w:bottom w:w="115" w:type="dxa"/>
              <w:right w:w="115" w:type="dxa"/>
            </w:tcMar>
          </w:tcPr>
          <w:p w14:paraId="3EAB6A3E" w14:textId="77777777" w:rsidR="00907381" w:rsidRPr="00C94DEE" w:rsidRDefault="00907381" w:rsidP="00957AF7">
            <w:pPr>
              <w:contextualSpacing/>
              <w:rPr>
                <w:sz w:val="16"/>
                <w:szCs w:val="16"/>
              </w:rPr>
            </w:pPr>
            <w:r w:rsidRPr="00C94DEE">
              <w:rPr>
                <w:sz w:val="16"/>
                <w:szCs w:val="16"/>
              </w:rPr>
              <w:t>Mauritania</w:t>
            </w:r>
          </w:p>
        </w:tc>
        <w:tc>
          <w:tcPr>
            <w:tcW w:w="2141" w:type="dxa"/>
            <w:tcMar>
              <w:top w:w="115" w:type="dxa"/>
              <w:left w:w="115" w:type="dxa"/>
              <w:bottom w:w="115" w:type="dxa"/>
              <w:right w:w="115" w:type="dxa"/>
            </w:tcMar>
          </w:tcPr>
          <w:p w14:paraId="5117AA42" w14:textId="4C0C483D"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4DE95735" w14:textId="0E3C2195" w:rsidR="00907381" w:rsidRPr="00C94DEE" w:rsidRDefault="00907381" w:rsidP="00957AF7">
            <w:pPr>
              <w:contextualSpacing/>
              <w:jc w:val="center"/>
              <w:rPr>
                <w:sz w:val="16"/>
                <w:szCs w:val="16"/>
              </w:rPr>
            </w:pPr>
            <w:r>
              <w:rPr>
                <w:sz w:val="16"/>
                <w:szCs w:val="16"/>
              </w:rPr>
              <w:t>no</w:t>
            </w:r>
          </w:p>
        </w:tc>
        <w:tc>
          <w:tcPr>
            <w:tcW w:w="1440" w:type="dxa"/>
          </w:tcPr>
          <w:p w14:paraId="4336810E" w14:textId="7A1CCCA9" w:rsidR="00907381" w:rsidRDefault="009E35D1" w:rsidP="00E36A58">
            <w:pPr>
              <w:contextualSpacing/>
              <w:jc w:val="right"/>
              <w:rPr>
                <w:sz w:val="16"/>
                <w:szCs w:val="16"/>
              </w:rPr>
            </w:pPr>
            <w:r>
              <w:rPr>
                <w:sz w:val="16"/>
                <w:szCs w:val="16"/>
              </w:rPr>
              <w:t>-</w:t>
            </w:r>
          </w:p>
        </w:tc>
      </w:tr>
      <w:tr w:rsidR="007736CD" w:rsidRPr="00C94DEE" w14:paraId="6E7C8A66" w14:textId="6101DAC0" w:rsidTr="007736CD">
        <w:trPr>
          <w:cantSplit/>
        </w:trPr>
        <w:tc>
          <w:tcPr>
            <w:tcW w:w="2150" w:type="dxa"/>
            <w:tcMar>
              <w:top w:w="115" w:type="dxa"/>
              <w:left w:w="115" w:type="dxa"/>
              <w:bottom w:w="115" w:type="dxa"/>
              <w:right w:w="115" w:type="dxa"/>
            </w:tcMar>
          </w:tcPr>
          <w:p w14:paraId="635E4ACF" w14:textId="77777777" w:rsidR="00907381" w:rsidRPr="00C94DEE" w:rsidRDefault="00907381" w:rsidP="00957AF7">
            <w:pPr>
              <w:contextualSpacing/>
              <w:rPr>
                <w:sz w:val="16"/>
                <w:szCs w:val="16"/>
              </w:rPr>
            </w:pPr>
            <w:r w:rsidRPr="00C94DEE">
              <w:rPr>
                <w:sz w:val="16"/>
                <w:szCs w:val="16"/>
              </w:rPr>
              <w:t>Mauritius</w:t>
            </w:r>
          </w:p>
        </w:tc>
        <w:tc>
          <w:tcPr>
            <w:tcW w:w="2141" w:type="dxa"/>
            <w:tcMar>
              <w:top w:w="115" w:type="dxa"/>
              <w:left w:w="115" w:type="dxa"/>
              <w:bottom w:w="115" w:type="dxa"/>
              <w:right w:w="115" w:type="dxa"/>
            </w:tcMar>
          </w:tcPr>
          <w:p w14:paraId="3368DC3D" w14:textId="5AE1FB53" w:rsidR="00907381" w:rsidRPr="00C94DEE" w:rsidRDefault="00907381" w:rsidP="00957AF7">
            <w:pPr>
              <w:contextualSpacing/>
              <w:jc w:val="center"/>
              <w:rPr>
                <w:sz w:val="16"/>
                <w:szCs w:val="16"/>
              </w:rPr>
            </w:pPr>
            <w:r>
              <w:rPr>
                <w:sz w:val="16"/>
                <w:szCs w:val="16"/>
              </w:rPr>
              <w:t>Mapping gap (one district)</w:t>
            </w:r>
          </w:p>
        </w:tc>
        <w:tc>
          <w:tcPr>
            <w:tcW w:w="3809" w:type="dxa"/>
            <w:tcMar>
              <w:top w:w="115" w:type="dxa"/>
              <w:left w:w="115" w:type="dxa"/>
              <w:bottom w:w="115" w:type="dxa"/>
              <w:right w:w="115" w:type="dxa"/>
            </w:tcMar>
          </w:tcPr>
          <w:p w14:paraId="1FE6A60A" w14:textId="2A737DA3" w:rsidR="00907381" w:rsidRPr="00C94DEE" w:rsidRDefault="00907381" w:rsidP="00957AF7">
            <w:pPr>
              <w:contextualSpacing/>
              <w:jc w:val="center"/>
              <w:rPr>
                <w:sz w:val="16"/>
                <w:szCs w:val="16"/>
              </w:rPr>
            </w:pPr>
            <w:r>
              <w:rPr>
                <w:sz w:val="16"/>
                <w:szCs w:val="16"/>
              </w:rPr>
              <w:t>no</w:t>
            </w:r>
          </w:p>
        </w:tc>
        <w:tc>
          <w:tcPr>
            <w:tcW w:w="1440" w:type="dxa"/>
          </w:tcPr>
          <w:p w14:paraId="1F31D87C" w14:textId="3DE46B8D" w:rsidR="00907381" w:rsidRDefault="009E35D1" w:rsidP="00E36A58">
            <w:pPr>
              <w:contextualSpacing/>
              <w:jc w:val="right"/>
              <w:rPr>
                <w:sz w:val="16"/>
                <w:szCs w:val="16"/>
              </w:rPr>
            </w:pPr>
            <w:r>
              <w:rPr>
                <w:sz w:val="16"/>
                <w:szCs w:val="16"/>
              </w:rPr>
              <w:t>-</w:t>
            </w:r>
          </w:p>
        </w:tc>
      </w:tr>
      <w:tr w:rsidR="007736CD" w:rsidRPr="00C94DEE" w14:paraId="0A9914BC" w14:textId="60C61E34" w:rsidTr="007736CD">
        <w:trPr>
          <w:cantSplit/>
        </w:trPr>
        <w:tc>
          <w:tcPr>
            <w:tcW w:w="2150" w:type="dxa"/>
            <w:tcMar>
              <w:top w:w="115" w:type="dxa"/>
              <w:left w:w="115" w:type="dxa"/>
              <w:bottom w:w="115" w:type="dxa"/>
              <w:right w:w="115" w:type="dxa"/>
            </w:tcMar>
          </w:tcPr>
          <w:p w14:paraId="3AD650CF" w14:textId="77777777" w:rsidR="00907381" w:rsidRPr="00C94DEE" w:rsidRDefault="00907381" w:rsidP="00957AF7">
            <w:pPr>
              <w:contextualSpacing/>
              <w:rPr>
                <w:sz w:val="16"/>
                <w:szCs w:val="16"/>
              </w:rPr>
            </w:pPr>
            <w:r w:rsidRPr="00C94DEE">
              <w:rPr>
                <w:sz w:val="16"/>
                <w:szCs w:val="16"/>
              </w:rPr>
              <w:t>Mozambique</w:t>
            </w:r>
          </w:p>
        </w:tc>
        <w:tc>
          <w:tcPr>
            <w:tcW w:w="2141" w:type="dxa"/>
            <w:tcMar>
              <w:top w:w="115" w:type="dxa"/>
              <w:left w:w="115" w:type="dxa"/>
              <w:bottom w:w="115" w:type="dxa"/>
              <w:right w:w="115" w:type="dxa"/>
            </w:tcMar>
          </w:tcPr>
          <w:p w14:paraId="4AE6E273" w14:textId="2BA7B1EE"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FE12018" w14:textId="5B61B786" w:rsidR="00907381" w:rsidRPr="00C94DEE" w:rsidRDefault="00907381" w:rsidP="00957AF7">
            <w:pPr>
              <w:contextualSpacing/>
              <w:jc w:val="center"/>
              <w:rPr>
                <w:sz w:val="16"/>
                <w:szCs w:val="16"/>
              </w:rPr>
            </w:pPr>
            <w:r>
              <w:rPr>
                <w:sz w:val="16"/>
                <w:szCs w:val="16"/>
              </w:rPr>
              <w:t>yes</w:t>
            </w:r>
          </w:p>
        </w:tc>
        <w:tc>
          <w:tcPr>
            <w:tcW w:w="1440" w:type="dxa"/>
          </w:tcPr>
          <w:p w14:paraId="2B8191ED" w14:textId="0DC8D731" w:rsidR="00907381" w:rsidRDefault="00CF794D" w:rsidP="00E36A58">
            <w:pPr>
              <w:contextualSpacing/>
              <w:jc w:val="right"/>
              <w:rPr>
                <w:sz w:val="16"/>
                <w:szCs w:val="16"/>
              </w:rPr>
            </w:pPr>
            <w:r>
              <w:rPr>
                <w:sz w:val="16"/>
                <w:szCs w:val="16"/>
              </w:rPr>
              <w:t>291</w:t>
            </w:r>
          </w:p>
        </w:tc>
      </w:tr>
      <w:tr w:rsidR="007736CD" w:rsidRPr="00C94DEE" w14:paraId="367ABBAE" w14:textId="3CD61CB8" w:rsidTr="007736CD">
        <w:trPr>
          <w:cantSplit/>
        </w:trPr>
        <w:tc>
          <w:tcPr>
            <w:tcW w:w="2150" w:type="dxa"/>
            <w:tcMar>
              <w:top w:w="115" w:type="dxa"/>
              <w:left w:w="115" w:type="dxa"/>
              <w:bottom w:w="115" w:type="dxa"/>
              <w:right w:w="115" w:type="dxa"/>
            </w:tcMar>
          </w:tcPr>
          <w:p w14:paraId="2DBD25DF" w14:textId="77777777" w:rsidR="00907381" w:rsidRPr="00C94DEE" w:rsidRDefault="00907381" w:rsidP="00957AF7">
            <w:pPr>
              <w:contextualSpacing/>
              <w:rPr>
                <w:sz w:val="16"/>
                <w:szCs w:val="16"/>
              </w:rPr>
            </w:pPr>
            <w:r w:rsidRPr="00C94DEE">
              <w:rPr>
                <w:sz w:val="16"/>
                <w:szCs w:val="16"/>
              </w:rPr>
              <w:t>Namibia</w:t>
            </w:r>
          </w:p>
        </w:tc>
        <w:tc>
          <w:tcPr>
            <w:tcW w:w="2141" w:type="dxa"/>
            <w:tcMar>
              <w:top w:w="115" w:type="dxa"/>
              <w:left w:w="115" w:type="dxa"/>
              <w:bottom w:w="115" w:type="dxa"/>
              <w:right w:w="115" w:type="dxa"/>
            </w:tcMar>
          </w:tcPr>
          <w:p w14:paraId="4C62B0FB" w14:textId="4ECA7522" w:rsidR="00907381" w:rsidRPr="00C94DEE" w:rsidRDefault="00907381" w:rsidP="00957AF7">
            <w:pPr>
              <w:contextualSpacing/>
              <w:jc w:val="center"/>
              <w:rPr>
                <w:sz w:val="16"/>
                <w:szCs w:val="16"/>
              </w:rPr>
            </w:pPr>
            <w:r>
              <w:rPr>
                <w:sz w:val="16"/>
                <w:szCs w:val="16"/>
              </w:rPr>
              <w:t>Consider oncho elimination mapping (some districts)</w:t>
            </w:r>
          </w:p>
        </w:tc>
        <w:tc>
          <w:tcPr>
            <w:tcW w:w="3809" w:type="dxa"/>
            <w:tcMar>
              <w:top w:w="115" w:type="dxa"/>
              <w:left w:w="115" w:type="dxa"/>
              <w:bottom w:w="115" w:type="dxa"/>
              <w:right w:w="115" w:type="dxa"/>
            </w:tcMar>
          </w:tcPr>
          <w:p w14:paraId="1F5C6426" w14:textId="47FC70F1" w:rsidR="00907381" w:rsidRPr="00C94DEE" w:rsidRDefault="00907381" w:rsidP="00957AF7">
            <w:pPr>
              <w:contextualSpacing/>
              <w:jc w:val="center"/>
              <w:rPr>
                <w:sz w:val="16"/>
                <w:szCs w:val="16"/>
              </w:rPr>
            </w:pPr>
            <w:r>
              <w:rPr>
                <w:sz w:val="16"/>
                <w:szCs w:val="16"/>
              </w:rPr>
              <w:t>no</w:t>
            </w:r>
          </w:p>
        </w:tc>
        <w:tc>
          <w:tcPr>
            <w:tcW w:w="1440" w:type="dxa"/>
          </w:tcPr>
          <w:p w14:paraId="7D1891C9" w14:textId="7EFED94F" w:rsidR="00907381" w:rsidRDefault="009E35D1" w:rsidP="00E36A58">
            <w:pPr>
              <w:contextualSpacing/>
              <w:jc w:val="right"/>
              <w:rPr>
                <w:sz w:val="16"/>
                <w:szCs w:val="16"/>
              </w:rPr>
            </w:pPr>
            <w:r>
              <w:rPr>
                <w:sz w:val="16"/>
                <w:szCs w:val="16"/>
              </w:rPr>
              <w:t>-</w:t>
            </w:r>
          </w:p>
        </w:tc>
      </w:tr>
      <w:tr w:rsidR="007736CD" w:rsidRPr="00C94DEE" w14:paraId="688DB4B4" w14:textId="5BC6DC1B" w:rsidTr="007736CD">
        <w:trPr>
          <w:cantSplit/>
        </w:trPr>
        <w:tc>
          <w:tcPr>
            <w:tcW w:w="2150" w:type="dxa"/>
            <w:tcMar>
              <w:top w:w="115" w:type="dxa"/>
              <w:left w:w="115" w:type="dxa"/>
              <w:bottom w:w="115" w:type="dxa"/>
              <w:right w:w="115" w:type="dxa"/>
            </w:tcMar>
          </w:tcPr>
          <w:p w14:paraId="1D7ED832" w14:textId="77777777" w:rsidR="00907381" w:rsidRPr="00C94DEE" w:rsidRDefault="00907381" w:rsidP="00957AF7">
            <w:pPr>
              <w:contextualSpacing/>
              <w:rPr>
                <w:sz w:val="16"/>
                <w:szCs w:val="16"/>
              </w:rPr>
            </w:pPr>
            <w:r w:rsidRPr="00C94DEE">
              <w:rPr>
                <w:sz w:val="16"/>
                <w:szCs w:val="16"/>
              </w:rPr>
              <w:t>Niger</w:t>
            </w:r>
          </w:p>
        </w:tc>
        <w:tc>
          <w:tcPr>
            <w:tcW w:w="2141" w:type="dxa"/>
            <w:tcMar>
              <w:top w:w="115" w:type="dxa"/>
              <w:left w:w="115" w:type="dxa"/>
              <w:bottom w:w="115" w:type="dxa"/>
              <w:right w:w="115" w:type="dxa"/>
            </w:tcMar>
          </w:tcPr>
          <w:p w14:paraId="2638A705" w14:textId="3A85B45A"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5F4B5877" w14:textId="3664C2A1" w:rsidR="00907381" w:rsidRPr="00C94DEE" w:rsidRDefault="00907381" w:rsidP="00957AF7">
            <w:pPr>
              <w:contextualSpacing/>
              <w:jc w:val="center"/>
              <w:rPr>
                <w:sz w:val="16"/>
                <w:szCs w:val="16"/>
              </w:rPr>
            </w:pPr>
            <w:r>
              <w:rPr>
                <w:sz w:val="16"/>
                <w:szCs w:val="16"/>
              </w:rPr>
              <w:t>yes</w:t>
            </w:r>
          </w:p>
        </w:tc>
        <w:tc>
          <w:tcPr>
            <w:tcW w:w="1440" w:type="dxa"/>
          </w:tcPr>
          <w:p w14:paraId="76F6CC8D" w14:textId="71155F8D" w:rsidR="00907381" w:rsidRDefault="00942422" w:rsidP="00E36A58">
            <w:pPr>
              <w:contextualSpacing/>
              <w:jc w:val="right"/>
              <w:rPr>
                <w:sz w:val="16"/>
                <w:szCs w:val="16"/>
              </w:rPr>
            </w:pPr>
            <w:r>
              <w:rPr>
                <w:sz w:val="16"/>
                <w:szCs w:val="16"/>
              </w:rPr>
              <w:t>0</w:t>
            </w:r>
          </w:p>
        </w:tc>
      </w:tr>
      <w:tr w:rsidR="007736CD" w:rsidRPr="00C94DEE" w14:paraId="482069B7" w14:textId="305B75DF" w:rsidTr="007736CD">
        <w:trPr>
          <w:cantSplit/>
        </w:trPr>
        <w:tc>
          <w:tcPr>
            <w:tcW w:w="2150" w:type="dxa"/>
            <w:tcMar>
              <w:top w:w="115" w:type="dxa"/>
              <w:left w:w="115" w:type="dxa"/>
              <w:bottom w:w="115" w:type="dxa"/>
              <w:right w:w="115" w:type="dxa"/>
            </w:tcMar>
          </w:tcPr>
          <w:p w14:paraId="1F5A57AD" w14:textId="77777777" w:rsidR="00907381" w:rsidRPr="00C94DEE" w:rsidRDefault="00907381" w:rsidP="00957AF7">
            <w:pPr>
              <w:contextualSpacing/>
              <w:rPr>
                <w:sz w:val="16"/>
                <w:szCs w:val="16"/>
              </w:rPr>
            </w:pPr>
            <w:r w:rsidRPr="00C94DEE">
              <w:rPr>
                <w:sz w:val="16"/>
                <w:szCs w:val="16"/>
              </w:rPr>
              <w:t>Nigeria</w:t>
            </w:r>
          </w:p>
        </w:tc>
        <w:tc>
          <w:tcPr>
            <w:tcW w:w="2141" w:type="dxa"/>
            <w:tcMar>
              <w:top w:w="115" w:type="dxa"/>
              <w:left w:w="115" w:type="dxa"/>
              <w:bottom w:w="115" w:type="dxa"/>
              <w:right w:w="115" w:type="dxa"/>
            </w:tcMar>
          </w:tcPr>
          <w:p w14:paraId="67E24C1B" w14:textId="528B5D79"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BCB0F8D" w14:textId="478DD3A2" w:rsidR="00907381" w:rsidRPr="00C94DEE" w:rsidRDefault="00907381" w:rsidP="00957AF7">
            <w:pPr>
              <w:contextualSpacing/>
              <w:jc w:val="center"/>
              <w:rPr>
                <w:sz w:val="16"/>
                <w:szCs w:val="16"/>
              </w:rPr>
            </w:pPr>
            <w:r>
              <w:rPr>
                <w:sz w:val="16"/>
                <w:szCs w:val="16"/>
              </w:rPr>
              <w:t>yes</w:t>
            </w:r>
          </w:p>
        </w:tc>
        <w:tc>
          <w:tcPr>
            <w:tcW w:w="1440" w:type="dxa"/>
          </w:tcPr>
          <w:p w14:paraId="3FC5BFC8" w14:textId="5E584F9A" w:rsidR="00907381" w:rsidRDefault="001325B5" w:rsidP="00E36A58">
            <w:pPr>
              <w:contextualSpacing/>
              <w:jc w:val="right"/>
              <w:rPr>
                <w:sz w:val="16"/>
                <w:szCs w:val="16"/>
              </w:rPr>
            </w:pPr>
            <w:r>
              <w:rPr>
                <w:sz w:val="16"/>
                <w:szCs w:val="16"/>
              </w:rPr>
              <w:t>3445</w:t>
            </w:r>
          </w:p>
        </w:tc>
      </w:tr>
      <w:tr w:rsidR="007736CD" w:rsidRPr="00C94DEE" w14:paraId="6BEA713E" w14:textId="5725086F" w:rsidTr="007736CD">
        <w:trPr>
          <w:cantSplit/>
        </w:trPr>
        <w:tc>
          <w:tcPr>
            <w:tcW w:w="2150" w:type="dxa"/>
            <w:tcMar>
              <w:top w:w="115" w:type="dxa"/>
              <w:left w:w="115" w:type="dxa"/>
              <w:bottom w:w="115" w:type="dxa"/>
              <w:right w:w="115" w:type="dxa"/>
            </w:tcMar>
          </w:tcPr>
          <w:p w14:paraId="1E8474FD" w14:textId="77777777" w:rsidR="00907381" w:rsidRPr="00C94DEE" w:rsidRDefault="00907381" w:rsidP="00957AF7">
            <w:pPr>
              <w:contextualSpacing/>
              <w:rPr>
                <w:sz w:val="16"/>
                <w:szCs w:val="16"/>
              </w:rPr>
            </w:pPr>
            <w:r w:rsidRPr="00C94DEE">
              <w:rPr>
                <w:sz w:val="16"/>
                <w:szCs w:val="16"/>
              </w:rPr>
              <w:t>Rwanda</w:t>
            </w:r>
          </w:p>
        </w:tc>
        <w:tc>
          <w:tcPr>
            <w:tcW w:w="2141" w:type="dxa"/>
            <w:tcMar>
              <w:top w:w="115" w:type="dxa"/>
              <w:left w:w="115" w:type="dxa"/>
              <w:bottom w:w="115" w:type="dxa"/>
              <w:right w:w="115" w:type="dxa"/>
            </w:tcMar>
          </w:tcPr>
          <w:p w14:paraId="5A88C9C7" w14:textId="49189366" w:rsidR="00907381" w:rsidRPr="00C94DEE" w:rsidRDefault="00907381" w:rsidP="00957AF7">
            <w:pPr>
              <w:contextualSpacing/>
              <w:jc w:val="center"/>
              <w:rPr>
                <w:sz w:val="16"/>
                <w:szCs w:val="16"/>
              </w:rPr>
            </w:pPr>
            <w:r>
              <w:rPr>
                <w:sz w:val="16"/>
                <w:szCs w:val="16"/>
              </w:rPr>
              <w:t>Consider oncho elimination mapping</w:t>
            </w:r>
            <w:r w:rsidRPr="00C94DEE" w:rsidDel="00376F0B">
              <w:rPr>
                <w:sz w:val="16"/>
                <w:szCs w:val="16"/>
              </w:rPr>
              <w:t xml:space="preserve"> </w:t>
            </w:r>
          </w:p>
        </w:tc>
        <w:tc>
          <w:tcPr>
            <w:tcW w:w="3809" w:type="dxa"/>
            <w:tcMar>
              <w:top w:w="115" w:type="dxa"/>
              <w:left w:w="115" w:type="dxa"/>
              <w:bottom w:w="115" w:type="dxa"/>
              <w:right w:w="115" w:type="dxa"/>
            </w:tcMar>
          </w:tcPr>
          <w:p w14:paraId="58A5CE5B" w14:textId="4EDB7BBB" w:rsidR="00907381" w:rsidRPr="00C94DEE" w:rsidRDefault="00907381" w:rsidP="00957AF7">
            <w:pPr>
              <w:contextualSpacing/>
              <w:jc w:val="center"/>
              <w:rPr>
                <w:sz w:val="16"/>
                <w:szCs w:val="16"/>
              </w:rPr>
            </w:pPr>
            <w:r>
              <w:rPr>
                <w:sz w:val="16"/>
                <w:szCs w:val="16"/>
              </w:rPr>
              <w:t>yes</w:t>
            </w:r>
          </w:p>
        </w:tc>
        <w:tc>
          <w:tcPr>
            <w:tcW w:w="1440" w:type="dxa"/>
          </w:tcPr>
          <w:p w14:paraId="42C166C9" w14:textId="21C4D64B" w:rsidR="00907381" w:rsidRDefault="001325B5" w:rsidP="00E36A58">
            <w:pPr>
              <w:contextualSpacing/>
              <w:jc w:val="right"/>
              <w:rPr>
                <w:sz w:val="16"/>
                <w:szCs w:val="16"/>
              </w:rPr>
            </w:pPr>
            <w:r>
              <w:rPr>
                <w:sz w:val="16"/>
                <w:szCs w:val="16"/>
              </w:rPr>
              <w:t>90</w:t>
            </w:r>
          </w:p>
        </w:tc>
      </w:tr>
      <w:tr w:rsidR="007736CD" w:rsidRPr="00C94DEE" w14:paraId="2593C53F" w14:textId="3441F785" w:rsidTr="007736CD">
        <w:trPr>
          <w:cantSplit/>
        </w:trPr>
        <w:tc>
          <w:tcPr>
            <w:tcW w:w="2150" w:type="dxa"/>
            <w:tcMar>
              <w:top w:w="115" w:type="dxa"/>
              <w:left w:w="115" w:type="dxa"/>
              <w:bottom w:w="115" w:type="dxa"/>
              <w:right w:w="115" w:type="dxa"/>
            </w:tcMar>
          </w:tcPr>
          <w:p w14:paraId="1C073EDA" w14:textId="082FC509" w:rsidR="00907381" w:rsidRPr="0085281A" w:rsidRDefault="00907381" w:rsidP="00957AF7">
            <w:pPr>
              <w:contextualSpacing/>
              <w:rPr>
                <w:sz w:val="16"/>
                <w:szCs w:val="16"/>
              </w:rPr>
            </w:pPr>
            <w:r w:rsidRPr="0085281A">
              <w:rPr>
                <w:sz w:val="16"/>
                <w:szCs w:val="16"/>
              </w:rPr>
              <w:t>São Tomé and Príncipe</w:t>
            </w:r>
          </w:p>
        </w:tc>
        <w:tc>
          <w:tcPr>
            <w:tcW w:w="2141" w:type="dxa"/>
            <w:tcMar>
              <w:top w:w="115" w:type="dxa"/>
              <w:left w:w="115" w:type="dxa"/>
              <w:bottom w:w="115" w:type="dxa"/>
              <w:right w:w="115" w:type="dxa"/>
            </w:tcMar>
          </w:tcPr>
          <w:p w14:paraId="5D02F740" w14:textId="5526A04E"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4C77A8CE" w14:textId="45E0B557" w:rsidR="00907381" w:rsidRPr="00C94DEE" w:rsidRDefault="00907381" w:rsidP="00957AF7">
            <w:pPr>
              <w:contextualSpacing/>
              <w:jc w:val="center"/>
              <w:rPr>
                <w:sz w:val="16"/>
                <w:szCs w:val="16"/>
              </w:rPr>
            </w:pPr>
            <w:r>
              <w:rPr>
                <w:sz w:val="16"/>
                <w:szCs w:val="16"/>
              </w:rPr>
              <w:t>yes</w:t>
            </w:r>
          </w:p>
        </w:tc>
        <w:tc>
          <w:tcPr>
            <w:tcW w:w="1440" w:type="dxa"/>
          </w:tcPr>
          <w:p w14:paraId="61C16CE6" w14:textId="175DD251" w:rsidR="00907381" w:rsidRDefault="001325B5" w:rsidP="00E36A58">
            <w:pPr>
              <w:contextualSpacing/>
              <w:jc w:val="right"/>
              <w:rPr>
                <w:sz w:val="16"/>
                <w:szCs w:val="16"/>
              </w:rPr>
            </w:pPr>
            <w:r>
              <w:rPr>
                <w:sz w:val="16"/>
                <w:szCs w:val="16"/>
              </w:rPr>
              <w:t>0</w:t>
            </w:r>
          </w:p>
        </w:tc>
      </w:tr>
      <w:tr w:rsidR="007736CD" w:rsidRPr="00C94DEE" w14:paraId="4B985275" w14:textId="13DAFF2A" w:rsidTr="007736CD">
        <w:trPr>
          <w:cantSplit/>
        </w:trPr>
        <w:tc>
          <w:tcPr>
            <w:tcW w:w="2150" w:type="dxa"/>
            <w:tcMar>
              <w:top w:w="115" w:type="dxa"/>
              <w:left w:w="115" w:type="dxa"/>
              <w:bottom w:w="115" w:type="dxa"/>
              <w:right w:w="115" w:type="dxa"/>
            </w:tcMar>
          </w:tcPr>
          <w:p w14:paraId="3102D6A2" w14:textId="77777777" w:rsidR="00907381" w:rsidRPr="00C94DEE" w:rsidRDefault="00907381" w:rsidP="00957AF7">
            <w:pPr>
              <w:contextualSpacing/>
              <w:rPr>
                <w:sz w:val="16"/>
                <w:szCs w:val="16"/>
              </w:rPr>
            </w:pPr>
            <w:r w:rsidRPr="00C94DEE">
              <w:rPr>
                <w:sz w:val="16"/>
                <w:szCs w:val="16"/>
              </w:rPr>
              <w:t>Senegal</w:t>
            </w:r>
          </w:p>
        </w:tc>
        <w:tc>
          <w:tcPr>
            <w:tcW w:w="2141" w:type="dxa"/>
            <w:tcMar>
              <w:top w:w="115" w:type="dxa"/>
              <w:left w:w="115" w:type="dxa"/>
              <w:bottom w:w="115" w:type="dxa"/>
              <w:right w:w="115" w:type="dxa"/>
            </w:tcMar>
          </w:tcPr>
          <w:p w14:paraId="54F0C909" w14:textId="58999EC0"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78ED8871" w14:textId="186C04EB" w:rsidR="00907381" w:rsidRPr="00C94DEE" w:rsidRDefault="00907381" w:rsidP="00957AF7">
            <w:pPr>
              <w:contextualSpacing/>
              <w:jc w:val="center"/>
              <w:rPr>
                <w:sz w:val="16"/>
                <w:szCs w:val="16"/>
              </w:rPr>
            </w:pPr>
            <w:r>
              <w:rPr>
                <w:sz w:val="16"/>
                <w:szCs w:val="16"/>
              </w:rPr>
              <w:t>yes</w:t>
            </w:r>
          </w:p>
        </w:tc>
        <w:tc>
          <w:tcPr>
            <w:tcW w:w="1440" w:type="dxa"/>
          </w:tcPr>
          <w:p w14:paraId="537B9DC3" w14:textId="3B7C2835" w:rsidR="00907381" w:rsidRDefault="0040156F" w:rsidP="00E36A58">
            <w:pPr>
              <w:contextualSpacing/>
              <w:jc w:val="right"/>
              <w:rPr>
                <w:sz w:val="16"/>
                <w:szCs w:val="16"/>
              </w:rPr>
            </w:pPr>
            <w:r>
              <w:rPr>
                <w:sz w:val="16"/>
                <w:szCs w:val="16"/>
              </w:rPr>
              <w:t>67</w:t>
            </w:r>
          </w:p>
        </w:tc>
      </w:tr>
      <w:tr w:rsidR="007736CD" w:rsidRPr="00C94DEE" w14:paraId="75B97568" w14:textId="7D19A986" w:rsidTr="007736CD">
        <w:trPr>
          <w:cantSplit/>
        </w:trPr>
        <w:tc>
          <w:tcPr>
            <w:tcW w:w="2150" w:type="dxa"/>
            <w:tcMar>
              <w:top w:w="115" w:type="dxa"/>
              <w:left w:w="115" w:type="dxa"/>
              <w:bottom w:w="115" w:type="dxa"/>
              <w:right w:w="115" w:type="dxa"/>
            </w:tcMar>
          </w:tcPr>
          <w:p w14:paraId="2DA032A3" w14:textId="77777777" w:rsidR="00907381" w:rsidRPr="00C94DEE" w:rsidRDefault="00907381" w:rsidP="00957AF7">
            <w:pPr>
              <w:contextualSpacing/>
              <w:rPr>
                <w:sz w:val="16"/>
                <w:szCs w:val="16"/>
              </w:rPr>
            </w:pPr>
            <w:r w:rsidRPr="00C94DEE">
              <w:rPr>
                <w:sz w:val="16"/>
                <w:szCs w:val="16"/>
              </w:rPr>
              <w:t>Seychelles</w:t>
            </w:r>
          </w:p>
        </w:tc>
        <w:tc>
          <w:tcPr>
            <w:tcW w:w="2141" w:type="dxa"/>
            <w:tcMar>
              <w:top w:w="115" w:type="dxa"/>
              <w:left w:w="115" w:type="dxa"/>
              <w:bottom w:w="115" w:type="dxa"/>
              <w:right w:w="115" w:type="dxa"/>
            </w:tcMar>
          </w:tcPr>
          <w:p w14:paraId="75C372C6" w14:textId="00F4B26C"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1E852A6E" w14:textId="466D7DBA" w:rsidR="00907381" w:rsidRPr="00C94DEE" w:rsidRDefault="00907381" w:rsidP="00957AF7">
            <w:pPr>
              <w:contextualSpacing/>
              <w:jc w:val="center"/>
              <w:rPr>
                <w:sz w:val="16"/>
                <w:szCs w:val="16"/>
              </w:rPr>
            </w:pPr>
            <w:r>
              <w:rPr>
                <w:sz w:val="16"/>
                <w:szCs w:val="16"/>
              </w:rPr>
              <w:t>no</w:t>
            </w:r>
          </w:p>
        </w:tc>
        <w:tc>
          <w:tcPr>
            <w:tcW w:w="1440" w:type="dxa"/>
          </w:tcPr>
          <w:p w14:paraId="5C8966A0" w14:textId="11E3AAC8" w:rsidR="00907381" w:rsidRDefault="009E35D1" w:rsidP="00E36A58">
            <w:pPr>
              <w:contextualSpacing/>
              <w:jc w:val="right"/>
              <w:rPr>
                <w:sz w:val="16"/>
                <w:szCs w:val="16"/>
              </w:rPr>
            </w:pPr>
            <w:r>
              <w:rPr>
                <w:sz w:val="16"/>
                <w:szCs w:val="16"/>
              </w:rPr>
              <w:t>-</w:t>
            </w:r>
          </w:p>
        </w:tc>
      </w:tr>
      <w:tr w:rsidR="007736CD" w:rsidRPr="00C94DEE" w14:paraId="13F06404" w14:textId="264B7CB0" w:rsidTr="007736CD">
        <w:trPr>
          <w:cantSplit/>
        </w:trPr>
        <w:tc>
          <w:tcPr>
            <w:tcW w:w="2150" w:type="dxa"/>
            <w:tcMar>
              <w:top w:w="115" w:type="dxa"/>
              <w:left w:w="115" w:type="dxa"/>
              <w:bottom w:w="115" w:type="dxa"/>
              <w:right w:w="115" w:type="dxa"/>
            </w:tcMar>
          </w:tcPr>
          <w:p w14:paraId="66DA0081" w14:textId="77777777" w:rsidR="00907381" w:rsidRPr="00C94DEE" w:rsidRDefault="00907381" w:rsidP="00957AF7">
            <w:pPr>
              <w:contextualSpacing/>
              <w:rPr>
                <w:sz w:val="16"/>
                <w:szCs w:val="16"/>
              </w:rPr>
            </w:pPr>
            <w:r w:rsidRPr="00C94DEE">
              <w:rPr>
                <w:sz w:val="16"/>
                <w:szCs w:val="16"/>
              </w:rPr>
              <w:t>Sierra Leone</w:t>
            </w:r>
          </w:p>
        </w:tc>
        <w:tc>
          <w:tcPr>
            <w:tcW w:w="2141" w:type="dxa"/>
            <w:tcMar>
              <w:top w:w="115" w:type="dxa"/>
              <w:left w:w="115" w:type="dxa"/>
              <w:bottom w:w="115" w:type="dxa"/>
              <w:right w:w="115" w:type="dxa"/>
            </w:tcMar>
          </w:tcPr>
          <w:p w14:paraId="54523A17" w14:textId="717D24A6"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0CF0FB96" w14:textId="68F3EA77" w:rsidR="00907381" w:rsidRPr="00C94DEE" w:rsidRDefault="00907381" w:rsidP="00957AF7">
            <w:pPr>
              <w:contextualSpacing/>
              <w:jc w:val="center"/>
              <w:rPr>
                <w:sz w:val="16"/>
                <w:szCs w:val="16"/>
              </w:rPr>
            </w:pPr>
            <w:r>
              <w:rPr>
                <w:sz w:val="16"/>
                <w:szCs w:val="16"/>
              </w:rPr>
              <w:t>yes</w:t>
            </w:r>
          </w:p>
        </w:tc>
        <w:tc>
          <w:tcPr>
            <w:tcW w:w="1440" w:type="dxa"/>
          </w:tcPr>
          <w:p w14:paraId="38FB28C8" w14:textId="608BA4E8" w:rsidR="00907381" w:rsidRDefault="0040156F" w:rsidP="00E36A58">
            <w:pPr>
              <w:contextualSpacing/>
              <w:jc w:val="right"/>
              <w:rPr>
                <w:sz w:val="16"/>
                <w:szCs w:val="16"/>
              </w:rPr>
            </w:pPr>
            <w:r>
              <w:rPr>
                <w:sz w:val="16"/>
                <w:szCs w:val="16"/>
              </w:rPr>
              <w:t>223</w:t>
            </w:r>
          </w:p>
        </w:tc>
      </w:tr>
      <w:tr w:rsidR="007736CD" w:rsidRPr="00C94DEE" w14:paraId="1544B7E2" w14:textId="1C40D205" w:rsidTr="007736CD">
        <w:trPr>
          <w:cantSplit/>
        </w:trPr>
        <w:tc>
          <w:tcPr>
            <w:tcW w:w="2150" w:type="dxa"/>
            <w:tcMar>
              <w:top w:w="115" w:type="dxa"/>
              <w:left w:w="115" w:type="dxa"/>
              <w:bottom w:w="115" w:type="dxa"/>
              <w:right w:w="115" w:type="dxa"/>
            </w:tcMar>
          </w:tcPr>
          <w:p w14:paraId="08399B9D" w14:textId="77777777" w:rsidR="00907381" w:rsidRPr="00C94DEE" w:rsidRDefault="00907381" w:rsidP="00957AF7">
            <w:pPr>
              <w:contextualSpacing/>
              <w:rPr>
                <w:sz w:val="16"/>
                <w:szCs w:val="16"/>
              </w:rPr>
            </w:pPr>
            <w:r w:rsidRPr="00C94DEE">
              <w:rPr>
                <w:sz w:val="16"/>
                <w:szCs w:val="16"/>
              </w:rPr>
              <w:t>South Africa</w:t>
            </w:r>
          </w:p>
        </w:tc>
        <w:tc>
          <w:tcPr>
            <w:tcW w:w="2141" w:type="dxa"/>
            <w:tcMar>
              <w:top w:w="115" w:type="dxa"/>
              <w:left w:w="115" w:type="dxa"/>
              <w:bottom w:w="115" w:type="dxa"/>
              <w:right w:w="115" w:type="dxa"/>
            </w:tcMar>
          </w:tcPr>
          <w:p w14:paraId="25138551" w14:textId="7076C24D"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670711DA" w14:textId="1708F378" w:rsidR="00907381" w:rsidRPr="00C94DEE" w:rsidRDefault="00907381" w:rsidP="00957AF7">
            <w:pPr>
              <w:contextualSpacing/>
              <w:jc w:val="center"/>
              <w:rPr>
                <w:sz w:val="16"/>
                <w:szCs w:val="16"/>
              </w:rPr>
            </w:pPr>
            <w:r>
              <w:rPr>
                <w:sz w:val="16"/>
                <w:szCs w:val="16"/>
              </w:rPr>
              <w:t>no</w:t>
            </w:r>
          </w:p>
        </w:tc>
        <w:tc>
          <w:tcPr>
            <w:tcW w:w="1440" w:type="dxa"/>
          </w:tcPr>
          <w:p w14:paraId="7DC5C35C" w14:textId="0B8997DF" w:rsidR="00907381" w:rsidRDefault="00292772" w:rsidP="00E36A58">
            <w:pPr>
              <w:contextualSpacing/>
              <w:jc w:val="right"/>
              <w:rPr>
                <w:sz w:val="16"/>
                <w:szCs w:val="16"/>
              </w:rPr>
            </w:pPr>
            <w:r>
              <w:rPr>
                <w:sz w:val="16"/>
                <w:szCs w:val="16"/>
              </w:rPr>
              <w:t>-</w:t>
            </w:r>
          </w:p>
        </w:tc>
      </w:tr>
      <w:tr w:rsidR="007736CD" w:rsidRPr="00C94DEE" w14:paraId="5AF9C60A" w14:textId="5AE5C65C" w:rsidTr="007736CD">
        <w:trPr>
          <w:cantSplit/>
        </w:trPr>
        <w:tc>
          <w:tcPr>
            <w:tcW w:w="2150" w:type="dxa"/>
            <w:tcMar>
              <w:top w:w="115" w:type="dxa"/>
              <w:left w:w="115" w:type="dxa"/>
              <w:bottom w:w="115" w:type="dxa"/>
              <w:right w:w="115" w:type="dxa"/>
            </w:tcMar>
          </w:tcPr>
          <w:p w14:paraId="084F0ADC" w14:textId="77777777" w:rsidR="00907381" w:rsidRPr="00C94DEE" w:rsidRDefault="00907381" w:rsidP="00957AF7">
            <w:pPr>
              <w:contextualSpacing/>
              <w:rPr>
                <w:sz w:val="16"/>
                <w:szCs w:val="16"/>
              </w:rPr>
            </w:pPr>
            <w:r w:rsidRPr="00C94DEE">
              <w:rPr>
                <w:sz w:val="16"/>
                <w:szCs w:val="16"/>
              </w:rPr>
              <w:t>South Sudan</w:t>
            </w:r>
          </w:p>
        </w:tc>
        <w:tc>
          <w:tcPr>
            <w:tcW w:w="2141" w:type="dxa"/>
            <w:tcMar>
              <w:top w:w="115" w:type="dxa"/>
              <w:left w:w="115" w:type="dxa"/>
              <w:bottom w:w="115" w:type="dxa"/>
              <w:right w:w="115" w:type="dxa"/>
            </w:tcMar>
          </w:tcPr>
          <w:p w14:paraId="5B603E69" w14:textId="4D7100DC"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3ACE5D4" w14:textId="033ACF98" w:rsidR="00907381" w:rsidRPr="00C94DEE" w:rsidRDefault="00907381" w:rsidP="00957AF7">
            <w:pPr>
              <w:contextualSpacing/>
              <w:jc w:val="center"/>
              <w:rPr>
                <w:sz w:val="16"/>
                <w:szCs w:val="16"/>
              </w:rPr>
            </w:pPr>
            <w:r>
              <w:rPr>
                <w:sz w:val="16"/>
                <w:szCs w:val="16"/>
              </w:rPr>
              <w:t>yes</w:t>
            </w:r>
          </w:p>
        </w:tc>
        <w:tc>
          <w:tcPr>
            <w:tcW w:w="1440" w:type="dxa"/>
          </w:tcPr>
          <w:p w14:paraId="3BF794B5" w14:textId="65475C75" w:rsidR="00907381" w:rsidRDefault="00145571" w:rsidP="00E36A58">
            <w:pPr>
              <w:contextualSpacing/>
              <w:jc w:val="right"/>
              <w:rPr>
                <w:sz w:val="16"/>
                <w:szCs w:val="16"/>
              </w:rPr>
            </w:pPr>
            <w:r>
              <w:rPr>
                <w:sz w:val="16"/>
                <w:szCs w:val="16"/>
              </w:rPr>
              <w:t>466</w:t>
            </w:r>
          </w:p>
        </w:tc>
      </w:tr>
      <w:tr w:rsidR="007736CD" w:rsidRPr="00C94DEE" w14:paraId="7859DD22" w14:textId="616ED33C" w:rsidTr="007736CD">
        <w:trPr>
          <w:cantSplit/>
        </w:trPr>
        <w:tc>
          <w:tcPr>
            <w:tcW w:w="2150" w:type="dxa"/>
            <w:tcMar>
              <w:top w:w="115" w:type="dxa"/>
              <w:left w:w="115" w:type="dxa"/>
              <w:bottom w:w="115" w:type="dxa"/>
              <w:right w:w="115" w:type="dxa"/>
            </w:tcMar>
          </w:tcPr>
          <w:p w14:paraId="625DBD43" w14:textId="0E5ED40B" w:rsidR="00907381" w:rsidRPr="00C94DEE" w:rsidRDefault="00907381" w:rsidP="00957AF7">
            <w:pPr>
              <w:contextualSpacing/>
              <w:rPr>
                <w:sz w:val="16"/>
                <w:szCs w:val="16"/>
              </w:rPr>
            </w:pPr>
            <w:r>
              <w:rPr>
                <w:sz w:val="16"/>
                <w:szCs w:val="16"/>
              </w:rPr>
              <w:t>Togo</w:t>
            </w:r>
          </w:p>
        </w:tc>
        <w:tc>
          <w:tcPr>
            <w:tcW w:w="2141" w:type="dxa"/>
            <w:tcMar>
              <w:top w:w="115" w:type="dxa"/>
              <w:left w:w="115" w:type="dxa"/>
              <w:bottom w:w="115" w:type="dxa"/>
              <w:right w:w="115" w:type="dxa"/>
            </w:tcMar>
          </w:tcPr>
          <w:p w14:paraId="41329340" w14:textId="2705542D" w:rsidR="00907381"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4C47C4E8" w14:textId="25E87DEA" w:rsidR="00907381" w:rsidRDefault="00907381" w:rsidP="00957AF7">
            <w:pPr>
              <w:contextualSpacing/>
              <w:jc w:val="center"/>
              <w:rPr>
                <w:sz w:val="16"/>
                <w:szCs w:val="16"/>
              </w:rPr>
            </w:pPr>
            <w:r>
              <w:rPr>
                <w:sz w:val="16"/>
                <w:szCs w:val="16"/>
              </w:rPr>
              <w:t>yes</w:t>
            </w:r>
          </w:p>
        </w:tc>
        <w:tc>
          <w:tcPr>
            <w:tcW w:w="1440" w:type="dxa"/>
          </w:tcPr>
          <w:p w14:paraId="73AA8E5E" w14:textId="67C43FE3" w:rsidR="00907381" w:rsidRDefault="00746E87" w:rsidP="00E36A58">
            <w:pPr>
              <w:contextualSpacing/>
              <w:jc w:val="right"/>
              <w:rPr>
                <w:sz w:val="16"/>
                <w:szCs w:val="16"/>
              </w:rPr>
            </w:pPr>
            <w:r>
              <w:rPr>
                <w:sz w:val="16"/>
                <w:szCs w:val="16"/>
              </w:rPr>
              <w:t>160</w:t>
            </w:r>
          </w:p>
        </w:tc>
      </w:tr>
      <w:tr w:rsidR="007736CD" w:rsidRPr="00C94DEE" w14:paraId="60CBFA01" w14:textId="0463D772" w:rsidTr="007736CD">
        <w:trPr>
          <w:cantSplit/>
        </w:trPr>
        <w:tc>
          <w:tcPr>
            <w:tcW w:w="2150" w:type="dxa"/>
            <w:tcMar>
              <w:top w:w="115" w:type="dxa"/>
              <w:left w:w="115" w:type="dxa"/>
              <w:bottom w:w="115" w:type="dxa"/>
              <w:right w:w="115" w:type="dxa"/>
            </w:tcMar>
          </w:tcPr>
          <w:p w14:paraId="3B2F472C" w14:textId="77777777" w:rsidR="00907381" w:rsidRPr="00C94DEE" w:rsidRDefault="00907381" w:rsidP="00957AF7">
            <w:pPr>
              <w:contextualSpacing/>
              <w:rPr>
                <w:sz w:val="16"/>
                <w:szCs w:val="16"/>
              </w:rPr>
            </w:pPr>
            <w:r w:rsidRPr="00C94DEE">
              <w:rPr>
                <w:sz w:val="16"/>
                <w:szCs w:val="16"/>
              </w:rPr>
              <w:t>Uganda</w:t>
            </w:r>
          </w:p>
        </w:tc>
        <w:tc>
          <w:tcPr>
            <w:tcW w:w="2141" w:type="dxa"/>
            <w:tcMar>
              <w:top w:w="115" w:type="dxa"/>
              <w:left w:w="115" w:type="dxa"/>
              <w:bottom w:w="115" w:type="dxa"/>
              <w:right w:w="115" w:type="dxa"/>
            </w:tcMar>
          </w:tcPr>
          <w:p w14:paraId="1FCA3F26" w14:textId="023A9B44"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7579E826" w14:textId="1D633728" w:rsidR="00907381" w:rsidRPr="00C94DEE" w:rsidRDefault="00907381" w:rsidP="00957AF7">
            <w:pPr>
              <w:contextualSpacing/>
              <w:jc w:val="center"/>
              <w:rPr>
                <w:sz w:val="16"/>
                <w:szCs w:val="16"/>
              </w:rPr>
            </w:pPr>
            <w:r>
              <w:rPr>
                <w:sz w:val="16"/>
                <w:szCs w:val="16"/>
              </w:rPr>
              <w:t>yes</w:t>
            </w:r>
          </w:p>
        </w:tc>
        <w:tc>
          <w:tcPr>
            <w:tcW w:w="1440" w:type="dxa"/>
          </w:tcPr>
          <w:p w14:paraId="054CD223" w14:textId="4AF12B70" w:rsidR="00907381" w:rsidRDefault="00746E87" w:rsidP="00E36A58">
            <w:pPr>
              <w:contextualSpacing/>
              <w:jc w:val="right"/>
              <w:rPr>
                <w:sz w:val="16"/>
                <w:szCs w:val="16"/>
              </w:rPr>
            </w:pPr>
            <w:r>
              <w:rPr>
                <w:sz w:val="16"/>
                <w:szCs w:val="16"/>
              </w:rPr>
              <w:t>620</w:t>
            </w:r>
          </w:p>
        </w:tc>
      </w:tr>
      <w:tr w:rsidR="007736CD" w:rsidRPr="00C94DEE" w14:paraId="3BCB9819" w14:textId="79FD8EFF" w:rsidTr="007736CD">
        <w:trPr>
          <w:cantSplit/>
        </w:trPr>
        <w:tc>
          <w:tcPr>
            <w:tcW w:w="2150" w:type="dxa"/>
            <w:tcMar>
              <w:top w:w="115" w:type="dxa"/>
              <w:left w:w="115" w:type="dxa"/>
              <w:bottom w:w="115" w:type="dxa"/>
              <w:right w:w="115" w:type="dxa"/>
            </w:tcMar>
          </w:tcPr>
          <w:p w14:paraId="0C42F07A" w14:textId="7CF2A221" w:rsidR="00907381" w:rsidRPr="00C94DEE" w:rsidRDefault="00907381" w:rsidP="00957AF7">
            <w:pPr>
              <w:contextualSpacing/>
              <w:rPr>
                <w:sz w:val="16"/>
                <w:szCs w:val="16"/>
              </w:rPr>
            </w:pPr>
            <w:r w:rsidRPr="00C94DEE">
              <w:rPr>
                <w:sz w:val="16"/>
                <w:szCs w:val="16"/>
              </w:rPr>
              <w:t>Tanzania</w:t>
            </w:r>
          </w:p>
        </w:tc>
        <w:tc>
          <w:tcPr>
            <w:tcW w:w="2141" w:type="dxa"/>
            <w:tcMar>
              <w:top w:w="115" w:type="dxa"/>
              <w:left w:w="115" w:type="dxa"/>
              <w:bottom w:w="115" w:type="dxa"/>
              <w:right w:w="115" w:type="dxa"/>
            </w:tcMar>
          </w:tcPr>
          <w:p w14:paraId="7F103250" w14:textId="0247AD88"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2CFE889C" w14:textId="12D8E87E" w:rsidR="00907381" w:rsidRPr="00C94DEE" w:rsidRDefault="00907381" w:rsidP="00957AF7">
            <w:pPr>
              <w:contextualSpacing/>
              <w:jc w:val="center"/>
              <w:rPr>
                <w:sz w:val="16"/>
                <w:szCs w:val="16"/>
              </w:rPr>
            </w:pPr>
            <w:r>
              <w:rPr>
                <w:sz w:val="16"/>
                <w:szCs w:val="16"/>
              </w:rPr>
              <w:t>yes</w:t>
            </w:r>
          </w:p>
        </w:tc>
        <w:tc>
          <w:tcPr>
            <w:tcW w:w="1440" w:type="dxa"/>
          </w:tcPr>
          <w:p w14:paraId="0F63B564" w14:textId="61C16CB2" w:rsidR="00907381" w:rsidRDefault="00D43810" w:rsidP="00E36A58">
            <w:pPr>
              <w:contextualSpacing/>
              <w:jc w:val="right"/>
              <w:rPr>
                <w:sz w:val="16"/>
                <w:szCs w:val="16"/>
              </w:rPr>
            </w:pPr>
            <w:r>
              <w:rPr>
                <w:sz w:val="16"/>
                <w:szCs w:val="16"/>
              </w:rPr>
              <w:t>478</w:t>
            </w:r>
          </w:p>
        </w:tc>
      </w:tr>
      <w:tr w:rsidR="007736CD" w:rsidRPr="00C94DEE" w14:paraId="2CBD484A" w14:textId="589BF843" w:rsidTr="007736CD">
        <w:trPr>
          <w:cantSplit/>
        </w:trPr>
        <w:tc>
          <w:tcPr>
            <w:tcW w:w="2150" w:type="dxa"/>
            <w:tcMar>
              <w:top w:w="115" w:type="dxa"/>
              <w:left w:w="115" w:type="dxa"/>
              <w:bottom w:w="115" w:type="dxa"/>
              <w:right w:w="115" w:type="dxa"/>
            </w:tcMar>
          </w:tcPr>
          <w:p w14:paraId="0C96BF3E" w14:textId="77777777" w:rsidR="00907381" w:rsidRPr="00C94DEE" w:rsidRDefault="00907381" w:rsidP="00957AF7">
            <w:pPr>
              <w:contextualSpacing/>
              <w:rPr>
                <w:sz w:val="16"/>
                <w:szCs w:val="16"/>
              </w:rPr>
            </w:pPr>
            <w:r w:rsidRPr="00C94DEE">
              <w:rPr>
                <w:sz w:val="16"/>
                <w:szCs w:val="16"/>
              </w:rPr>
              <w:lastRenderedPageBreak/>
              <w:t>Zambia</w:t>
            </w:r>
          </w:p>
        </w:tc>
        <w:tc>
          <w:tcPr>
            <w:tcW w:w="2141" w:type="dxa"/>
            <w:tcMar>
              <w:top w:w="115" w:type="dxa"/>
              <w:left w:w="115" w:type="dxa"/>
              <w:bottom w:w="115" w:type="dxa"/>
              <w:right w:w="115" w:type="dxa"/>
            </w:tcMar>
          </w:tcPr>
          <w:p w14:paraId="0E335DEE" w14:textId="265BD217" w:rsidR="00907381" w:rsidRPr="00C94DEE" w:rsidRDefault="00907381" w:rsidP="00957AF7">
            <w:pPr>
              <w:contextualSpacing/>
              <w:jc w:val="center"/>
              <w:rPr>
                <w:sz w:val="16"/>
                <w:szCs w:val="16"/>
              </w:rPr>
            </w:pPr>
            <w:r>
              <w:rPr>
                <w:sz w:val="16"/>
                <w:szCs w:val="16"/>
              </w:rPr>
              <w:t>Consider oncho elimination mapping (some districts)</w:t>
            </w:r>
          </w:p>
        </w:tc>
        <w:tc>
          <w:tcPr>
            <w:tcW w:w="3809" w:type="dxa"/>
            <w:tcMar>
              <w:top w:w="115" w:type="dxa"/>
              <w:left w:w="115" w:type="dxa"/>
              <w:bottom w:w="115" w:type="dxa"/>
              <w:right w:w="115" w:type="dxa"/>
            </w:tcMar>
          </w:tcPr>
          <w:p w14:paraId="2081C05C" w14:textId="2B977C32" w:rsidR="00907381" w:rsidRPr="00C94DEE" w:rsidRDefault="00907381" w:rsidP="00957AF7">
            <w:pPr>
              <w:contextualSpacing/>
              <w:jc w:val="center"/>
              <w:rPr>
                <w:sz w:val="16"/>
                <w:szCs w:val="16"/>
              </w:rPr>
            </w:pPr>
            <w:r>
              <w:rPr>
                <w:sz w:val="16"/>
                <w:szCs w:val="16"/>
              </w:rPr>
              <w:t>no</w:t>
            </w:r>
          </w:p>
        </w:tc>
        <w:tc>
          <w:tcPr>
            <w:tcW w:w="1440" w:type="dxa"/>
          </w:tcPr>
          <w:p w14:paraId="729018E0" w14:textId="47987901" w:rsidR="00907381" w:rsidRDefault="00292772" w:rsidP="00E36A58">
            <w:pPr>
              <w:contextualSpacing/>
              <w:jc w:val="right"/>
              <w:rPr>
                <w:sz w:val="16"/>
                <w:szCs w:val="16"/>
              </w:rPr>
            </w:pPr>
            <w:r>
              <w:rPr>
                <w:sz w:val="16"/>
                <w:szCs w:val="16"/>
              </w:rPr>
              <w:t>-</w:t>
            </w:r>
          </w:p>
        </w:tc>
      </w:tr>
      <w:tr w:rsidR="007736CD" w:rsidRPr="00C94DEE" w14:paraId="7698619A" w14:textId="0119F608" w:rsidTr="007736CD">
        <w:trPr>
          <w:cantSplit/>
        </w:trPr>
        <w:tc>
          <w:tcPr>
            <w:tcW w:w="2150" w:type="dxa"/>
            <w:tcMar>
              <w:top w:w="115" w:type="dxa"/>
              <w:left w:w="115" w:type="dxa"/>
              <w:bottom w:w="115" w:type="dxa"/>
              <w:right w:w="115" w:type="dxa"/>
            </w:tcMar>
          </w:tcPr>
          <w:p w14:paraId="748B0191" w14:textId="77777777" w:rsidR="00907381" w:rsidRPr="00C94DEE" w:rsidRDefault="00907381" w:rsidP="00957AF7">
            <w:pPr>
              <w:contextualSpacing/>
              <w:rPr>
                <w:sz w:val="16"/>
                <w:szCs w:val="16"/>
              </w:rPr>
            </w:pPr>
            <w:r w:rsidRPr="00C94DEE">
              <w:rPr>
                <w:sz w:val="16"/>
                <w:szCs w:val="16"/>
              </w:rPr>
              <w:t>Zimbabwe</w:t>
            </w:r>
          </w:p>
        </w:tc>
        <w:tc>
          <w:tcPr>
            <w:tcW w:w="2141" w:type="dxa"/>
            <w:tcMar>
              <w:top w:w="115" w:type="dxa"/>
              <w:left w:w="115" w:type="dxa"/>
              <w:bottom w:w="115" w:type="dxa"/>
              <w:right w:w="115" w:type="dxa"/>
            </w:tcMar>
          </w:tcPr>
          <w:p w14:paraId="13C80AD8" w14:textId="6D845AB6" w:rsidR="00907381" w:rsidRPr="00C94DEE" w:rsidRDefault="00907381" w:rsidP="00957AF7">
            <w:pPr>
              <w:contextualSpacing/>
              <w:jc w:val="center"/>
              <w:rPr>
                <w:sz w:val="16"/>
                <w:szCs w:val="16"/>
              </w:rPr>
            </w:pPr>
            <w:r>
              <w:rPr>
                <w:sz w:val="16"/>
                <w:szCs w:val="16"/>
              </w:rPr>
              <w:t>Non-endemic</w:t>
            </w:r>
          </w:p>
        </w:tc>
        <w:tc>
          <w:tcPr>
            <w:tcW w:w="3809" w:type="dxa"/>
            <w:tcMar>
              <w:top w:w="115" w:type="dxa"/>
              <w:left w:w="115" w:type="dxa"/>
              <w:bottom w:w="115" w:type="dxa"/>
              <w:right w:w="115" w:type="dxa"/>
            </w:tcMar>
          </w:tcPr>
          <w:p w14:paraId="5996506E" w14:textId="0998DC13" w:rsidR="00907381" w:rsidRPr="00C94DEE" w:rsidRDefault="00907381" w:rsidP="00957AF7">
            <w:pPr>
              <w:contextualSpacing/>
              <w:jc w:val="center"/>
              <w:rPr>
                <w:sz w:val="16"/>
                <w:szCs w:val="16"/>
              </w:rPr>
            </w:pPr>
            <w:r>
              <w:rPr>
                <w:sz w:val="16"/>
                <w:szCs w:val="16"/>
              </w:rPr>
              <w:t>no</w:t>
            </w:r>
          </w:p>
        </w:tc>
        <w:tc>
          <w:tcPr>
            <w:tcW w:w="1440" w:type="dxa"/>
          </w:tcPr>
          <w:p w14:paraId="5C005278" w14:textId="5D040AA9" w:rsidR="00907381" w:rsidRDefault="001D497D" w:rsidP="00E36A58">
            <w:pPr>
              <w:contextualSpacing/>
              <w:jc w:val="right"/>
              <w:rPr>
                <w:sz w:val="16"/>
                <w:szCs w:val="16"/>
              </w:rPr>
            </w:pPr>
            <w:r>
              <w:rPr>
                <w:sz w:val="16"/>
                <w:szCs w:val="16"/>
              </w:rPr>
              <w:t>-</w:t>
            </w:r>
          </w:p>
        </w:tc>
      </w:tr>
      <w:tr w:rsidR="007736CD" w:rsidRPr="00C94DEE" w14:paraId="01C4BD71" w14:textId="3A23D3D9" w:rsidTr="007736CD">
        <w:trPr>
          <w:cantSplit/>
        </w:trPr>
        <w:tc>
          <w:tcPr>
            <w:tcW w:w="2150" w:type="dxa"/>
            <w:tcMar>
              <w:top w:w="115" w:type="dxa"/>
              <w:left w:w="115" w:type="dxa"/>
              <w:bottom w:w="115" w:type="dxa"/>
              <w:right w:w="115" w:type="dxa"/>
            </w:tcMar>
          </w:tcPr>
          <w:p w14:paraId="4EE54263" w14:textId="77777777" w:rsidR="00907381" w:rsidRPr="00C94DEE" w:rsidRDefault="00907381" w:rsidP="00957AF7">
            <w:pPr>
              <w:contextualSpacing/>
              <w:rPr>
                <w:b/>
                <w:i/>
                <w:sz w:val="16"/>
                <w:szCs w:val="16"/>
              </w:rPr>
            </w:pPr>
          </w:p>
        </w:tc>
        <w:tc>
          <w:tcPr>
            <w:tcW w:w="2141" w:type="dxa"/>
            <w:tcMar>
              <w:top w:w="115" w:type="dxa"/>
              <w:left w:w="115" w:type="dxa"/>
              <w:bottom w:w="115" w:type="dxa"/>
              <w:right w:w="115" w:type="dxa"/>
            </w:tcMar>
          </w:tcPr>
          <w:p w14:paraId="4C30AA1A" w14:textId="77777777" w:rsidR="00907381" w:rsidRPr="00C94DEE" w:rsidRDefault="00907381" w:rsidP="00957AF7">
            <w:pPr>
              <w:contextualSpacing/>
              <w:jc w:val="center"/>
              <w:rPr>
                <w:sz w:val="16"/>
                <w:szCs w:val="16"/>
              </w:rPr>
            </w:pPr>
          </w:p>
        </w:tc>
        <w:tc>
          <w:tcPr>
            <w:tcW w:w="3809" w:type="dxa"/>
            <w:tcMar>
              <w:top w:w="115" w:type="dxa"/>
              <w:left w:w="115" w:type="dxa"/>
              <w:bottom w:w="115" w:type="dxa"/>
              <w:right w:w="115" w:type="dxa"/>
            </w:tcMar>
          </w:tcPr>
          <w:p w14:paraId="05329D2F" w14:textId="77777777" w:rsidR="00907381" w:rsidRPr="00C94DEE" w:rsidRDefault="00907381" w:rsidP="00957AF7">
            <w:pPr>
              <w:contextualSpacing/>
              <w:jc w:val="center"/>
              <w:rPr>
                <w:sz w:val="16"/>
                <w:szCs w:val="16"/>
              </w:rPr>
            </w:pPr>
          </w:p>
        </w:tc>
        <w:tc>
          <w:tcPr>
            <w:tcW w:w="1440" w:type="dxa"/>
          </w:tcPr>
          <w:p w14:paraId="0B83035A" w14:textId="77777777" w:rsidR="00907381" w:rsidRPr="00C94DEE" w:rsidRDefault="00907381" w:rsidP="00E36A58">
            <w:pPr>
              <w:contextualSpacing/>
              <w:jc w:val="right"/>
              <w:rPr>
                <w:sz w:val="16"/>
                <w:szCs w:val="16"/>
              </w:rPr>
            </w:pPr>
          </w:p>
        </w:tc>
      </w:tr>
      <w:tr w:rsidR="007736CD" w:rsidRPr="00C94DEE" w14:paraId="108B637B" w14:textId="42B101AD" w:rsidTr="007736CD">
        <w:trPr>
          <w:cantSplit/>
        </w:trPr>
        <w:tc>
          <w:tcPr>
            <w:tcW w:w="2150" w:type="dxa"/>
            <w:tcMar>
              <w:top w:w="115" w:type="dxa"/>
              <w:left w:w="115" w:type="dxa"/>
              <w:bottom w:w="115" w:type="dxa"/>
              <w:right w:w="115" w:type="dxa"/>
            </w:tcMar>
          </w:tcPr>
          <w:p w14:paraId="73A44658" w14:textId="38154FDA" w:rsidR="00907381" w:rsidRPr="00C94DEE" w:rsidRDefault="00907381" w:rsidP="00957AF7">
            <w:pPr>
              <w:contextualSpacing/>
              <w:rPr>
                <w:b/>
                <w:i/>
                <w:sz w:val="16"/>
                <w:szCs w:val="16"/>
              </w:rPr>
            </w:pPr>
            <w:r w:rsidRPr="00C94DEE">
              <w:rPr>
                <w:b/>
                <w:i/>
                <w:sz w:val="16"/>
                <w:szCs w:val="16"/>
              </w:rPr>
              <w:t>EMRO</w:t>
            </w:r>
            <w:r>
              <w:rPr>
                <w:b/>
                <w:i/>
                <w:sz w:val="16"/>
                <w:szCs w:val="16"/>
              </w:rPr>
              <w:fldChar w:fldCharType="begin"/>
            </w:r>
            <w:r w:rsidR="00053D96">
              <w:rPr>
                <w:b/>
                <w:i/>
                <w:sz w:val="16"/>
                <w:szCs w:val="16"/>
              </w:rPr>
              <w:instrText xml:space="preserve"> ADDIN ZOTERO_ITEM CSL_CITATION {"citationID":"OlBINCGg","properties":{"formattedCitation":"(2)","plainCitation":"(2)","noteIndex":0},"citationItems":[{"id":27086,"uris":["http://zotero.org/groups/2154524/items/NTTGSLW2"],"itemData":{"id":27086,"type":"webpage","abstract":"Geographical distribution of onchocerciasis","container-title":"WHO","note":"source: www.who.int\npublisher: World Health Organization","title":"WHO | Geographical distribution of onchocerciasis","URL":"https://www.who.int/onchocerciasis/distribution/en/","accessed":{"date-parts":[["2020",5,20]]}}}],"schema":"https://github.com/citation-style-language/schema/raw/master/csl-citation.json"} </w:instrText>
            </w:r>
            <w:r>
              <w:rPr>
                <w:b/>
                <w:i/>
                <w:sz w:val="16"/>
                <w:szCs w:val="16"/>
              </w:rPr>
              <w:fldChar w:fldCharType="separate"/>
            </w:r>
            <w:r w:rsidR="00E06726">
              <w:rPr>
                <w:sz w:val="16"/>
              </w:rPr>
              <w:t>(2)</w:t>
            </w:r>
            <w:r>
              <w:rPr>
                <w:b/>
                <w:i/>
                <w:sz w:val="16"/>
                <w:szCs w:val="16"/>
              </w:rPr>
              <w:fldChar w:fldCharType="end"/>
            </w:r>
          </w:p>
        </w:tc>
        <w:tc>
          <w:tcPr>
            <w:tcW w:w="2141" w:type="dxa"/>
            <w:tcMar>
              <w:top w:w="115" w:type="dxa"/>
              <w:left w:w="115" w:type="dxa"/>
              <w:bottom w:w="115" w:type="dxa"/>
              <w:right w:w="115" w:type="dxa"/>
            </w:tcMar>
          </w:tcPr>
          <w:p w14:paraId="002B98A9" w14:textId="77777777" w:rsidR="00907381" w:rsidRPr="00C94DEE" w:rsidRDefault="00907381" w:rsidP="00957AF7">
            <w:pPr>
              <w:contextualSpacing/>
              <w:jc w:val="center"/>
              <w:rPr>
                <w:sz w:val="16"/>
                <w:szCs w:val="16"/>
              </w:rPr>
            </w:pPr>
          </w:p>
        </w:tc>
        <w:tc>
          <w:tcPr>
            <w:tcW w:w="3809" w:type="dxa"/>
            <w:tcMar>
              <w:top w:w="115" w:type="dxa"/>
              <w:left w:w="115" w:type="dxa"/>
              <w:bottom w:w="115" w:type="dxa"/>
              <w:right w:w="115" w:type="dxa"/>
            </w:tcMar>
          </w:tcPr>
          <w:p w14:paraId="5723B95F" w14:textId="77777777" w:rsidR="00907381" w:rsidRPr="00C94DEE" w:rsidRDefault="00907381" w:rsidP="00957AF7">
            <w:pPr>
              <w:contextualSpacing/>
              <w:jc w:val="center"/>
              <w:rPr>
                <w:sz w:val="16"/>
                <w:szCs w:val="16"/>
              </w:rPr>
            </w:pPr>
          </w:p>
        </w:tc>
        <w:tc>
          <w:tcPr>
            <w:tcW w:w="1440" w:type="dxa"/>
          </w:tcPr>
          <w:p w14:paraId="1B9A0FAF" w14:textId="0938054E" w:rsidR="00907381" w:rsidRPr="00C94DEE" w:rsidRDefault="00907381" w:rsidP="00E36A58">
            <w:pPr>
              <w:contextualSpacing/>
              <w:jc w:val="right"/>
              <w:rPr>
                <w:sz w:val="16"/>
                <w:szCs w:val="16"/>
              </w:rPr>
            </w:pPr>
          </w:p>
        </w:tc>
      </w:tr>
      <w:tr w:rsidR="007736CD" w:rsidRPr="00C94DEE" w14:paraId="2D4E09A2" w14:textId="0589C7E8" w:rsidTr="007736CD">
        <w:trPr>
          <w:cantSplit/>
        </w:trPr>
        <w:tc>
          <w:tcPr>
            <w:tcW w:w="2150" w:type="dxa"/>
            <w:tcMar>
              <w:top w:w="115" w:type="dxa"/>
              <w:left w:w="115" w:type="dxa"/>
              <w:bottom w:w="115" w:type="dxa"/>
              <w:right w:w="115" w:type="dxa"/>
            </w:tcMar>
          </w:tcPr>
          <w:p w14:paraId="0FD84DAD" w14:textId="3DB74B04" w:rsidR="00907381" w:rsidRPr="00C94DEE" w:rsidRDefault="00907381" w:rsidP="00BC5CAD">
            <w:pPr>
              <w:contextualSpacing/>
              <w:rPr>
                <w:sz w:val="16"/>
                <w:szCs w:val="16"/>
              </w:rPr>
            </w:pPr>
            <w:r w:rsidRPr="00C94DEE">
              <w:rPr>
                <w:sz w:val="16"/>
                <w:szCs w:val="16"/>
              </w:rPr>
              <w:t>Djibouti</w:t>
            </w:r>
          </w:p>
        </w:tc>
        <w:tc>
          <w:tcPr>
            <w:tcW w:w="2141" w:type="dxa"/>
            <w:tcMar>
              <w:top w:w="115" w:type="dxa"/>
              <w:left w:w="115" w:type="dxa"/>
              <w:bottom w:w="115" w:type="dxa"/>
              <w:right w:w="115" w:type="dxa"/>
            </w:tcMar>
          </w:tcPr>
          <w:p w14:paraId="7828A7EE" w14:textId="51A14E55" w:rsidR="00907381" w:rsidRPr="00C94DEE" w:rsidRDefault="00907381" w:rsidP="00BC5CAD">
            <w:pPr>
              <w:contextualSpacing/>
              <w:jc w:val="center"/>
              <w:rPr>
                <w:sz w:val="16"/>
                <w:szCs w:val="16"/>
              </w:rPr>
            </w:pPr>
            <w:r>
              <w:rPr>
                <w:sz w:val="16"/>
                <w:szCs w:val="16"/>
              </w:rPr>
              <w:t>-</w:t>
            </w:r>
          </w:p>
        </w:tc>
        <w:tc>
          <w:tcPr>
            <w:tcW w:w="3809" w:type="dxa"/>
            <w:tcMar>
              <w:top w:w="115" w:type="dxa"/>
              <w:left w:w="115" w:type="dxa"/>
              <w:bottom w:w="115" w:type="dxa"/>
              <w:right w:w="115" w:type="dxa"/>
            </w:tcMar>
          </w:tcPr>
          <w:p w14:paraId="2A76DECC" w14:textId="64406734" w:rsidR="00907381" w:rsidRPr="00C94DEE" w:rsidRDefault="00907381" w:rsidP="00BC5CAD">
            <w:pPr>
              <w:contextualSpacing/>
              <w:jc w:val="center"/>
              <w:rPr>
                <w:sz w:val="16"/>
                <w:szCs w:val="16"/>
              </w:rPr>
            </w:pPr>
            <w:r>
              <w:rPr>
                <w:sz w:val="16"/>
                <w:szCs w:val="16"/>
              </w:rPr>
              <w:t>no</w:t>
            </w:r>
          </w:p>
        </w:tc>
        <w:tc>
          <w:tcPr>
            <w:tcW w:w="1440" w:type="dxa"/>
          </w:tcPr>
          <w:p w14:paraId="11C6B041" w14:textId="7433FB2E" w:rsidR="00907381" w:rsidRDefault="001D497D" w:rsidP="00E36A58">
            <w:pPr>
              <w:contextualSpacing/>
              <w:jc w:val="right"/>
              <w:rPr>
                <w:sz w:val="16"/>
                <w:szCs w:val="16"/>
              </w:rPr>
            </w:pPr>
            <w:r>
              <w:rPr>
                <w:sz w:val="16"/>
                <w:szCs w:val="16"/>
              </w:rPr>
              <w:t>-</w:t>
            </w:r>
          </w:p>
        </w:tc>
      </w:tr>
      <w:tr w:rsidR="007736CD" w:rsidRPr="00C94DEE" w14:paraId="25A4045B" w14:textId="667B374E" w:rsidTr="007736CD">
        <w:trPr>
          <w:cantSplit/>
        </w:trPr>
        <w:tc>
          <w:tcPr>
            <w:tcW w:w="2150" w:type="dxa"/>
            <w:tcMar>
              <w:top w:w="115" w:type="dxa"/>
              <w:left w:w="115" w:type="dxa"/>
              <w:bottom w:w="115" w:type="dxa"/>
              <w:right w:w="115" w:type="dxa"/>
            </w:tcMar>
          </w:tcPr>
          <w:p w14:paraId="25D4574E" w14:textId="77777777" w:rsidR="00907381" w:rsidRPr="00C94DEE" w:rsidRDefault="00907381" w:rsidP="00957AF7">
            <w:pPr>
              <w:contextualSpacing/>
              <w:rPr>
                <w:sz w:val="16"/>
                <w:szCs w:val="16"/>
              </w:rPr>
            </w:pPr>
            <w:r w:rsidRPr="00C94DEE">
              <w:rPr>
                <w:sz w:val="16"/>
                <w:szCs w:val="16"/>
              </w:rPr>
              <w:t>Egypt</w:t>
            </w:r>
          </w:p>
        </w:tc>
        <w:tc>
          <w:tcPr>
            <w:tcW w:w="2141" w:type="dxa"/>
            <w:tcMar>
              <w:top w:w="115" w:type="dxa"/>
              <w:left w:w="115" w:type="dxa"/>
              <w:bottom w:w="115" w:type="dxa"/>
              <w:right w:w="115" w:type="dxa"/>
            </w:tcMar>
          </w:tcPr>
          <w:p w14:paraId="5E2621CD" w14:textId="3BD3D5E3" w:rsidR="00907381" w:rsidRPr="00C94DEE" w:rsidRDefault="00907381" w:rsidP="00957AF7">
            <w:pPr>
              <w:contextualSpacing/>
              <w:jc w:val="center"/>
              <w:rPr>
                <w:sz w:val="16"/>
                <w:szCs w:val="16"/>
              </w:rPr>
            </w:pPr>
            <w:r>
              <w:rPr>
                <w:sz w:val="16"/>
                <w:szCs w:val="16"/>
              </w:rPr>
              <w:t>-</w:t>
            </w:r>
          </w:p>
        </w:tc>
        <w:tc>
          <w:tcPr>
            <w:tcW w:w="3809" w:type="dxa"/>
            <w:tcMar>
              <w:top w:w="115" w:type="dxa"/>
              <w:left w:w="115" w:type="dxa"/>
              <w:bottom w:w="115" w:type="dxa"/>
              <w:right w:w="115" w:type="dxa"/>
            </w:tcMar>
          </w:tcPr>
          <w:p w14:paraId="266C5921" w14:textId="7CA2B157" w:rsidR="00907381" w:rsidRPr="00C94DEE" w:rsidRDefault="00907381" w:rsidP="00957AF7">
            <w:pPr>
              <w:contextualSpacing/>
              <w:jc w:val="center"/>
              <w:rPr>
                <w:sz w:val="16"/>
                <w:szCs w:val="16"/>
              </w:rPr>
            </w:pPr>
            <w:r>
              <w:rPr>
                <w:sz w:val="16"/>
                <w:szCs w:val="16"/>
              </w:rPr>
              <w:t>no</w:t>
            </w:r>
          </w:p>
        </w:tc>
        <w:tc>
          <w:tcPr>
            <w:tcW w:w="1440" w:type="dxa"/>
          </w:tcPr>
          <w:p w14:paraId="200590F1" w14:textId="453042E6" w:rsidR="00907381" w:rsidRDefault="001D497D" w:rsidP="00E36A58">
            <w:pPr>
              <w:contextualSpacing/>
              <w:jc w:val="right"/>
              <w:rPr>
                <w:sz w:val="16"/>
                <w:szCs w:val="16"/>
              </w:rPr>
            </w:pPr>
            <w:r>
              <w:rPr>
                <w:sz w:val="16"/>
                <w:szCs w:val="16"/>
              </w:rPr>
              <w:t>-</w:t>
            </w:r>
          </w:p>
        </w:tc>
      </w:tr>
      <w:tr w:rsidR="007736CD" w:rsidRPr="00C94DEE" w14:paraId="67CB8C65" w14:textId="2C382D51" w:rsidTr="007736CD">
        <w:trPr>
          <w:cantSplit/>
        </w:trPr>
        <w:tc>
          <w:tcPr>
            <w:tcW w:w="2150" w:type="dxa"/>
            <w:tcMar>
              <w:top w:w="115" w:type="dxa"/>
              <w:left w:w="115" w:type="dxa"/>
              <w:bottom w:w="115" w:type="dxa"/>
              <w:right w:w="115" w:type="dxa"/>
            </w:tcMar>
          </w:tcPr>
          <w:p w14:paraId="04A62674" w14:textId="77777777" w:rsidR="00907381" w:rsidRPr="00C94DEE" w:rsidRDefault="00907381" w:rsidP="00957AF7">
            <w:pPr>
              <w:contextualSpacing/>
              <w:rPr>
                <w:sz w:val="16"/>
                <w:szCs w:val="16"/>
              </w:rPr>
            </w:pPr>
            <w:r w:rsidRPr="00C94DEE">
              <w:rPr>
                <w:sz w:val="16"/>
                <w:szCs w:val="16"/>
              </w:rPr>
              <w:t>Libya</w:t>
            </w:r>
          </w:p>
        </w:tc>
        <w:tc>
          <w:tcPr>
            <w:tcW w:w="2141" w:type="dxa"/>
            <w:tcMar>
              <w:top w:w="115" w:type="dxa"/>
              <w:left w:w="115" w:type="dxa"/>
              <w:bottom w:w="115" w:type="dxa"/>
              <w:right w:w="115" w:type="dxa"/>
            </w:tcMar>
          </w:tcPr>
          <w:p w14:paraId="751DDD52" w14:textId="5BB149D4" w:rsidR="00907381" w:rsidRPr="00C94DEE" w:rsidRDefault="00907381" w:rsidP="00957AF7">
            <w:pPr>
              <w:contextualSpacing/>
              <w:jc w:val="center"/>
              <w:rPr>
                <w:sz w:val="16"/>
                <w:szCs w:val="16"/>
              </w:rPr>
            </w:pPr>
            <w:r>
              <w:rPr>
                <w:sz w:val="16"/>
                <w:szCs w:val="16"/>
              </w:rPr>
              <w:t>-</w:t>
            </w:r>
          </w:p>
        </w:tc>
        <w:tc>
          <w:tcPr>
            <w:tcW w:w="3809" w:type="dxa"/>
            <w:tcMar>
              <w:top w:w="115" w:type="dxa"/>
              <w:left w:w="115" w:type="dxa"/>
              <w:bottom w:w="115" w:type="dxa"/>
              <w:right w:w="115" w:type="dxa"/>
            </w:tcMar>
          </w:tcPr>
          <w:p w14:paraId="151F2B44" w14:textId="2A6A8EED" w:rsidR="00907381" w:rsidRPr="00C94DEE" w:rsidRDefault="00907381" w:rsidP="00957AF7">
            <w:pPr>
              <w:contextualSpacing/>
              <w:jc w:val="center"/>
              <w:rPr>
                <w:sz w:val="16"/>
                <w:szCs w:val="16"/>
              </w:rPr>
            </w:pPr>
            <w:r>
              <w:rPr>
                <w:sz w:val="16"/>
                <w:szCs w:val="16"/>
              </w:rPr>
              <w:t>no</w:t>
            </w:r>
          </w:p>
        </w:tc>
        <w:tc>
          <w:tcPr>
            <w:tcW w:w="1440" w:type="dxa"/>
          </w:tcPr>
          <w:p w14:paraId="022F3873" w14:textId="678348EB" w:rsidR="00907381" w:rsidRDefault="001D497D" w:rsidP="00E36A58">
            <w:pPr>
              <w:contextualSpacing/>
              <w:jc w:val="right"/>
              <w:rPr>
                <w:sz w:val="16"/>
                <w:szCs w:val="16"/>
              </w:rPr>
            </w:pPr>
            <w:r>
              <w:rPr>
                <w:sz w:val="16"/>
                <w:szCs w:val="16"/>
              </w:rPr>
              <w:t>-</w:t>
            </w:r>
          </w:p>
        </w:tc>
      </w:tr>
      <w:tr w:rsidR="007736CD" w:rsidRPr="00C94DEE" w14:paraId="09805416" w14:textId="05E6713C" w:rsidTr="007736CD">
        <w:trPr>
          <w:cantSplit/>
        </w:trPr>
        <w:tc>
          <w:tcPr>
            <w:tcW w:w="2150" w:type="dxa"/>
            <w:tcMar>
              <w:top w:w="115" w:type="dxa"/>
              <w:left w:w="115" w:type="dxa"/>
              <w:bottom w:w="115" w:type="dxa"/>
              <w:right w:w="115" w:type="dxa"/>
            </w:tcMar>
          </w:tcPr>
          <w:p w14:paraId="06D5DD7B" w14:textId="77777777" w:rsidR="00907381" w:rsidRPr="00C94DEE" w:rsidRDefault="00907381" w:rsidP="00957AF7">
            <w:pPr>
              <w:contextualSpacing/>
              <w:rPr>
                <w:sz w:val="16"/>
                <w:szCs w:val="16"/>
              </w:rPr>
            </w:pPr>
            <w:r w:rsidRPr="00C94DEE">
              <w:rPr>
                <w:sz w:val="16"/>
                <w:szCs w:val="16"/>
              </w:rPr>
              <w:t>Morocco</w:t>
            </w:r>
          </w:p>
        </w:tc>
        <w:tc>
          <w:tcPr>
            <w:tcW w:w="2141" w:type="dxa"/>
            <w:tcMar>
              <w:top w:w="115" w:type="dxa"/>
              <w:left w:w="115" w:type="dxa"/>
              <w:bottom w:w="115" w:type="dxa"/>
              <w:right w:w="115" w:type="dxa"/>
            </w:tcMar>
          </w:tcPr>
          <w:p w14:paraId="559E628B" w14:textId="59686C78" w:rsidR="00907381" w:rsidRPr="00C94DEE" w:rsidRDefault="00907381" w:rsidP="00957AF7">
            <w:pPr>
              <w:contextualSpacing/>
              <w:jc w:val="center"/>
              <w:rPr>
                <w:sz w:val="16"/>
                <w:szCs w:val="16"/>
              </w:rPr>
            </w:pPr>
            <w:r>
              <w:rPr>
                <w:sz w:val="16"/>
                <w:szCs w:val="16"/>
              </w:rPr>
              <w:t>-</w:t>
            </w:r>
          </w:p>
        </w:tc>
        <w:tc>
          <w:tcPr>
            <w:tcW w:w="3809" w:type="dxa"/>
            <w:tcMar>
              <w:top w:w="115" w:type="dxa"/>
              <w:left w:w="115" w:type="dxa"/>
              <w:bottom w:w="115" w:type="dxa"/>
              <w:right w:w="115" w:type="dxa"/>
            </w:tcMar>
          </w:tcPr>
          <w:p w14:paraId="3B4963A4" w14:textId="1249E44C" w:rsidR="00907381" w:rsidRPr="00C94DEE" w:rsidRDefault="00907381" w:rsidP="00957AF7">
            <w:pPr>
              <w:contextualSpacing/>
              <w:jc w:val="center"/>
              <w:rPr>
                <w:sz w:val="16"/>
                <w:szCs w:val="16"/>
              </w:rPr>
            </w:pPr>
            <w:r>
              <w:rPr>
                <w:sz w:val="16"/>
                <w:szCs w:val="16"/>
              </w:rPr>
              <w:t>no</w:t>
            </w:r>
          </w:p>
        </w:tc>
        <w:tc>
          <w:tcPr>
            <w:tcW w:w="1440" w:type="dxa"/>
          </w:tcPr>
          <w:p w14:paraId="7492BBA6" w14:textId="329157A2" w:rsidR="00907381" w:rsidRDefault="001D497D" w:rsidP="00E36A58">
            <w:pPr>
              <w:contextualSpacing/>
              <w:jc w:val="right"/>
              <w:rPr>
                <w:sz w:val="16"/>
                <w:szCs w:val="16"/>
              </w:rPr>
            </w:pPr>
            <w:r>
              <w:rPr>
                <w:sz w:val="16"/>
                <w:szCs w:val="16"/>
              </w:rPr>
              <w:t>-</w:t>
            </w:r>
          </w:p>
        </w:tc>
      </w:tr>
      <w:tr w:rsidR="007736CD" w:rsidRPr="00C94DEE" w14:paraId="752BCE17" w14:textId="69F78BBD" w:rsidTr="007736CD">
        <w:trPr>
          <w:cantSplit/>
        </w:trPr>
        <w:tc>
          <w:tcPr>
            <w:tcW w:w="2150" w:type="dxa"/>
            <w:tcMar>
              <w:top w:w="115" w:type="dxa"/>
              <w:left w:w="115" w:type="dxa"/>
              <w:bottom w:w="115" w:type="dxa"/>
              <w:right w:w="115" w:type="dxa"/>
            </w:tcMar>
          </w:tcPr>
          <w:p w14:paraId="58BB7451" w14:textId="77777777" w:rsidR="00907381" w:rsidRPr="00C94DEE" w:rsidRDefault="00907381" w:rsidP="00957AF7">
            <w:pPr>
              <w:contextualSpacing/>
              <w:rPr>
                <w:sz w:val="16"/>
                <w:szCs w:val="16"/>
              </w:rPr>
            </w:pPr>
            <w:r w:rsidRPr="00C94DEE">
              <w:rPr>
                <w:sz w:val="16"/>
                <w:szCs w:val="16"/>
              </w:rPr>
              <w:t>Somalia</w:t>
            </w:r>
          </w:p>
        </w:tc>
        <w:tc>
          <w:tcPr>
            <w:tcW w:w="2141" w:type="dxa"/>
            <w:tcMar>
              <w:top w:w="115" w:type="dxa"/>
              <w:left w:w="115" w:type="dxa"/>
              <w:bottom w:w="115" w:type="dxa"/>
              <w:right w:w="115" w:type="dxa"/>
            </w:tcMar>
          </w:tcPr>
          <w:p w14:paraId="2A6A25C3" w14:textId="730A9DB0" w:rsidR="00907381" w:rsidRPr="00C94DEE" w:rsidRDefault="00907381" w:rsidP="00957AF7">
            <w:pPr>
              <w:tabs>
                <w:tab w:val="left" w:pos="360"/>
                <w:tab w:val="center" w:pos="827"/>
              </w:tabs>
              <w:contextualSpacing/>
              <w:jc w:val="center"/>
              <w:rPr>
                <w:sz w:val="16"/>
                <w:szCs w:val="16"/>
              </w:rPr>
            </w:pPr>
            <w:r>
              <w:rPr>
                <w:sz w:val="16"/>
                <w:szCs w:val="16"/>
              </w:rPr>
              <w:t>-</w:t>
            </w:r>
          </w:p>
        </w:tc>
        <w:tc>
          <w:tcPr>
            <w:tcW w:w="3809" w:type="dxa"/>
            <w:tcMar>
              <w:top w:w="115" w:type="dxa"/>
              <w:left w:w="115" w:type="dxa"/>
              <w:bottom w:w="115" w:type="dxa"/>
              <w:right w:w="115" w:type="dxa"/>
            </w:tcMar>
          </w:tcPr>
          <w:p w14:paraId="7BF4B0B3" w14:textId="1985D3AB" w:rsidR="00907381" w:rsidRPr="00C94DEE" w:rsidRDefault="00907381" w:rsidP="00957AF7">
            <w:pPr>
              <w:contextualSpacing/>
              <w:jc w:val="center"/>
              <w:rPr>
                <w:sz w:val="16"/>
                <w:szCs w:val="16"/>
              </w:rPr>
            </w:pPr>
            <w:r>
              <w:rPr>
                <w:sz w:val="16"/>
                <w:szCs w:val="16"/>
              </w:rPr>
              <w:t>yes</w:t>
            </w:r>
          </w:p>
        </w:tc>
        <w:tc>
          <w:tcPr>
            <w:tcW w:w="1440" w:type="dxa"/>
          </w:tcPr>
          <w:p w14:paraId="58B8C7F9" w14:textId="7DF779DC" w:rsidR="00907381" w:rsidRDefault="00C33981" w:rsidP="00E36A58">
            <w:pPr>
              <w:contextualSpacing/>
              <w:jc w:val="right"/>
              <w:rPr>
                <w:sz w:val="16"/>
                <w:szCs w:val="16"/>
              </w:rPr>
            </w:pPr>
            <w:r>
              <w:rPr>
                <w:sz w:val="16"/>
                <w:szCs w:val="16"/>
              </w:rPr>
              <w:t>0</w:t>
            </w:r>
          </w:p>
        </w:tc>
      </w:tr>
      <w:tr w:rsidR="007736CD" w:rsidRPr="00C94DEE" w14:paraId="2C913C44" w14:textId="178BA227" w:rsidTr="007736CD">
        <w:trPr>
          <w:cantSplit/>
        </w:trPr>
        <w:tc>
          <w:tcPr>
            <w:tcW w:w="2150" w:type="dxa"/>
            <w:tcMar>
              <w:top w:w="115" w:type="dxa"/>
              <w:left w:w="115" w:type="dxa"/>
              <w:bottom w:w="115" w:type="dxa"/>
              <w:right w:w="115" w:type="dxa"/>
            </w:tcMar>
          </w:tcPr>
          <w:p w14:paraId="2C8E4D5B" w14:textId="77777777" w:rsidR="00907381" w:rsidRPr="00C94DEE" w:rsidRDefault="00907381" w:rsidP="00957AF7">
            <w:pPr>
              <w:contextualSpacing/>
              <w:rPr>
                <w:sz w:val="16"/>
                <w:szCs w:val="16"/>
              </w:rPr>
            </w:pPr>
            <w:r w:rsidRPr="00C94DEE">
              <w:rPr>
                <w:sz w:val="16"/>
                <w:szCs w:val="16"/>
              </w:rPr>
              <w:t>Sudan</w:t>
            </w:r>
          </w:p>
        </w:tc>
        <w:tc>
          <w:tcPr>
            <w:tcW w:w="2141" w:type="dxa"/>
            <w:tcMar>
              <w:top w:w="115" w:type="dxa"/>
              <w:left w:w="115" w:type="dxa"/>
              <w:bottom w:w="115" w:type="dxa"/>
              <w:right w:w="115" w:type="dxa"/>
            </w:tcMar>
          </w:tcPr>
          <w:p w14:paraId="6A3A5F6B" w14:textId="3F410563" w:rsidR="00907381" w:rsidRPr="00C94DEE" w:rsidRDefault="00907381" w:rsidP="00957AF7">
            <w:pPr>
              <w:contextualSpacing/>
              <w:jc w:val="center"/>
              <w:rPr>
                <w:sz w:val="16"/>
                <w:szCs w:val="16"/>
              </w:rPr>
            </w:pPr>
            <w:r>
              <w:rPr>
                <w:sz w:val="16"/>
                <w:szCs w:val="16"/>
              </w:rPr>
              <w:t>(Endemic)</w:t>
            </w:r>
          </w:p>
        </w:tc>
        <w:tc>
          <w:tcPr>
            <w:tcW w:w="3809" w:type="dxa"/>
            <w:tcMar>
              <w:top w:w="115" w:type="dxa"/>
              <w:left w:w="115" w:type="dxa"/>
              <w:bottom w:w="115" w:type="dxa"/>
              <w:right w:w="115" w:type="dxa"/>
            </w:tcMar>
          </w:tcPr>
          <w:p w14:paraId="20DBD543" w14:textId="6C529038" w:rsidR="00907381" w:rsidRPr="00C94DEE" w:rsidRDefault="00907381" w:rsidP="00957AF7">
            <w:pPr>
              <w:contextualSpacing/>
              <w:jc w:val="center"/>
              <w:rPr>
                <w:sz w:val="16"/>
                <w:szCs w:val="16"/>
              </w:rPr>
            </w:pPr>
            <w:r>
              <w:rPr>
                <w:sz w:val="16"/>
                <w:szCs w:val="16"/>
              </w:rPr>
              <w:t>yes</w:t>
            </w:r>
          </w:p>
        </w:tc>
        <w:tc>
          <w:tcPr>
            <w:tcW w:w="1440" w:type="dxa"/>
          </w:tcPr>
          <w:p w14:paraId="62D8826A" w14:textId="36F42745" w:rsidR="00907381" w:rsidRDefault="00040C46" w:rsidP="00E36A58">
            <w:pPr>
              <w:contextualSpacing/>
              <w:jc w:val="right"/>
              <w:rPr>
                <w:sz w:val="16"/>
                <w:szCs w:val="16"/>
              </w:rPr>
            </w:pPr>
            <w:r>
              <w:rPr>
                <w:sz w:val="16"/>
                <w:szCs w:val="16"/>
              </w:rPr>
              <w:t>26</w:t>
            </w:r>
          </w:p>
        </w:tc>
      </w:tr>
      <w:tr w:rsidR="007736CD" w:rsidRPr="00C94DEE" w14:paraId="2882A020" w14:textId="49476DAF" w:rsidTr="007736CD">
        <w:trPr>
          <w:cantSplit/>
        </w:trPr>
        <w:tc>
          <w:tcPr>
            <w:tcW w:w="2150" w:type="dxa"/>
            <w:tcMar>
              <w:top w:w="115" w:type="dxa"/>
              <w:left w:w="115" w:type="dxa"/>
              <w:bottom w:w="115" w:type="dxa"/>
              <w:right w:w="115" w:type="dxa"/>
            </w:tcMar>
          </w:tcPr>
          <w:p w14:paraId="7078D76E" w14:textId="77777777" w:rsidR="00907381" w:rsidRPr="00C94DEE" w:rsidRDefault="00907381" w:rsidP="00957AF7">
            <w:pPr>
              <w:contextualSpacing/>
              <w:rPr>
                <w:sz w:val="16"/>
                <w:szCs w:val="16"/>
              </w:rPr>
            </w:pPr>
            <w:r w:rsidRPr="00C94DEE">
              <w:rPr>
                <w:sz w:val="16"/>
                <w:szCs w:val="16"/>
              </w:rPr>
              <w:t>Tunisia</w:t>
            </w:r>
          </w:p>
        </w:tc>
        <w:tc>
          <w:tcPr>
            <w:tcW w:w="2141" w:type="dxa"/>
            <w:tcMar>
              <w:top w:w="115" w:type="dxa"/>
              <w:left w:w="115" w:type="dxa"/>
              <w:bottom w:w="115" w:type="dxa"/>
              <w:right w:w="115" w:type="dxa"/>
            </w:tcMar>
          </w:tcPr>
          <w:p w14:paraId="66ED8A33" w14:textId="5C7CF664" w:rsidR="00907381" w:rsidRPr="00C94DEE" w:rsidRDefault="00907381" w:rsidP="00957AF7">
            <w:pPr>
              <w:contextualSpacing/>
              <w:jc w:val="center"/>
              <w:rPr>
                <w:sz w:val="16"/>
                <w:szCs w:val="16"/>
              </w:rPr>
            </w:pPr>
            <w:r>
              <w:rPr>
                <w:sz w:val="16"/>
                <w:szCs w:val="16"/>
              </w:rPr>
              <w:t>-</w:t>
            </w:r>
          </w:p>
        </w:tc>
        <w:tc>
          <w:tcPr>
            <w:tcW w:w="3809" w:type="dxa"/>
            <w:tcMar>
              <w:top w:w="115" w:type="dxa"/>
              <w:left w:w="115" w:type="dxa"/>
              <w:bottom w:w="115" w:type="dxa"/>
              <w:right w:w="115" w:type="dxa"/>
            </w:tcMar>
          </w:tcPr>
          <w:p w14:paraId="23C06F82" w14:textId="6E4346F3" w:rsidR="00907381" w:rsidRPr="00C94DEE" w:rsidRDefault="00907381" w:rsidP="00957AF7">
            <w:pPr>
              <w:contextualSpacing/>
              <w:jc w:val="center"/>
              <w:rPr>
                <w:sz w:val="16"/>
                <w:szCs w:val="16"/>
              </w:rPr>
            </w:pPr>
            <w:r>
              <w:rPr>
                <w:sz w:val="16"/>
                <w:szCs w:val="16"/>
              </w:rPr>
              <w:t>no</w:t>
            </w:r>
          </w:p>
        </w:tc>
        <w:tc>
          <w:tcPr>
            <w:tcW w:w="1440" w:type="dxa"/>
          </w:tcPr>
          <w:p w14:paraId="5447BB19" w14:textId="323EBBFB" w:rsidR="00907381" w:rsidRDefault="001D497D" w:rsidP="00E36A58">
            <w:pPr>
              <w:contextualSpacing/>
              <w:jc w:val="right"/>
              <w:rPr>
                <w:sz w:val="16"/>
                <w:szCs w:val="16"/>
              </w:rPr>
            </w:pPr>
            <w:r>
              <w:rPr>
                <w:sz w:val="16"/>
                <w:szCs w:val="16"/>
              </w:rPr>
              <w:t>-</w:t>
            </w:r>
          </w:p>
        </w:tc>
      </w:tr>
      <w:tr w:rsidR="007736CD" w:rsidRPr="00C94DEE" w14:paraId="35978229" w14:textId="1411D16A" w:rsidTr="007736CD">
        <w:trPr>
          <w:cantSplit/>
        </w:trPr>
        <w:tc>
          <w:tcPr>
            <w:tcW w:w="2150" w:type="dxa"/>
            <w:tcBorders>
              <w:bottom w:val="single" w:sz="8" w:space="0" w:color="auto"/>
            </w:tcBorders>
            <w:tcMar>
              <w:top w:w="115" w:type="dxa"/>
              <w:left w:w="115" w:type="dxa"/>
              <w:bottom w:w="115" w:type="dxa"/>
              <w:right w:w="115" w:type="dxa"/>
            </w:tcMar>
          </w:tcPr>
          <w:p w14:paraId="2F60B189" w14:textId="77777777" w:rsidR="00907381" w:rsidRPr="00C94DEE" w:rsidRDefault="00907381" w:rsidP="00957AF7">
            <w:pPr>
              <w:contextualSpacing/>
              <w:rPr>
                <w:sz w:val="16"/>
                <w:szCs w:val="16"/>
              </w:rPr>
            </w:pPr>
            <w:r w:rsidRPr="00C94DEE">
              <w:rPr>
                <w:sz w:val="16"/>
                <w:szCs w:val="16"/>
              </w:rPr>
              <w:t>Yemen</w:t>
            </w:r>
          </w:p>
        </w:tc>
        <w:tc>
          <w:tcPr>
            <w:tcW w:w="2141" w:type="dxa"/>
            <w:tcBorders>
              <w:bottom w:val="single" w:sz="8" w:space="0" w:color="auto"/>
            </w:tcBorders>
            <w:tcMar>
              <w:top w:w="115" w:type="dxa"/>
              <w:left w:w="115" w:type="dxa"/>
              <w:bottom w:w="115" w:type="dxa"/>
              <w:right w:w="115" w:type="dxa"/>
            </w:tcMar>
          </w:tcPr>
          <w:p w14:paraId="2B879BF4" w14:textId="339E9D28" w:rsidR="00907381" w:rsidRPr="00C94DEE" w:rsidRDefault="00907381" w:rsidP="00957AF7">
            <w:pPr>
              <w:contextualSpacing/>
              <w:jc w:val="center"/>
              <w:rPr>
                <w:sz w:val="16"/>
                <w:szCs w:val="16"/>
              </w:rPr>
            </w:pPr>
            <w:r>
              <w:rPr>
                <w:sz w:val="16"/>
                <w:szCs w:val="16"/>
              </w:rPr>
              <w:t>(Endemic)</w:t>
            </w:r>
          </w:p>
        </w:tc>
        <w:tc>
          <w:tcPr>
            <w:tcW w:w="3809" w:type="dxa"/>
            <w:tcBorders>
              <w:bottom w:val="single" w:sz="8" w:space="0" w:color="auto"/>
            </w:tcBorders>
            <w:tcMar>
              <w:top w:w="115" w:type="dxa"/>
              <w:left w:w="115" w:type="dxa"/>
              <w:bottom w:w="115" w:type="dxa"/>
              <w:right w:w="115" w:type="dxa"/>
            </w:tcMar>
          </w:tcPr>
          <w:p w14:paraId="3F2CD295" w14:textId="3E90D093" w:rsidR="00907381" w:rsidRPr="00C94DEE" w:rsidRDefault="00907381" w:rsidP="00957AF7">
            <w:pPr>
              <w:contextualSpacing/>
              <w:jc w:val="center"/>
              <w:rPr>
                <w:sz w:val="16"/>
                <w:szCs w:val="16"/>
              </w:rPr>
            </w:pPr>
            <w:r>
              <w:rPr>
                <w:sz w:val="16"/>
                <w:szCs w:val="16"/>
              </w:rPr>
              <w:t>yes</w:t>
            </w:r>
          </w:p>
        </w:tc>
        <w:tc>
          <w:tcPr>
            <w:tcW w:w="1440" w:type="dxa"/>
            <w:tcBorders>
              <w:bottom w:val="single" w:sz="8" w:space="0" w:color="auto"/>
            </w:tcBorders>
          </w:tcPr>
          <w:p w14:paraId="0A9B9B90" w14:textId="4F935EE7" w:rsidR="00907381" w:rsidRDefault="00040C46" w:rsidP="00E36A58">
            <w:pPr>
              <w:contextualSpacing/>
              <w:jc w:val="right"/>
              <w:rPr>
                <w:sz w:val="16"/>
                <w:szCs w:val="16"/>
              </w:rPr>
            </w:pPr>
            <w:r>
              <w:rPr>
                <w:sz w:val="16"/>
                <w:szCs w:val="16"/>
              </w:rPr>
              <w:t>0</w:t>
            </w:r>
          </w:p>
        </w:tc>
      </w:tr>
    </w:tbl>
    <w:p w14:paraId="686949DA" w14:textId="77777777" w:rsidR="007C2201" w:rsidRDefault="007C2201" w:rsidP="00957AF7">
      <w:pPr>
        <w:contextualSpacing/>
        <w:rPr>
          <w:rFonts w:eastAsia="Calibri"/>
        </w:rPr>
      </w:pPr>
    </w:p>
    <w:p w14:paraId="5FBF6954" w14:textId="77777777" w:rsidR="00673001" w:rsidRPr="00E36A58" w:rsidRDefault="00673001" w:rsidP="00E36A58">
      <w:bookmarkStart w:id="174" w:name="_Toc28092407"/>
    </w:p>
    <w:p w14:paraId="2A4326CF" w14:textId="3A9A49DA" w:rsidR="007C2201" w:rsidRPr="001676B2" w:rsidRDefault="007C2201" w:rsidP="47395F06">
      <w:pPr>
        <w:pStyle w:val="Heading2"/>
        <w:contextualSpacing/>
        <w:rPr>
          <w:rFonts w:ascii="Times New Roman" w:hAnsi="Times New Roman" w:cs="Times New Roman"/>
          <w:b/>
          <w:bCs/>
          <w:color w:val="auto"/>
          <w:sz w:val="20"/>
          <w:szCs w:val="20"/>
        </w:rPr>
      </w:pPr>
      <w:bookmarkStart w:id="175" w:name="_Toc42258875"/>
      <w:bookmarkStart w:id="176" w:name="_Toc108451481"/>
      <w:r w:rsidRPr="47395F06">
        <w:rPr>
          <w:rFonts w:ascii="Times New Roman" w:hAnsi="Times New Roman" w:cs="Times New Roman"/>
          <w:b/>
          <w:bCs/>
          <w:color w:val="auto"/>
          <w:sz w:val="20"/>
          <w:szCs w:val="20"/>
        </w:rPr>
        <w:t>3.2 Systematic review</w:t>
      </w:r>
      <w:bookmarkEnd w:id="174"/>
      <w:bookmarkEnd w:id="175"/>
      <w:bookmarkEnd w:id="176"/>
    </w:p>
    <w:p w14:paraId="5B93A14D" w14:textId="04B730DF" w:rsidR="007C2201" w:rsidRPr="00C94DEE" w:rsidRDefault="659D7FAF" w:rsidP="47395F06">
      <w:pPr>
        <w:rPr>
          <w:sz w:val="20"/>
          <w:szCs w:val="20"/>
        </w:rPr>
      </w:pPr>
      <w:r w:rsidRPr="47395F06">
        <w:rPr>
          <w:sz w:val="20"/>
          <w:szCs w:val="20"/>
        </w:rPr>
        <w:t xml:space="preserve">Articles related to onchocerciasis were found by searching PubMed, Scopus, and Web of Science using the following </w:t>
      </w:r>
      <w:r w:rsidR="6E5AF5F0" w:rsidRPr="47395F06">
        <w:rPr>
          <w:sz w:val="20"/>
          <w:szCs w:val="20"/>
        </w:rPr>
        <w:t xml:space="preserve">keywords: “Oncho”, “river blindness”, “O. Volvulus”, “robles disease”, “blinding filariasis”, “coast erysipelas”, and “sowda”. </w:t>
      </w:r>
      <w:r w:rsidR="176E52D4" w:rsidRPr="47395F06">
        <w:rPr>
          <w:sz w:val="20"/>
          <w:szCs w:val="20"/>
        </w:rPr>
        <w:t xml:space="preserve">A systematic review of these reports, all published before July 7, 2017, was then conducted. </w:t>
      </w:r>
      <w:r w:rsidR="51034A66" w:rsidRPr="47395F06">
        <w:rPr>
          <w:sz w:val="20"/>
          <w:szCs w:val="20"/>
        </w:rPr>
        <w:t>A second round of</w:t>
      </w:r>
      <w:r w:rsidR="6383B786" w:rsidRPr="47395F06">
        <w:rPr>
          <w:sz w:val="20"/>
          <w:szCs w:val="20"/>
        </w:rPr>
        <w:t xml:space="preserve"> formal </w:t>
      </w:r>
      <w:r w:rsidR="51034A66" w:rsidRPr="47395F06">
        <w:rPr>
          <w:sz w:val="20"/>
          <w:szCs w:val="20"/>
        </w:rPr>
        <w:t xml:space="preserve">reviews was undertaken on </w:t>
      </w:r>
      <w:r w:rsidR="005E3FD6">
        <w:rPr>
          <w:sz w:val="20"/>
          <w:szCs w:val="20"/>
        </w:rPr>
        <w:t>June 6, 2019</w:t>
      </w:r>
      <w:r w:rsidR="00A378EF">
        <w:rPr>
          <w:sz w:val="20"/>
          <w:szCs w:val="20"/>
        </w:rPr>
        <w:t>,</w:t>
      </w:r>
      <w:r w:rsidR="005E3FD6" w:rsidRPr="47395F06">
        <w:rPr>
          <w:sz w:val="20"/>
          <w:szCs w:val="20"/>
        </w:rPr>
        <w:t xml:space="preserve"> </w:t>
      </w:r>
      <w:r w:rsidR="51034A66" w:rsidRPr="47395F06">
        <w:rPr>
          <w:sz w:val="20"/>
          <w:szCs w:val="20"/>
        </w:rPr>
        <w:t>to cover new articles published after July 7, 2017</w:t>
      </w:r>
      <w:r w:rsidR="00734793">
        <w:rPr>
          <w:sz w:val="20"/>
          <w:szCs w:val="20"/>
        </w:rPr>
        <w:t>,</w:t>
      </w:r>
      <w:r w:rsidR="1EE09BAD" w:rsidRPr="47395F06">
        <w:rPr>
          <w:sz w:val="20"/>
          <w:szCs w:val="20"/>
        </w:rPr>
        <w:t xml:space="preserve"> and followed the same process as the first round. </w:t>
      </w:r>
    </w:p>
    <w:p w14:paraId="3B7505A0" w14:textId="6206F71B" w:rsidR="47395F06" w:rsidRDefault="47395F06" w:rsidP="47395F06">
      <w:pPr>
        <w:rPr>
          <w:sz w:val="20"/>
          <w:szCs w:val="20"/>
        </w:rPr>
      </w:pPr>
    </w:p>
    <w:p w14:paraId="499FDEA3" w14:textId="1CDD3EB3" w:rsidR="007C2201" w:rsidRPr="001676B2" w:rsidRDefault="00B0675A" w:rsidP="00957AF7">
      <w:pPr>
        <w:pStyle w:val="Heading3"/>
        <w:contextualSpacing/>
        <w:rPr>
          <w:rFonts w:cs="Times New Roman"/>
          <w:b w:val="0"/>
          <w:szCs w:val="20"/>
        </w:rPr>
      </w:pPr>
      <w:bookmarkStart w:id="177" w:name="_Toc28092408"/>
      <w:bookmarkStart w:id="178" w:name="_Toc42258876"/>
      <w:bookmarkStart w:id="179" w:name="_Toc108451482"/>
      <w:r>
        <w:rPr>
          <w:rFonts w:cs="Times New Roman"/>
          <w:szCs w:val="20"/>
        </w:rPr>
        <w:t>3.2.1 Systematic review d</w:t>
      </w:r>
      <w:r w:rsidR="007C2201" w:rsidRPr="001676B2">
        <w:rPr>
          <w:rFonts w:cs="Times New Roman"/>
          <w:szCs w:val="20"/>
        </w:rPr>
        <w:t>ata processing</w:t>
      </w:r>
      <w:bookmarkEnd w:id="177"/>
      <w:bookmarkEnd w:id="178"/>
      <w:bookmarkEnd w:id="179"/>
      <w:r w:rsidR="007C2201" w:rsidRPr="001676B2">
        <w:rPr>
          <w:rFonts w:cs="Times New Roman"/>
          <w:szCs w:val="20"/>
        </w:rPr>
        <w:t xml:space="preserve"> </w:t>
      </w:r>
    </w:p>
    <w:p w14:paraId="152D00FD" w14:textId="3FCF67B2" w:rsidR="007C2201" w:rsidRDefault="007F331B" w:rsidP="00957AF7">
      <w:pPr>
        <w:contextualSpacing/>
        <w:rPr>
          <w:rFonts w:eastAsia="Calibri"/>
          <w:sz w:val="20"/>
          <w:szCs w:val="20"/>
        </w:rPr>
      </w:pPr>
      <w:r w:rsidRPr="00C94DEE">
        <w:rPr>
          <w:rFonts w:eastAsia="Calibri"/>
          <w:sz w:val="20"/>
          <w:szCs w:val="20"/>
        </w:rPr>
        <w:t xml:space="preserve">The </w:t>
      </w:r>
      <w:r w:rsidR="00551988" w:rsidRPr="00C94DEE">
        <w:rPr>
          <w:rFonts w:eastAsia="Calibri"/>
          <w:sz w:val="20"/>
          <w:szCs w:val="20"/>
        </w:rPr>
        <w:t xml:space="preserve">systematic review process is illustrated in Supplementary Figure </w:t>
      </w:r>
      <w:r w:rsidR="00BC0AF7">
        <w:rPr>
          <w:rFonts w:eastAsia="Calibri"/>
          <w:sz w:val="20"/>
          <w:szCs w:val="20"/>
        </w:rPr>
        <w:t>2</w:t>
      </w:r>
      <w:r w:rsidR="00551988" w:rsidRPr="00C94DEE">
        <w:rPr>
          <w:rFonts w:eastAsia="Calibri"/>
          <w:sz w:val="20"/>
          <w:szCs w:val="20"/>
        </w:rPr>
        <w:t xml:space="preserve">. </w:t>
      </w:r>
      <w:r w:rsidR="00495520" w:rsidRPr="00C94DEE">
        <w:rPr>
          <w:rFonts w:eastAsia="Calibri"/>
          <w:sz w:val="20"/>
          <w:szCs w:val="20"/>
        </w:rPr>
        <w:t xml:space="preserve">Throughout the systematic review we excluded publications that met the following criteria: no measurement of </w:t>
      </w:r>
      <w:r w:rsidR="004943D0">
        <w:rPr>
          <w:rFonts w:eastAsia="Calibri"/>
          <w:sz w:val="20"/>
          <w:szCs w:val="20"/>
        </w:rPr>
        <w:t>onchocerciasis</w:t>
      </w:r>
      <w:r w:rsidR="00495520" w:rsidRPr="00C94DEE">
        <w:rPr>
          <w:rFonts w:eastAsia="Calibri"/>
          <w:sz w:val="20"/>
          <w:szCs w:val="20"/>
        </w:rPr>
        <w:t xml:space="preserve"> prevalence, data collected before 1985, case-control studies, qualitative research publications, duplicative data from cohort studies, </w:t>
      </w:r>
      <w:r w:rsidR="004943D0">
        <w:rPr>
          <w:rFonts w:eastAsia="Calibri"/>
          <w:sz w:val="20"/>
          <w:szCs w:val="20"/>
        </w:rPr>
        <w:t xml:space="preserve">hospital-based studies, </w:t>
      </w:r>
      <w:r w:rsidR="00495520" w:rsidRPr="00C94DEE">
        <w:rPr>
          <w:rFonts w:eastAsia="Calibri"/>
          <w:sz w:val="20"/>
          <w:szCs w:val="20"/>
        </w:rPr>
        <w:t xml:space="preserve">and publications that did not report the location of data collection. </w:t>
      </w:r>
      <w:r w:rsidR="007C2201" w:rsidRPr="00C94DEE">
        <w:rPr>
          <w:rFonts w:eastAsia="Calibri"/>
          <w:sz w:val="20"/>
          <w:szCs w:val="20"/>
        </w:rPr>
        <w:t xml:space="preserve">The search identified </w:t>
      </w:r>
      <w:r w:rsidR="004943D0">
        <w:rPr>
          <w:rFonts w:eastAsia="Calibri"/>
          <w:sz w:val="20"/>
          <w:szCs w:val="20"/>
        </w:rPr>
        <w:t>4048</w:t>
      </w:r>
      <w:r w:rsidR="007C2201" w:rsidRPr="00C94DEE">
        <w:rPr>
          <w:rFonts w:eastAsia="Calibri"/>
          <w:sz w:val="20"/>
          <w:szCs w:val="20"/>
        </w:rPr>
        <w:t xml:space="preserve"> publications, which were reduced to </w:t>
      </w:r>
      <w:r w:rsidR="004943D0">
        <w:rPr>
          <w:rFonts w:eastAsia="Calibri"/>
          <w:sz w:val="20"/>
          <w:szCs w:val="20"/>
        </w:rPr>
        <w:t>579</w:t>
      </w:r>
      <w:r w:rsidR="004943D0" w:rsidRPr="00C94DEE">
        <w:rPr>
          <w:rFonts w:eastAsia="Calibri"/>
          <w:sz w:val="20"/>
          <w:szCs w:val="20"/>
        </w:rPr>
        <w:t xml:space="preserve"> </w:t>
      </w:r>
      <w:r w:rsidR="007C2201" w:rsidRPr="00C94DEE">
        <w:rPr>
          <w:rFonts w:eastAsia="Calibri"/>
          <w:sz w:val="20"/>
          <w:szCs w:val="20"/>
        </w:rPr>
        <w:t>after screening titles and abstracts. A full</w:t>
      </w:r>
      <w:r w:rsidR="00807025">
        <w:rPr>
          <w:rFonts w:eastAsia="Calibri"/>
          <w:sz w:val="20"/>
          <w:szCs w:val="20"/>
        </w:rPr>
        <w:t>-</w:t>
      </w:r>
      <w:r w:rsidR="007C2201" w:rsidRPr="00C94DEE">
        <w:rPr>
          <w:rFonts w:eastAsia="Calibri"/>
          <w:sz w:val="20"/>
          <w:szCs w:val="20"/>
        </w:rPr>
        <w:t>text review was completed for the remaining publications. The full</w:t>
      </w:r>
      <w:r w:rsidR="00807025">
        <w:rPr>
          <w:rFonts w:eastAsia="Calibri"/>
          <w:sz w:val="20"/>
          <w:szCs w:val="20"/>
        </w:rPr>
        <w:t>-</w:t>
      </w:r>
      <w:r w:rsidR="007C2201" w:rsidRPr="00C94DEE">
        <w:rPr>
          <w:rFonts w:eastAsia="Calibri"/>
          <w:sz w:val="20"/>
          <w:szCs w:val="20"/>
        </w:rPr>
        <w:t xml:space="preserve">text review yielded </w:t>
      </w:r>
      <w:r w:rsidR="004943D0">
        <w:rPr>
          <w:rFonts w:eastAsia="Calibri"/>
          <w:sz w:val="20"/>
          <w:szCs w:val="20"/>
        </w:rPr>
        <w:t>259</w:t>
      </w:r>
      <w:r w:rsidR="004943D0" w:rsidRPr="00C94DEE">
        <w:rPr>
          <w:rFonts w:eastAsia="Calibri"/>
          <w:sz w:val="20"/>
          <w:szCs w:val="20"/>
        </w:rPr>
        <w:t xml:space="preserve"> </w:t>
      </w:r>
      <w:r w:rsidR="007C2201" w:rsidRPr="00C94DEE">
        <w:rPr>
          <w:rFonts w:eastAsia="Calibri"/>
          <w:sz w:val="20"/>
          <w:szCs w:val="20"/>
        </w:rPr>
        <w:t xml:space="preserve">publications which met the inclusion criteria and were extracted. The literature review was updated on </w:t>
      </w:r>
      <w:r w:rsidR="00B302C8">
        <w:rPr>
          <w:rFonts w:eastAsia="Calibri"/>
          <w:sz w:val="20"/>
          <w:szCs w:val="20"/>
        </w:rPr>
        <w:t>June 6, 2019</w:t>
      </w:r>
      <w:r w:rsidR="002362E0">
        <w:rPr>
          <w:rFonts w:eastAsia="Calibri"/>
          <w:sz w:val="20"/>
          <w:szCs w:val="20"/>
        </w:rPr>
        <w:t>,</w:t>
      </w:r>
      <w:r w:rsidR="005F632F">
        <w:rPr>
          <w:rFonts w:eastAsia="Calibri"/>
          <w:sz w:val="20"/>
          <w:szCs w:val="20"/>
        </w:rPr>
        <w:t xml:space="preserve"> </w:t>
      </w:r>
      <w:r w:rsidR="007C2201" w:rsidRPr="00C94DEE">
        <w:rPr>
          <w:rFonts w:eastAsia="Calibri"/>
          <w:sz w:val="20"/>
          <w:szCs w:val="20"/>
        </w:rPr>
        <w:t>by searching PubMed with the same search string used in 201</w:t>
      </w:r>
      <w:r w:rsidR="004943D0">
        <w:rPr>
          <w:rFonts w:eastAsia="Calibri"/>
          <w:sz w:val="20"/>
          <w:szCs w:val="20"/>
        </w:rPr>
        <w:t>7</w:t>
      </w:r>
      <w:r w:rsidR="007C2201" w:rsidRPr="00C94DEE">
        <w:rPr>
          <w:rFonts w:eastAsia="Calibri"/>
          <w:sz w:val="20"/>
          <w:szCs w:val="20"/>
        </w:rPr>
        <w:t xml:space="preserve"> for articles published after </w:t>
      </w:r>
      <w:r w:rsidR="004943D0">
        <w:rPr>
          <w:rFonts w:eastAsia="Calibri"/>
          <w:sz w:val="20"/>
          <w:szCs w:val="20"/>
        </w:rPr>
        <w:t>July 7, 2017</w:t>
      </w:r>
      <w:r w:rsidR="0026237B" w:rsidRPr="00C94DEE">
        <w:rPr>
          <w:rFonts w:eastAsia="Calibri"/>
          <w:sz w:val="20"/>
          <w:szCs w:val="20"/>
        </w:rPr>
        <w:t xml:space="preserve">. The search returned </w:t>
      </w:r>
      <w:r w:rsidR="00B302C8">
        <w:rPr>
          <w:rFonts w:eastAsia="Calibri"/>
          <w:sz w:val="20"/>
          <w:szCs w:val="20"/>
        </w:rPr>
        <w:t>304</w:t>
      </w:r>
      <w:r w:rsidR="00B302C8" w:rsidRPr="00C94DEE">
        <w:rPr>
          <w:rFonts w:eastAsia="Calibri"/>
          <w:sz w:val="20"/>
          <w:szCs w:val="20"/>
        </w:rPr>
        <w:t xml:space="preserve"> </w:t>
      </w:r>
      <w:r w:rsidR="007C2201" w:rsidRPr="00C94DEE">
        <w:rPr>
          <w:rFonts w:eastAsia="Calibri"/>
          <w:sz w:val="20"/>
          <w:szCs w:val="20"/>
        </w:rPr>
        <w:t>results, which</w:t>
      </w:r>
      <w:r w:rsidR="0026237B" w:rsidRPr="00C94DEE">
        <w:rPr>
          <w:rFonts w:eastAsia="Calibri"/>
          <w:sz w:val="20"/>
          <w:szCs w:val="20"/>
        </w:rPr>
        <w:t xml:space="preserve"> were narrowed to </w:t>
      </w:r>
      <w:r w:rsidR="00B302C8">
        <w:rPr>
          <w:rFonts w:eastAsia="Calibri"/>
          <w:sz w:val="20"/>
          <w:szCs w:val="20"/>
        </w:rPr>
        <w:t>115</w:t>
      </w:r>
      <w:r w:rsidR="00B302C8" w:rsidRPr="00C94DEE">
        <w:rPr>
          <w:rFonts w:eastAsia="Calibri"/>
          <w:sz w:val="20"/>
          <w:szCs w:val="20"/>
        </w:rPr>
        <w:t xml:space="preserve"> </w:t>
      </w:r>
      <w:r w:rsidR="007C2201" w:rsidRPr="00C94DEE">
        <w:rPr>
          <w:rFonts w:eastAsia="Calibri"/>
          <w:sz w:val="20"/>
          <w:szCs w:val="20"/>
        </w:rPr>
        <w:t xml:space="preserve">articles after screening titles and abstracts. </w:t>
      </w:r>
      <w:r w:rsidR="0026237B" w:rsidRPr="00C94DEE">
        <w:rPr>
          <w:rFonts w:eastAsia="Calibri"/>
          <w:sz w:val="20"/>
          <w:szCs w:val="20"/>
        </w:rPr>
        <w:t>A full</w:t>
      </w:r>
      <w:r w:rsidR="00807025">
        <w:rPr>
          <w:rFonts w:eastAsia="Calibri"/>
          <w:sz w:val="20"/>
          <w:szCs w:val="20"/>
        </w:rPr>
        <w:t>-</w:t>
      </w:r>
      <w:r w:rsidR="0026237B" w:rsidRPr="00C94DEE">
        <w:rPr>
          <w:rFonts w:eastAsia="Calibri"/>
          <w:sz w:val="20"/>
          <w:szCs w:val="20"/>
        </w:rPr>
        <w:t xml:space="preserve">text review resulted in </w:t>
      </w:r>
      <w:r w:rsidR="00B302C8">
        <w:rPr>
          <w:rFonts w:eastAsia="Calibri"/>
          <w:sz w:val="20"/>
          <w:szCs w:val="20"/>
        </w:rPr>
        <w:t>22</w:t>
      </w:r>
      <w:r w:rsidR="00B302C8" w:rsidRPr="00C94DEE">
        <w:rPr>
          <w:rFonts w:eastAsia="Calibri"/>
          <w:sz w:val="20"/>
          <w:szCs w:val="20"/>
        </w:rPr>
        <w:t xml:space="preserve"> </w:t>
      </w:r>
      <w:r w:rsidR="007C2201" w:rsidRPr="00C94DEE">
        <w:rPr>
          <w:rFonts w:eastAsia="Calibri"/>
          <w:sz w:val="20"/>
          <w:szCs w:val="20"/>
        </w:rPr>
        <w:t>articles that were eligible for extraction. Additional publications were identified outside of the literature review and screened for inclusion by the same criteria, up thr</w:t>
      </w:r>
      <w:r w:rsidR="0026237B" w:rsidRPr="00C94DEE">
        <w:rPr>
          <w:rFonts w:eastAsia="Calibri"/>
          <w:sz w:val="20"/>
          <w:szCs w:val="20"/>
        </w:rPr>
        <w:t xml:space="preserve">ough </w:t>
      </w:r>
      <w:r w:rsidR="00466675">
        <w:rPr>
          <w:rFonts w:eastAsia="Calibri"/>
          <w:sz w:val="20"/>
          <w:szCs w:val="20"/>
        </w:rPr>
        <w:t>April 14</w:t>
      </w:r>
      <w:r w:rsidR="0026237B" w:rsidRPr="00C94DEE">
        <w:rPr>
          <w:rFonts w:eastAsia="Calibri"/>
          <w:sz w:val="20"/>
          <w:szCs w:val="20"/>
        </w:rPr>
        <w:t xml:space="preserve">, </w:t>
      </w:r>
      <w:r w:rsidR="00466675">
        <w:rPr>
          <w:rFonts w:eastAsia="Calibri"/>
          <w:sz w:val="20"/>
          <w:szCs w:val="20"/>
        </w:rPr>
        <w:t>2020</w:t>
      </w:r>
      <w:r w:rsidR="0026237B" w:rsidRPr="00C94DEE">
        <w:rPr>
          <w:rFonts w:eastAsia="Calibri"/>
          <w:sz w:val="20"/>
          <w:szCs w:val="20"/>
        </w:rPr>
        <w:t xml:space="preserve">. </w:t>
      </w:r>
      <w:r w:rsidR="00D44E8A" w:rsidRPr="00C94DEE">
        <w:rPr>
          <w:rFonts w:eastAsia="Calibri"/>
          <w:sz w:val="20"/>
          <w:szCs w:val="20"/>
        </w:rPr>
        <w:t xml:space="preserve">The final </w:t>
      </w:r>
      <w:r w:rsidRPr="00C94DEE">
        <w:rPr>
          <w:rFonts w:eastAsia="Calibri"/>
          <w:sz w:val="20"/>
          <w:szCs w:val="20"/>
        </w:rPr>
        <w:t xml:space="preserve">dataset drew from </w:t>
      </w:r>
      <w:r w:rsidR="000C4765">
        <w:rPr>
          <w:rFonts w:eastAsia="Calibri"/>
          <w:sz w:val="20"/>
          <w:szCs w:val="20"/>
        </w:rPr>
        <w:t>290</w:t>
      </w:r>
      <w:r w:rsidRPr="00C94DEE">
        <w:rPr>
          <w:rFonts w:eastAsia="Calibri"/>
          <w:sz w:val="20"/>
          <w:szCs w:val="20"/>
        </w:rPr>
        <w:t xml:space="preserve"> articles. </w:t>
      </w:r>
      <w:r w:rsidR="0026237B" w:rsidRPr="00C94DEE">
        <w:rPr>
          <w:rFonts w:eastAsia="Calibri"/>
          <w:sz w:val="20"/>
          <w:szCs w:val="20"/>
        </w:rPr>
        <w:t xml:space="preserve">Overall, </w:t>
      </w:r>
      <w:r w:rsidR="00921889">
        <w:rPr>
          <w:rFonts w:eastAsia="Calibri"/>
          <w:sz w:val="20"/>
          <w:szCs w:val="20"/>
        </w:rPr>
        <w:t>16</w:t>
      </w:r>
      <w:r w:rsidR="00020D78">
        <w:rPr>
          <w:rFonts w:eastAsia="Calibri"/>
          <w:sz w:val="20"/>
          <w:szCs w:val="20"/>
        </w:rPr>
        <w:t xml:space="preserve"> </w:t>
      </w:r>
      <w:r w:rsidR="00921889">
        <w:rPr>
          <w:rFonts w:eastAsia="Calibri"/>
          <w:sz w:val="20"/>
          <w:szCs w:val="20"/>
        </w:rPr>
        <w:t>096</w:t>
      </w:r>
      <w:r w:rsidR="000551F4">
        <w:rPr>
          <w:rFonts w:eastAsia="Calibri"/>
          <w:sz w:val="20"/>
          <w:szCs w:val="20"/>
        </w:rPr>
        <w:t xml:space="preserve"> </w:t>
      </w:r>
      <w:r w:rsidR="007C2201" w:rsidRPr="00C94DEE">
        <w:rPr>
          <w:rFonts w:eastAsia="Calibri"/>
          <w:sz w:val="20"/>
          <w:szCs w:val="20"/>
        </w:rPr>
        <w:t>dat</w:t>
      </w:r>
      <w:r w:rsidR="0026237B" w:rsidRPr="00C94DEE">
        <w:rPr>
          <w:rFonts w:eastAsia="Calibri"/>
          <w:sz w:val="20"/>
          <w:szCs w:val="20"/>
        </w:rPr>
        <w:t xml:space="preserve">apoints were extracted </w:t>
      </w:r>
      <w:r w:rsidR="00921889">
        <w:rPr>
          <w:rFonts w:eastAsia="Calibri"/>
          <w:sz w:val="20"/>
          <w:szCs w:val="20"/>
        </w:rPr>
        <w:t>and geo-located</w:t>
      </w:r>
      <w:r w:rsidR="0026237B" w:rsidRPr="00C94DEE">
        <w:rPr>
          <w:rFonts w:eastAsia="Calibri"/>
          <w:sz w:val="20"/>
          <w:szCs w:val="20"/>
        </w:rPr>
        <w:t xml:space="preserve"> from </w:t>
      </w:r>
      <w:r w:rsidR="000C4765">
        <w:rPr>
          <w:rFonts w:eastAsia="Calibri"/>
          <w:sz w:val="20"/>
          <w:szCs w:val="20"/>
        </w:rPr>
        <w:t>290</w:t>
      </w:r>
      <w:r w:rsidR="00A77192">
        <w:rPr>
          <w:rFonts w:eastAsia="Calibri"/>
          <w:sz w:val="20"/>
          <w:szCs w:val="20"/>
        </w:rPr>
        <w:t xml:space="preserve"> </w:t>
      </w:r>
      <w:r w:rsidR="007C2201" w:rsidRPr="00C94DEE">
        <w:rPr>
          <w:rFonts w:eastAsia="Calibri"/>
          <w:sz w:val="20"/>
          <w:szCs w:val="20"/>
        </w:rPr>
        <w:t>publications.</w:t>
      </w:r>
      <w:r w:rsidR="00E96A31">
        <w:rPr>
          <w:rFonts w:eastAsia="Calibri"/>
          <w:sz w:val="20"/>
          <w:szCs w:val="20"/>
        </w:rPr>
        <w:t xml:space="preserve"> Data extracted from each source included survey year, age-range of individuals tested, diagnostic information,</w:t>
      </w:r>
      <w:r w:rsidR="00B77969">
        <w:rPr>
          <w:rFonts w:eastAsia="Calibri"/>
          <w:sz w:val="20"/>
          <w:szCs w:val="20"/>
        </w:rPr>
        <w:t xml:space="preserve"> sample size, number of individuals tested positive, and sampling strategy details.</w:t>
      </w:r>
    </w:p>
    <w:p w14:paraId="6B92E7F2" w14:textId="77777777" w:rsidR="00B15DD3" w:rsidRPr="00C94DEE" w:rsidRDefault="00B15DD3" w:rsidP="00957AF7">
      <w:pPr>
        <w:contextualSpacing/>
        <w:rPr>
          <w:rFonts w:eastAsia="Calibri"/>
          <w:sz w:val="20"/>
          <w:szCs w:val="20"/>
        </w:rPr>
      </w:pPr>
    </w:p>
    <w:p w14:paraId="28C388AE" w14:textId="5636A63C" w:rsidR="00B15DD3" w:rsidRDefault="00255DB5" w:rsidP="007433CF">
      <w:pPr>
        <w:keepNext/>
        <w:contextualSpacing/>
        <w:jc w:val="center"/>
      </w:pPr>
      <w:r>
        <w:rPr>
          <w:noProof/>
        </w:rPr>
        <w:lastRenderedPageBreak/>
        <w:drawing>
          <wp:inline distT="0" distB="0" distL="0" distR="0" wp14:anchorId="3CAB9D45" wp14:editId="6E9ADCC8">
            <wp:extent cx="4460160" cy="2269067"/>
            <wp:effectExtent l="0" t="0" r="0" b="4445"/>
            <wp:docPr id="12690478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2">
                      <a:extLst>
                        <a:ext uri="{28A0092B-C50C-407E-A947-70E740481C1C}">
                          <a14:useLocalDpi xmlns:a14="http://schemas.microsoft.com/office/drawing/2010/main" val="0"/>
                        </a:ext>
                      </a:extLst>
                    </a:blip>
                    <a:srcRect t="7186" b="53502"/>
                    <a:stretch>
                      <a:fillRect/>
                    </a:stretch>
                  </pic:blipFill>
                  <pic:spPr>
                    <a:xfrm>
                      <a:off x="0" y="0"/>
                      <a:ext cx="4460160" cy="2269067"/>
                    </a:xfrm>
                    <a:prstGeom prst="rect">
                      <a:avLst/>
                    </a:prstGeom>
                  </pic:spPr>
                </pic:pic>
              </a:graphicData>
            </a:graphic>
          </wp:inline>
        </w:drawing>
      </w:r>
      <w:bookmarkStart w:id="180" w:name="_Toc28014007"/>
      <w:bookmarkEnd w:id="180"/>
    </w:p>
    <w:p w14:paraId="47635659" w14:textId="3A7F5CC0" w:rsidR="008802DB" w:rsidRDefault="00307593" w:rsidP="00307593">
      <w:pPr>
        <w:pStyle w:val="Caption"/>
        <w:rPr>
          <w:b w:val="0"/>
          <w:szCs w:val="20"/>
        </w:rPr>
      </w:pPr>
      <w:bookmarkStart w:id="181" w:name="_Toc98166858"/>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5F1638">
        <w:rPr>
          <w:noProof/>
        </w:rPr>
        <w:t>2</w:t>
      </w:r>
      <w:r w:rsidR="00473A26">
        <w:rPr>
          <w:noProof/>
        </w:rPr>
        <w:fldChar w:fldCharType="end"/>
      </w:r>
      <w:r>
        <w:t xml:space="preserve">. </w:t>
      </w:r>
      <w:r w:rsidR="0063230B">
        <w:t>Onchocerciasis</w:t>
      </w:r>
      <w:r w:rsidR="0063230B" w:rsidRPr="00095D22">
        <w:t xml:space="preserve"> </w:t>
      </w:r>
      <w:r w:rsidRPr="00095D22">
        <w:t>article review and data extraction flowchart</w:t>
      </w:r>
      <w:r>
        <w:t>.</w:t>
      </w:r>
      <w:bookmarkEnd w:id="181"/>
      <w:r w:rsidR="00551988" w:rsidRPr="008802DB">
        <w:rPr>
          <w:szCs w:val="20"/>
        </w:rPr>
        <w:t xml:space="preserve"> </w:t>
      </w:r>
    </w:p>
    <w:p w14:paraId="03D3F3C6" w14:textId="0A954108" w:rsidR="009A31C4" w:rsidRPr="008802DB" w:rsidRDefault="00551988" w:rsidP="008802DB">
      <w:pPr>
        <w:contextualSpacing/>
        <w:rPr>
          <w:b/>
          <w:sz w:val="20"/>
          <w:szCs w:val="20"/>
        </w:rPr>
      </w:pPr>
      <w:r w:rsidRPr="008802DB">
        <w:rPr>
          <w:sz w:val="20"/>
          <w:szCs w:val="20"/>
        </w:rPr>
        <w:t>Each step of the extraction process is outlined</w:t>
      </w:r>
      <w:r w:rsidR="00F965E5">
        <w:rPr>
          <w:sz w:val="20"/>
          <w:szCs w:val="20"/>
        </w:rPr>
        <w:t>,</w:t>
      </w:r>
      <w:r w:rsidRPr="008802DB">
        <w:rPr>
          <w:sz w:val="20"/>
          <w:szCs w:val="20"/>
        </w:rPr>
        <w:t xml:space="preserve"> from article identification</w:t>
      </w:r>
      <w:r w:rsidR="009C5AF1" w:rsidRPr="008802DB">
        <w:rPr>
          <w:sz w:val="20"/>
          <w:szCs w:val="20"/>
        </w:rPr>
        <w:t xml:space="preserve"> and</w:t>
      </w:r>
      <w:r w:rsidRPr="008802DB">
        <w:rPr>
          <w:sz w:val="20"/>
          <w:szCs w:val="20"/>
        </w:rPr>
        <w:t xml:space="preserve"> screening to extraction</w:t>
      </w:r>
      <w:r w:rsidR="009C5AF1" w:rsidRPr="008802DB">
        <w:rPr>
          <w:sz w:val="20"/>
          <w:szCs w:val="20"/>
        </w:rPr>
        <w:t>, including</w:t>
      </w:r>
      <w:r w:rsidRPr="008802DB">
        <w:rPr>
          <w:sz w:val="20"/>
          <w:szCs w:val="20"/>
        </w:rPr>
        <w:t xml:space="preserve"> </w:t>
      </w:r>
      <w:r w:rsidR="009C5AF1" w:rsidRPr="008802DB">
        <w:rPr>
          <w:sz w:val="20"/>
          <w:szCs w:val="20"/>
        </w:rPr>
        <w:t xml:space="preserve">the </w:t>
      </w:r>
      <w:r w:rsidRPr="008802DB">
        <w:rPr>
          <w:sz w:val="20"/>
          <w:szCs w:val="20"/>
        </w:rPr>
        <w:t>number of articles or records that were processed or removed in each step before reaching the final dataset.</w:t>
      </w:r>
      <w:r w:rsidR="009C5AF1" w:rsidRPr="008802DB">
        <w:rPr>
          <w:sz w:val="20"/>
          <w:szCs w:val="20"/>
        </w:rPr>
        <w:t xml:space="preserve"> Additional articles outside of the literature review were identified and screened for inclusion </w:t>
      </w:r>
      <w:r w:rsidR="00FD3560" w:rsidRPr="008802DB">
        <w:rPr>
          <w:sz w:val="20"/>
          <w:szCs w:val="20"/>
        </w:rPr>
        <w:t xml:space="preserve">(“ongoing process”) </w:t>
      </w:r>
      <w:r w:rsidR="009C5AF1" w:rsidRPr="008802DB">
        <w:rPr>
          <w:sz w:val="20"/>
          <w:szCs w:val="20"/>
        </w:rPr>
        <w:t xml:space="preserve">on an ongoing basis up until </w:t>
      </w:r>
      <w:r w:rsidR="00F07D6E">
        <w:rPr>
          <w:sz w:val="20"/>
          <w:szCs w:val="20"/>
        </w:rPr>
        <w:t xml:space="preserve">April </w:t>
      </w:r>
      <w:r w:rsidR="00042CD1">
        <w:rPr>
          <w:sz w:val="20"/>
          <w:szCs w:val="20"/>
        </w:rPr>
        <w:t>14</w:t>
      </w:r>
      <w:r w:rsidR="009C5AF1" w:rsidRPr="008802DB">
        <w:rPr>
          <w:sz w:val="20"/>
          <w:szCs w:val="20"/>
        </w:rPr>
        <w:t>, 20</w:t>
      </w:r>
      <w:r w:rsidR="00046B2B">
        <w:rPr>
          <w:sz w:val="20"/>
          <w:szCs w:val="20"/>
        </w:rPr>
        <w:t>20</w:t>
      </w:r>
      <w:r w:rsidR="009C5AF1" w:rsidRPr="008802DB">
        <w:rPr>
          <w:sz w:val="20"/>
          <w:szCs w:val="20"/>
        </w:rPr>
        <w:t>.</w:t>
      </w:r>
    </w:p>
    <w:p w14:paraId="150F3794" w14:textId="77777777" w:rsidR="009A31C4" w:rsidRPr="00C94DEE" w:rsidRDefault="009A31C4" w:rsidP="00957AF7">
      <w:pPr>
        <w:keepNext/>
        <w:contextualSpacing/>
        <w:rPr>
          <w:sz w:val="20"/>
          <w:szCs w:val="20"/>
        </w:rPr>
      </w:pPr>
    </w:p>
    <w:p w14:paraId="59BA09C8" w14:textId="66913F80" w:rsidR="007C2201" w:rsidRPr="00957AF7" w:rsidRDefault="007C2201" w:rsidP="00957AF7">
      <w:pPr>
        <w:pStyle w:val="Heading2"/>
        <w:contextualSpacing/>
        <w:rPr>
          <w:rFonts w:ascii="Times New Roman" w:hAnsi="Times New Roman" w:cs="Times New Roman"/>
          <w:b/>
          <w:color w:val="auto"/>
          <w:sz w:val="20"/>
          <w:szCs w:val="20"/>
        </w:rPr>
      </w:pPr>
      <w:bookmarkStart w:id="182" w:name="_Toc28092409"/>
      <w:bookmarkStart w:id="183" w:name="_Toc42258877"/>
      <w:bookmarkStart w:id="184" w:name="_Toc108451483"/>
      <w:r w:rsidRPr="00957AF7">
        <w:rPr>
          <w:rFonts w:ascii="Times New Roman" w:hAnsi="Times New Roman" w:cs="Times New Roman"/>
          <w:b/>
          <w:color w:val="auto"/>
          <w:sz w:val="20"/>
          <w:szCs w:val="20"/>
        </w:rPr>
        <w:t>3.3 Geo-positioning</w:t>
      </w:r>
      <w:bookmarkEnd w:id="182"/>
      <w:bookmarkEnd w:id="183"/>
      <w:bookmarkEnd w:id="184"/>
    </w:p>
    <w:p w14:paraId="511622E2" w14:textId="0BD302E0" w:rsidR="007C2201" w:rsidRPr="00C94DEE" w:rsidRDefault="00C3302A" w:rsidP="00957AF7">
      <w:pPr>
        <w:contextualSpacing/>
        <w:rPr>
          <w:sz w:val="20"/>
          <w:szCs w:val="20"/>
        </w:rPr>
      </w:pPr>
      <w:r>
        <w:rPr>
          <w:rFonts w:eastAsia="Calibri"/>
          <w:sz w:val="20"/>
          <w:szCs w:val="20"/>
        </w:rPr>
        <w:t>Geographic</w:t>
      </w:r>
      <w:r w:rsidR="008F1915">
        <w:rPr>
          <w:rFonts w:eastAsia="Calibri"/>
          <w:sz w:val="20"/>
          <w:szCs w:val="20"/>
        </w:rPr>
        <w:t>al</w:t>
      </w:r>
      <w:r>
        <w:rPr>
          <w:rFonts w:eastAsia="Calibri"/>
          <w:sz w:val="20"/>
          <w:szCs w:val="20"/>
        </w:rPr>
        <w:t xml:space="preserve"> information associated with onchocerciasis prevalence data were verified and geo-located to ensure accuracy. Data associated with locations smaller than </w:t>
      </w:r>
      <w:r w:rsidR="007C2201" w:rsidRPr="00C94DEE">
        <w:rPr>
          <w:rFonts w:eastAsia="Calibri"/>
          <w:sz w:val="20"/>
          <w:szCs w:val="20"/>
        </w:rPr>
        <w:t>5</w:t>
      </w:r>
      <w:r w:rsidR="007F0C0D">
        <w:rPr>
          <w:rFonts w:eastAsia="Calibri"/>
          <w:sz w:val="20"/>
          <w:szCs w:val="20"/>
        </w:rPr>
        <w:t xml:space="preserve"> × 5</w:t>
      </w:r>
      <w:r w:rsidR="00ED2C30">
        <w:rPr>
          <w:rFonts w:eastAsia="Calibri"/>
          <w:sz w:val="20"/>
          <w:szCs w:val="20"/>
        </w:rPr>
        <w:t xml:space="preserve"> </w:t>
      </w:r>
      <w:r w:rsidR="007F0C0D">
        <w:rPr>
          <w:rFonts w:eastAsia="Calibri"/>
          <w:sz w:val="20"/>
          <w:szCs w:val="20"/>
        </w:rPr>
        <w:t>km</w:t>
      </w:r>
      <w:r w:rsidR="007C2201" w:rsidRPr="00C94DEE">
        <w:rPr>
          <w:rFonts w:eastAsia="Calibri"/>
          <w:sz w:val="20"/>
          <w:szCs w:val="20"/>
          <w:vertAlign w:val="superscript"/>
        </w:rPr>
        <w:t xml:space="preserve"> </w:t>
      </w:r>
      <w:r w:rsidR="007C2201" w:rsidRPr="00C94DEE">
        <w:rPr>
          <w:rFonts w:eastAsia="Calibri"/>
          <w:sz w:val="20"/>
          <w:szCs w:val="20"/>
        </w:rPr>
        <w:t xml:space="preserve">were treated as points </w:t>
      </w:r>
      <w:r w:rsidR="00433813">
        <w:rPr>
          <w:rFonts w:eastAsia="Calibri"/>
          <w:sz w:val="20"/>
          <w:szCs w:val="20"/>
        </w:rPr>
        <w:t xml:space="preserve">and geo-located as latitude/longitude </w:t>
      </w:r>
      <w:r w:rsidR="007C2201" w:rsidRPr="00C94DEE">
        <w:rPr>
          <w:rFonts w:eastAsia="Calibri"/>
          <w:sz w:val="20"/>
          <w:szCs w:val="20"/>
        </w:rPr>
        <w:t xml:space="preserve">coordinates. </w:t>
      </w:r>
      <w:r w:rsidR="00433813">
        <w:rPr>
          <w:rFonts w:eastAsia="Calibri"/>
          <w:sz w:val="20"/>
          <w:szCs w:val="20"/>
        </w:rPr>
        <w:t>Coordinates provided by a data source were mapped to ensure that the coordinates were located in the correct administrative units.</w:t>
      </w:r>
      <w:r w:rsidR="007C2201" w:rsidRPr="00C94DEE">
        <w:rPr>
          <w:rFonts w:eastAsia="Calibri"/>
          <w:sz w:val="20"/>
          <w:szCs w:val="20"/>
        </w:rPr>
        <w:t xml:space="preserve"> </w:t>
      </w:r>
      <w:r w:rsidR="00433813">
        <w:rPr>
          <w:rFonts w:eastAsia="Calibri"/>
          <w:sz w:val="20"/>
          <w:szCs w:val="20"/>
        </w:rPr>
        <w:t>If coordinates were not reported, points were geolocated and vetted by comparing results from Google Maps, Fuzzy Gazetteer, Geonames, and Open Street Map.</w:t>
      </w:r>
      <w:r w:rsidR="007C2201" w:rsidRPr="00C94DEE">
        <w:rPr>
          <w:rFonts w:eastAsia="Calibri"/>
          <w:sz w:val="20"/>
          <w:szCs w:val="20"/>
        </w:rPr>
        <w:t xml:space="preserve"> </w:t>
      </w:r>
      <w:r w:rsidR="00433813">
        <w:rPr>
          <w:rFonts w:eastAsia="Calibri"/>
          <w:sz w:val="20"/>
          <w:szCs w:val="20"/>
        </w:rPr>
        <w:t>Locations larger than</w:t>
      </w:r>
      <w:r w:rsidR="007F0C0D">
        <w:rPr>
          <w:rFonts w:eastAsia="Calibri"/>
          <w:sz w:val="20"/>
          <w:szCs w:val="20"/>
        </w:rPr>
        <w:t xml:space="preserve"> 5 × 5</w:t>
      </w:r>
      <w:r w:rsidR="00ED2C30">
        <w:rPr>
          <w:rFonts w:eastAsia="Calibri"/>
          <w:sz w:val="20"/>
          <w:szCs w:val="20"/>
        </w:rPr>
        <w:t xml:space="preserve"> </w:t>
      </w:r>
      <w:r w:rsidR="007F0C0D">
        <w:rPr>
          <w:rFonts w:eastAsia="Calibri"/>
          <w:sz w:val="20"/>
          <w:szCs w:val="20"/>
        </w:rPr>
        <w:t>km</w:t>
      </w:r>
      <w:r w:rsidR="007C2201" w:rsidRPr="00C94DEE">
        <w:rPr>
          <w:rFonts w:eastAsia="Calibri"/>
          <w:sz w:val="20"/>
          <w:szCs w:val="20"/>
        </w:rPr>
        <w:t xml:space="preserve"> were </w:t>
      </w:r>
      <w:r w:rsidR="00EC0268">
        <w:rPr>
          <w:rFonts w:eastAsia="Calibri"/>
          <w:sz w:val="20"/>
          <w:szCs w:val="20"/>
        </w:rPr>
        <w:t>treated as polygon data and</w:t>
      </w:r>
      <w:r w:rsidR="007C2201" w:rsidRPr="00C94DEE">
        <w:rPr>
          <w:rFonts w:eastAsia="Calibri"/>
          <w:sz w:val="20"/>
          <w:szCs w:val="20"/>
        </w:rPr>
        <w:t xml:space="preserve"> geo-</w:t>
      </w:r>
      <w:r w:rsidR="00433813">
        <w:rPr>
          <w:rFonts w:eastAsia="Calibri"/>
          <w:sz w:val="20"/>
          <w:szCs w:val="20"/>
        </w:rPr>
        <w:t>located to the most granular administrative boundary possible</w:t>
      </w:r>
      <w:r w:rsidR="007C2201" w:rsidRPr="00C94DEE">
        <w:rPr>
          <w:rFonts w:eastAsia="Calibri"/>
          <w:sz w:val="20"/>
          <w:szCs w:val="20"/>
        </w:rPr>
        <w:t xml:space="preserve"> (most commonly district level)</w:t>
      </w:r>
      <w:r w:rsidR="00433813">
        <w:rPr>
          <w:rFonts w:eastAsia="Calibri"/>
          <w:sz w:val="20"/>
          <w:szCs w:val="20"/>
        </w:rPr>
        <w:t xml:space="preserve">. Custom shapefiles were created to geolocate areas that did not align with administrative boundaries. </w:t>
      </w:r>
      <w:r w:rsidR="007C2201" w:rsidRPr="00C94DEE">
        <w:rPr>
          <w:rFonts w:eastAsia="Calibri"/>
          <w:sz w:val="20"/>
          <w:szCs w:val="20"/>
        </w:rPr>
        <w:t xml:space="preserve">In the event that a literature source only included a map of locations sampled without any other information, ArcGIS software was </w:t>
      </w:r>
      <w:r w:rsidR="00901BAD" w:rsidRPr="00C94DEE">
        <w:rPr>
          <w:rFonts w:eastAsia="Calibri"/>
          <w:sz w:val="20"/>
          <w:szCs w:val="20"/>
        </w:rPr>
        <w:t>utili</w:t>
      </w:r>
      <w:r w:rsidR="00901BAD">
        <w:rPr>
          <w:rFonts w:eastAsia="Calibri"/>
          <w:sz w:val="20"/>
          <w:szCs w:val="20"/>
        </w:rPr>
        <w:t>s</w:t>
      </w:r>
      <w:r w:rsidR="00901BAD" w:rsidRPr="00C94DEE">
        <w:rPr>
          <w:rFonts w:eastAsia="Calibri"/>
          <w:sz w:val="20"/>
          <w:szCs w:val="20"/>
        </w:rPr>
        <w:t xml:space="preserve">ed </w:t>
      </w:r>
      <w:r w:rsidR="007C2201" w:rsidRPr="00C94DEE">
        <w:rPr>
          <w:rFonts w:eastAsia="Calibri"/>
          <w:sz w:val="20"/>
          <w:szCs w:val="20"/>
        </w:rPr>
        <w:t xml:space="preserve">to overlay the map onto existing administrative boundaries, and location coordinates or custom polygons were manually created and recorded. </w:t>
      </w:r>
      <w:r w:rsidR="00EC0268">
        <w:rPr>
          <w:rFonts w:eastAsia="Calibri"/>
          <w:sz w:val="20"/>
          <w:szCs w:val="20"/>
        </w:rPr>
        <w:t>Prevalence data that w</w:t>
      </w:r>
      <w:r w:rsidR="00901BAD">
        <w:rPr>
          <w:rFonts w:eastAsia="Calibri"/>
          <w:sz w:val="20"/>
          <w:szCs w:val="20"/>
        </w:rPr>
        <w:t xml:space="preserve">ere </w:t>
      </w:r>
      <w:r w:rsidR="00EC0268">
        <w:rPr>
          <w:rFonts w:eastAsia="Calibri"/>
          <w:sz w:val="20"/>
          <w:szCs w:val="20"/>
        </w:rPr>
        <w:t xml:space="preserve">reported for administrative areas were matched to their appropriate polygon by searching our administrative shapefile database. </w:t>
      </w:r>
      <w:r w:rsidR="007C2201" w:rsidRPr="00C94DEE">
        <w:rPr>
          <w:rFonts w:eastAsia="Calibri"/>
          <w:sz w:val="20"/>
          <w:szCs w:val="20"/>
        </w:rPr>
        <w:t xml:space="preserve">If place names were unidentifiable across multiple shapefile libraries or geo-referencing sources, they were excluded from the analysis. </w:t>
      </w:r>
    </w:p>
    <w:p w14:paraId="59452126" w14:textId="77777777" w:rsidR="007C2201" w:rsidRDefault="007C2201" w:rsidP="00957AF7">
      <w:pPr>
        <w:contextualSpacing/>
      </w:pPr>
    </w:p>
    <w:p w14:paraId="4C15A1F8" w14:textId="4090BC59" w:rsidR="007C2201" w:rsidRPr="00957AF7" w:rsidRDefault="007C2201" w:rsidP="00957AF7">
      <w:pPr>
        <w:pStyle w:val="Heading2"/>
        <w:contextualSpacing/>
        <w:rPr>
          <w:rFonts w:ascii="Times New Roman" w:hAnsi="Times New Roman" w:cs="Times New Roman"/>
          <w:b/>
          <w:bCs/>
          <w:color w:val="auto"/>
          <w:sz w:val="20"/>
          <w:szCs w:val="20"/>
        </w:rPr>
      </w:pPr>
      <w:bookmarkStart w:id="185" w:name="_Toc28092410"/>
      <w:bookmarkStart w:id="186" w:name="_Toc42258878"/>
      <w:bookmarkStart w:id="187" w:name="_Toc108451484"/>
      <w:r w:rsidRPr="00957AF7">
        <w:rPr>
          <w:rFonts w:ascii="Times New Roman" w:hAnsi="Times New Roman" w:cs="Times New Roman"/>
          <w:b/>
          <w:color w:val="auto"/>
          <w:sz w:val="20"/>
          <w:szCs w:val="20"/>
        </w:rPr>
        <w:t>3.</w:t>
      </w:r>
      <w:r w:rsidRPr="00957AF7">
        <w:rPr>
          <w:rFonts w:ascii="Times New Roman" w:hAnsi="Times New Roman" w:cs="Times New Roman"/>
          <w:b/>
          <w:bCs/>
          <w:color w:val="auto"/>
          <w:sz w:val="20"/>
          <w:szCs w:val="20"/>
        </w:rPr>
        <w:t>4</w:t>
      </w:r>
      <w:r w:rsidR="00B0675A">
        <w:rPr>
          <w:rFonts w:ascii="Times New Roman" w:hAnsi="Times New Roman" w:cs="Times New Roman"/>
          <w:b/>
          <w:color w:val="auto"/>
          <w:sz w:val="20"/>
          <w:szCs w:val="20"/>
        </w:rPr>
        <w:t xml:space="preserve"> Data p</w:t>
      </w:r>
      <w:r w:rsidRPr="00957AF7">
        <w:rPr>
          <w:rFonts w:ascii="Times New Roman" w:hAnsi="Times New Roman" w:cs="Times New Roman"/>
          <w:b/>
          <w:color w:val="auto"/>
          <w:sz w:val="20"/>
          <w:szCs w:val="20"/>
        </w:rPr>
        <w:t>rocessing</w:t>
      </w:r>
      <w:bookmarkEnd w:id="185"/>
      <w:bookmarkEnd w:id="186"/>
      <w:bookmarkEnd w:id="187"/>
    </w:p>
    <w:p w14:paraId="74F387E6" w14:textId="0C3F7338" w:rsidR="007C2201" w:rsidRPr="00C94DEE" w:rsidRDefault="0023415B" w:rsidP="00957AF7">
      <w:pPr>
        <w:contextualSpacing/>
        <w:rPr>
          <w:sz w:val="20"/>
          <w:szCs w:val="20"/>
        </w:rPr>
      </w:pPr>
      <w:r>
        <w:rPr>
          <w:sz w:val="20"/>
          <w:szCs w:val="20"/>
        </w:rPr>
        <w:t xml:space="preserve">Data </w:t>
      </w:r>
      <w:r w:rsidR="007C2201" w:rsidRPr="00C94DEE">
        <w:rPr>
          <w:sz w:val="20"/>
          <w:szCs w:val="20"/>
        </w:rPr>
        <w:t xml:space="preserve">were excluded from the analysis for the </w:t>
      </w:r>
      <w:r w:rsidR="007C2201" w:rsidRPr="007F0A29">
        <w:rPr>
          <w:sz w:val="20"/>
          <w:szCs w:val="20"/>
        </w:rPr>
        <w:t xml:space="preserve">following reasons: </w:t>
      </w:r>
      <w:r w:rsidR="00746558" w:rsidRPr="007F0A29">
        <w:rPr>
          <w:sz w:val="20"/>
          <w:szCs w:val="20"/>
        </w:rPr>
        <w:t xml:space="preserve">did not report survey year (N = </w:t>
      </w:r>
      <w:r w:rsidR="005158FB">
        <w:rPr>
          <w:sz w:val="20"/>
          <w:szCs w:val="20"/>
        </w:rPr>
        <w:t>8236</w:t>
      </w:r>
      <w:r w:rsidR="00746558" w:rsidRPr="007F0A29">
        <w:rPr>
          <w:sz w:val="20"/>
          <w:szCs w:val="20"/>
        </w:rPr>
        <w:t xml:space="preserve">); </w:t>
      </w:r>
      <w:r w:rsidR="006402F7" w:rsidRPr="007F0A29">
        <w:rPr>
          <w:sz w:val="20"/>
          <w:szCs w:val="20"/>
        </w:rPr>
        <w:t>did not report post-19</w:t>
      </w:r>
      <w:r w:rsidR="00335177">
        <w:rPr>
          <w:sz w:val="20"/>
          <w:szCs w:val="20"/>
        </w:rPr>
        <w:t>88</w:t>
      </w:r>
      <w:r w:rsidR="006402F7" w:rsidRPr="007F0A29">
        <w:rPr>
          <w:sz w:val="20"/>
          <w:szCs w:val="20"/>
        </w:rPr>
        <w:t xml:space="preserve"> data (N = </w:t>
      </w:r>
      <w:r w:rsidR="00790474">
        <w:rPr>
          <w:sz w:val="20"/>
          <w:szCs w:val="20"/>
        </w:rPr>
        <w:t>2648</w:t>
      </w:r>
      <w:r w:rsidR="006402F7" w:rsidRPr="007F0A29">
        <w:rPr>
          <w:sz w:val="20"/>
          <w:szCs w:val="20"/>
        </w:rPr>
        <w:t>)</w:t>
      </w:r>
      <w:r w:rsidR="003D0407" w:rsidRPr="007F0A29">
        <w:rPr>
          <w:sz w:val="20"/>
          <w:szCs w:val="20"/>
        </w:rPr>
        <w:t>;</w:t>
      </w:r>
      <w:r w:rsidR="006402F7" w:rsidRPr="007F0A29">
        <w:rPr>
          <w:sz w:val="20"/>
          <w:szCs w:val="20"/>
        </w:rPr>
        <w:t xml:space="preserve"> </w:t>
      </w:r>
      <w:r w:rsidR="00C818B5" w:rsidRPr="007F0A29">
        <w:rPr>
          <w:sz w:val="20"/>
          <w:szCs w:val="20"/>
        </w:rPr>
        <w:t xml:space="preserve">did not report skin snip </w:t>
      </w:r>
      <w:r w:rsidR="008D63EE" w:rsidRPr="007F0A29">
        <w:rPr>
          <w:sz w:val="20"/>
          <w:szCs w:val="20"/>
        </w:rPr>
        <w:t xml:space="preserve">microscopy </w:t>
      </w:r>
      <w:r w:rsidR="00C818B5" w:rsidRPr="007F0A29">
        <w:rPr>
          <w:sz w:val="20"/>
          <w:szCs w:val="20"/>
        </w:rPr>
        <w:t xml:space="preserve">or nodule prevalence (N = </w:t>
      </w:r>
      <w:r w:rsidR="006B2669" w:rsidRPr="00612C24">
        <w:rPr>
          <w:sz w:val="20"/>
          <w:szCs w:val="20"/>
        </w:rPr>
        <w:t>1</w:t>
      </w:r>
      <w:r w:rsidR="00833696" w:rsidRPr="00612C24">
        <w:rPr>
          <w:sz w:val="20"/>
          <w:szCs w:val="20"/>
        </w:rPr>
        <w:t>2</w:t>
      </w:r>
      <w:r w:rsidR="006B2669" w:rsidRPr="00612C24">
        <w:rPr>
          <w:sz w:val="20"/>
          <w:szCs w:val="20"/>
        </w:rPr>
        <w:t xml:space="preserve"> </w:t>
      </w:r>
      <w:r w:rsidR="00396BA0" w:rsidRPr="00612C24">
        <w:rPr>
          <w:sz w:val="20"/>
          <w:szCs w:val="20"/>
        </w:rPr>
        <w:t>1</w:t>
      </w:r>
      <w:r w:rsidR="00396BA0">
        <w:rPr>
          <w:sz w:val="20"/>
          <w:szCs w:val="20"/>
        </w:rPr>
        <w:t>21</w:t>
      </w:r>
      <w:r w:rsidR="00C818B5" w:rsidRPr="007F0A29">
        <w:rPr>
          <w:sz w:val="20"/>
          <w:szCs w:val="20"/>
        </w:rPr>
        <w:t>)</w:t>
      </w:r>
      <w:r w:rsidR="00791A86" w:rsidRPr="007F0A29">
        <w:rPr>
          <w:sz w:val="20"/>
          <w:szCs w:val="20"/>
        </w:rPr>
        <w:t xml:space="preserve">; </w:t>
      </w:r>
      <w:r w:rsidR="00FB1BDD" w:rsidRPr="007F0A29">
        <w:rPr>
          <w:sz w:val="20"/>
          <w:szCs w:val="20"/>
        </w:rPr>
        <w:t xml:space="preserve">did not report </w:t>
      </w:r>
      <w:r w:rsidR="00791A86" w:rsidRPr="007F0A29">
        <w:rPr>
          <w:sz w:val="20"/>
          <w:szCs w:val="20"/>
        </w:rPr>
        <w:t xml:space="preserve">sample size or prevalence (N = </w:t>
      </w:r>
      <w:r w:rsidR="00791A86" w:rsidRPr="00612C24">
        <w:rPr>
          <w:sz w:val="20"/>
          <w:szCs w:val="20"/>
        </w:rPr>
        <w:t>30</w:t>
      </w:r>
      <w:r w:rsidR="00791A86" w:rsidRPr="007F0A29">
        <w:rPr>
          <w:sz w:val="20"/>
          <w:szCs w:val="20"/>
        </w:rPr>
        <w:t>)</w:t>
      </w:r>
      <w:r w:rsidR="000440F8" w:rsidRPr="007F0A29">
        <w:rPr>
          <w:sz w:val="20"/>
          <w:szCs w:val="20"/>
        </w:rPr>
        <w:t xml:space="preserve">; </w:t>
      </w:r>
      <w:r w:rsidR="00813FF9" w:rsidRPr="007F0A29">
        <w:rPr>
          <w:sz w:val="20"/>
          <w:szCs w:val="20"/>
        </w:rPr>
        <w:t xml:space="preserve">or </w:t>
      </w:r>
      <w:r w:rsidR="00246AC8" w:rsidRPr="007F0A29">
        <w:rPr>
          <w:sz w:val="20"/>
          <w:szCs w:val="20"/>
        </w:rPr>
        <w:t>did not report data for countries in the mode</w:t>
      </w:r>
      <w:r w:rsidR="00C84DAE">
        <w:rPr>
          <w:sz w:val="20"/>
          <w:szCs w:val="20"/>
        </w:rPr>
        <w:t>l</w:t>
      </w:r>
      <w:r w:rsidR="00246AC8" w:rsidRPr="007F0A29">
        <w:rPr>
          <w:sz w:val="20"/>
          <w:szCs w:val="20"/>
        </w:rPr>
        <w:t xml:space="preserve">ling region </w:t>
      </w:r>
      <w:r w:rsidR="001E2183" w:rsidRPr="007F0A29">
        <w:rPr>
          <w:sz w:val="20"/>
          <w:szCs w:val="20"/>
        </w:rPr>
        <w:t xml:space="preserve">or could not be accurately georeferenced </w:t>
      </w:r>
      <w:r w:rsidR="00246AC8" w:rsidRPr="007F0A29">
        <w:rPr>
          <w:sz w:val="20"/>
          <w:szCs w:val="20"/>
        </w:rPr>
        <w:t>(N =</w:t>
      </w:r>
      <w:r w:rsidR="00CE04D9" w:rsidRPr="007F0A29">
        <w:rPr>
          <w:sz w:val="20"/>
          <w:szCs w:val="20"/>
        </w:rPr>
        <w:t xml:space="preserve"> </w:t>
      </w:r>
      <w:r w:rsidR="009A6397">
        <w:rPr>
          <w:sz w:val="20"/>
          <w:szCs w:val="20"/>
        </w:rPr>
        <w:t>580</w:t>
      </w:r>
      <w:r w:rsidR="00246AC8" w:rsidRPr="007F0A29">
        <w:rPr>
          <w:sz w:val="20"/>
          <w:szCs w:val="20"/>
        </w:rPr>
        <w:t>)</w:t>
      </w:r>
      <w:r w:rsidR="007C2201" w:rsidRPr="007F0A29">
        <w:rPr>
          <w:sz w:val="20"/>
          <w:szCs w:val="20"/>
        </w:rPr>
        <w:t xml:space="preserve">. Duplicate records were identified and excluded (N = </w:t>
      </w:r>
      <w:r w:rsidR="00257538">
        <w:rPr>
          <w:sz w:val="20"/>
          <w:szCs w:val="20"/>
        </w:rPr>
        <w:t>1592)</w:t>
      </w:r>
      <w:r w:rsidR="007C2201" w:rsidRPr="007F0A29">
        <w:rPr>
          <w:sz w:val="20"/>
          <w:szCs w:val="20"/>
        </w:rPr>
        <w:t>; these generally reflected different data sources (eg, literature extracti</w:t>
      </w:r>
      <w:r w:rsidR="007C2201" w:rsidRPr="00C94DEE">
        <w:rPr>
          <w:sz w:val="20"/>
          <w:szCs w:val="20"/>
        </w:rPr>
        <w:t>on and ESPEN) which contained the same survey</w:t>
      </w:r>
      <w:r w:rsidR="00257538">
        <w:rPr>
          <w:sz w:val="20"/>
          <w:szCs w:val="20"/>
        </w:rPr>
        <w:t>,</w:t>
      </w:r>
      <w:r w:rsidR="007C2201" w:rsidRPr="00C94DEE">
        <w:rPr>
          <w:sz w:val="20"/>
          <w:szCs w:val="20"/>
        </w:rPr>
        <w:t xml:space="preserve"> </w:t>
      </w:r>
      <w:r w:rsidR="00611C22">
        <w:rPr>
          <w:sz w:val="20"/>
          <w:szCs w:val="20"/>
        </w:rPr>
        <w:t xml:space="preserve">as judged by </w:t>
      </w:r>
      <w:r w:rsidR="007C2201" w:rsidRPr="00C94DEE">
        <w:rPr>
          <w:sz w:val="20"/>
          <w:szCs w:val="20"/>
        </w:rPr>
        <w:t xml:space="preserve">identical year, location, sample size, </w:t>
      </w:r>
      <w:r w:rsidR="00611C22">
        <w:rPr>
          <w:sz w:val="20"/>
          <w:szCs w:val="20"/>
        </w:rPr>
        <w:t xml:space="preserve">cases, </w:t>
      </w:r>
      <w:r w:rsidR="007C2201" w:rsidRPr="00C94DEE">
        <w:rPr>
          <w:sz w:val="20"/>
          <w:szCs w:val="20"/>
        </w:rPr>
        <w:t xml:space="preserve">and reference when available, although there was some </w:t>
      </w:r>
      <w:r w:rsidR="00611C22">
        <w:rPr>
          <w:sz w:val="20"/>
          <w:szCs w:val="20"/>
        </w:rPr>
        <w:t>de</w:t>
      </w:r>
      <w:r w:rsidR="007C2201" w:rsidRPr="00C94DEE">
        <w:rPr>
          <w:sz w:val="20"/>
          <w:szCs w:val="20"/>
        </w:rPr>
        <w:t>duplication within individual data sources.</w:t>
      </w:r>
      <w:r w:rsidR="00307CA6">
        <w:rPr>
          <w:sz w:val="20"/>
          <w:szCs w:val="20"/>
        </w:rPr>
        <w:t xml:space="preserve"> </w:t>
      </w:r>
      <w:r w:rsidR="00ED58E8">
        <w:rPr>
          <w:sz w:val="20"/>
          <w:szCs w:val="20"/>
        </w:rPr>
        <w:t>Prior to polygon resampling (see section 5.2), t</w:t>
      </w:r>
      <w:r w:rsidR="00307CA6">
        <w:rPr>
          <w:sz w:val="20"/>
          <w:szCs w:val="20"/>
        </w:rPr>
        <w:t>he dataset consisted of</w:t>
      </w:r>
      <w:r w:rsidR="006B3F08">
        <w:rPr>
          <w:sz w:val="20"/>
          <w:szCs w:val="20"/>
        </w:rPr>
        <w:t xml:space="preserve"> 18 116 georeferenced prevalence observations, </w:t>
      </w:r>
      <w:r w:rsidR="0051384F">
        <w:rPr>
          <w:sz w:val="20"/>
          <w:szCs w:val="20"/>
        </w:rPr>
        <w:t xml:space="preserve">consisting of </w:t>
      </w:r>
      <w:r w:rsidR="00461F4F">
        <w:rPr>
          <w:sz w:val="20"/>
          <w:szCs w:val="20"/>
        </w:rPr>
        <w:t>17 896</w:t>
      </w:r>
      <w:r w:rsidR="00B57855">
        <w:rPr>
          <w:sz w:val="20"/>
          <w:szCs w:val="20"/>
        </w:rPr>
        <w:t xml:space="preserve"> </w:t>
      </w:r>
      <w:r w:rsidR="0088366A">
        <w:rPr>
          <w:sz w:val="20"/>
          <w:szCs w:val="20"/>
        </w:rPr>
        <w:t xml:space="preserve">point-referenced </w:t>
      </w:r>
      <w:r w:rsidR="003C3BB8">
        <w:rPr>
          <w:sz w:val="20"/>
          <w:szCs w:val="20"/>
        </w:rPr>
        <w:t xml:space="preserve">observations </w:t>
      </w:r>
      <w:r w:rsidR="0088366A">
        <w:rPr>
          <w:sz w:val="20"/>
          <w:szCs w:val="20"/>
        </w:rPr>
        <w:t xml:space="preserve">and </w:t>
      </w:r>
      <w:r w:rsidR="00704B91">
        <w:rPr>
          <w:sz w:val="20"/>
          <w:szCs w:val="20"/>
        </w:rPr>
        <w:t>2</w:t>
      </w:r>
      <w:r w:rsidR="004B33D5">
        <w:rPr>
          <w:sz w:val="20"/>
          <w:szCs w:val="20"/>
        </w:rPr>
        <w:t>20</w:t>
      </w:r>
      <w:r w:rsidR="0088366A">
        <w:rPr>
          <w:sz w:val="20"/>
          <w:szCs w:val="20"/>
        </w:rPr>
        <w:t xml:space="preserve"> areal </w:t>
      </w:r>
      <w:r w:rsidR="003C3BB8">
        <w:rPr>
          <w:sz w:val="20"/>
          <w:szCs w:val="20"/>
        </w:rPr>
        <w:t>observations</w:t>
      </w:r>
      <w:r w:rsidR="0088366A">
        <w:rPr>
          <w:sz w:val="20"/>
          <w:szCs w:val="20"/>
        </w:rPr>
        <w:t>.</w:t>
      </w:r>
      <w:r w:rsidR="00BA260A">
        <w:rPr>
          <w:sz w:val="20"/>
          <w:szCs w:val="20"/>
        </w:rPr>
        <w:t xml:space="preserve"> </w:t>
      </w:r>
      <w:r w:rsidR="003E291C">
        <w:rPr>
          <w:sz w:val="20"/>
          <w:szCs w:val="20"/>
        </w:rPr>
        <w:t xml:space="preserve">A total of </w:t>
      </w:r>
      <w:r w:rsidR="000C454A">
        <w:rPr>
          <w:sz w:val="20"/>
          <w:szCs w:val="20"/>
        </w:rPr>
        <w:t xml:space="preserve">14 314 observations </w:t>
      </w:r>
      <w:r w:rsidR="0051384F">
        <w:rPr>
          <w:sz w:val="20"/>
          <w:szCs w:val="20"/>
        </w:rPr>
        <w:t xml:space="preserve">represented </w:t>
      </w:r>
      <w:r w:rsidR="000C454A">
        <w:rPr>
          <w:sz w:val="20"/>
          <w:szCs w:val="20"/>
        </w:rPr>
        <w:t xml:space="preserve">prevalence </w:t>
      </w:r>
      <w:r w:rsidR="0099722E">
        <w:rPr>
          <w:sz w:val="20"/>
          <w:szCs w:val="20"/>
        </w:rPr>
        <w:t xml:space="preserve">based on </w:t>
      </w:r>
      <w:r w:rsidR="000C454A">
        <w:rPr>
          <w:sz w:val="20"/>
          <w:szCs w:val="20"/>
        </w:rPr>
        <w:t xml:space="preserve">nodule examinations, </w:t>
      </w:r>
      <w:r w:rsidR="004B7857">
        <w:rPr>
          <w:sz w:val="20"/>
          <w:szCs w:val="20"/>
        </w:rPr>
        <w:t xml:space="preserve">and </w:t>
      </w:r>
      <w:r w:rsidR="000C454A">
        <w:rPr>
          <w:sz w:val="20"/>
          <w:szCs w:val="20"/>
        </w:rPr>
        <w:t xml:space="preserve">3802 </w:t>
      </w:r>
      <w:r w:rsidR="0051384F">
        <w:rPr>
          <w:sz w:val="20"/>
          <w:szCs w:val="20"/>
        </w:rPr>
        <w:t xml:space="preserve">observations represented </w:t>
      </w:r>
      <w:r w:rsidR="000C454A">
        <w:rPr>
          <w:sz w:val="20"/>
          <w:szCs w:val="20"/>
        </w:rPr>
        <w:t xml:space="preserve">microfiladermia prevalence as measured by skin snip assays. </w:t>
      </w:r>
      <w:r w:rsidR="00BA260A">
        <w:rPr>
          <w:sz w:val="20"/>
          <w:szCs w:val="20"/>
        </w:rPr>
        <w:t>After resampling, the full mode</w:t>
      </w:r>
      <w:r w:rsidR="00C84DAE">
        <w:rPr>
          <w:sz w:val="20"/>
          <w:szCs w:val="20"/>
        </w:rPr>
        <w:t>l</w:t>
      </w:r>
      <w:r w:rsidR="00BA260A">
        <w:rPr>
          <w:sz w:val="20"/>
          <w:szCs w:val="20"/>
        </w:rPr>
        <w:t xml:space="preserve">ling dataset consisted of </w:t>
      </w:r>
      <w:r w:rsidR="00797744" w:rsidRPr="00E36A58">
        <w:rPr>
          <w:sz w:val="20"/>
          <w:szCs w:val="20"/>
        </w:rPr>
        <w:t>20</w:t>
      </w:r>
      <w:r w:rsidR="00797744" w:rsidRPr="00797744">
        <w:rPr>
          <w:sz w:val="20"/>
          <w:szCs w:val="20"/>
        </w:rPr>
        <w:t xml:space="preserve"> </w:t>
      </w:r>
      <w:r w:rsidR="00797744" w:rsidRPr="00E36A58">
        <w:rPr>
          <w:sz w:val="20"/>
          <w:szCs w:val="20"/>
        </w:rPr>
        <w:t>124</w:t>
      </w:r>
      <w:r w:rsidR="00797744">
        <w:rPr>
          <w:sz w:val="20"/>
          <w:szCs w:val="20"/>
        </w:rPr>
        <w:t xml:space="preserve"> </w:t>
      </w:r>
      <w:r w:rsidR="00FC2661">
        <w:rPr>
          <w:sz w:val="20"/>
          <w:szCs w:val="20"/>
        </w:rPr>
        <w:t xml:space="preserve">georeferenced </w:t>
      </w:r>
      <w:r w:rsidR="00BA260A">
        <w:rPr>
          <w:sz w:val="20"/>
          <w:szCs w:val="20"/>
        </w:rPr>
        <w:t>datapoints.</w:t>
      </w:r>
    </w:p>
    <w:p w14:paraId="07627B00" w14:textId="77777777" w:rsidR="007C2201" w:rsidRPr="00C94DEE" w:rsidRDefault="007C2201" w:rsidP="00957AF7">
      <w:pPr>
        <w:contextualSpacing/>
        <w:rPr>
          <w:sz w:val="20"/>
          <w:szCs w:val="20"/>
        </w:rPr>
      </w:pPr>
    </w:p>
    <w:p w14:paraId="175E74C5" w14:textId="563A0CFC" w:rsidR="007C2201" w:rsidRPr="00957AF7" w:rsidRDefault="00AF1C0A" w:rsidP="00957AF7">
      <w:pPr>
        <w:contextualSpacing/>
        <w:rPr>
          <w:sz w:val="20"/>
          <w:szCs w:val="20"/>
        </w:rPr>
      </w:pPr>
      <w:r w:rsidRPr="00C94DEE">
        <w:rPr>
          <w:sz w:val="20"/>
          <w:szCs w:val="20"/>
        </w:rPr>
        <w:t xml:space="preserve">Supplementary Table </w:t>
      </w:r>
      <w:r w:rsidR="002446D1" w:rsidRPr="00C94DEE">
        <w:rPr>
          <w:sz w:val="20"/>
          <w:szCs w:val="20"/>
        </w:rPr>
        <w:t>3</w:t>
      </w:r>
      <w:r w:rsidRPr="00C94DEE">
        <w:rPr>
          <w:sz w:val="20"/>
          <w:szCs w:val="20"/>
        </w:rPr>
        <w:t xml:space="preserve"> provides c</w:t>
      </w:r>
      <w:r w:rsidR="001F7219" w:rsidRPr="00C94DEE">
        <w:rPr>
          <w:sz w:val="20"/>
          <w:szCs w:val="20"/>
        </w:rPr>
        <w:t xml:space="preserve">itations for </w:t>
      </w:r>
      <w:r w:rsidRPr="00C94DEE">
        <w:rPr>
          <w:sz w:val="20"/>
          <w:szCs w:val="20"/>
        </w:rPr>
        <w:t xml:space="preserve">data sources used in our </w:t>
      </w:r>
      <w:r w:rsidR="00E07247">
        <w:rPr>
          <w:sz w:val="20"/>
          <w:szCs w:val="20"/>
        </w:rPr>
        <w:t>onchocerciasis</w:t>
      </w:r>
      <w:r w:rsidR="00E07247" w:rsidRPr="00C94DEE">
        <w:rPr>
          <w:sz w:val="20"/>
          <w:szCs w:val="20"/>
        </w:rPr>
        <w:t xml:space="preserve"> </w:t>
      </w:r>
      <w:r w:rsidR="00115C50">
        <w:rPr>
          <w:sz w:val="20"/>
          <w:szCs w:val="20"/>
        </w:rPr>
        <w:t>MBG</w:t>
      </w:r>
      <w:r w:rsidR="00D62E43">
        <w:rPr>
          <w:sz w:val="20"/>
          <w:szCs w:val="20"/>
        </w:rPr>
        <w:t xml:space="preserve"> </w:t>
      </w:r>
      <w:r w:rsidRPr="00C94DEE">
        <w:rPr>
          <w:sz w:val="20"/>
          <w:szCs w:val="20"/>
        </w:rPr>
        <w:t>model</w:t>
      </w:r>
      <w:r w:rsidR="00105C1E" w:rsidRPr="00C94DEE">
        <w:rPr>
          <w:sz w:val="20"/>
          <w:szCs w:val="20"/>
        </w:rPr>
        <w:t>.</w:t>
      </w:r>
      <w:r w:rsidRPr="00C94DEE">
        <w:rPr>
          <w:sz w:val="20"/>
          <w:szCs w:val="20"/>
        </w:rPr>
        <w:t xml:space="preserve"> </w:t>
      </w:r>
      <w:r w:rsidR="007C2201" w:rsidRPr="00C94DEE">
        <w:rPr>
          <w:sz w:val="20"/>
          <w:szCs w:val="20"/>
        </w:rPr>
        <w:t>The geographic</w:t>
      </w:r>
      <w:r w:rsidR="00C84DAE">
        <w:rPr>
          <w:sz w:val="20"/>
          <w:szCs w:val="20"/>
        </w:rPr>
        <w:t>al</w:t>
      </w:r>
      <w:r w:rsidR="007C2201" w:rsidRPr="00C94DEE">
        <w:rPr>
          <w:sz w:val="20"/>
          <w:szCs w:val="20"/>
        </w:rPr>
        <w:t xml:space="preserve"> coverage of the final dataset is </w:t>
      </w:r>
      <w:r w:rsidR="00C84DAE" w:rsidRPr="00C94DEE">
        <w:rPr>
          <w:sz w:val="20"/>
          <w:szCs w:val="20"/>
        </w:rPr>
        <w:t>summari</w:t>
      </w:r>
      <w:r w:rsidR="00C84DAE">
        <w:rPr>
          <w:sz w:val="20"/>
          <w:szCs w:val="20"/>
        </w:rPr>
        <w:t>s</w:t>
      </w:r>
      <w:r w:rsidR="00C84DAE" w:rsidRPr="00C94DEE">
        <w:rPr>
          <w:sz w:val="20"/>
          <w:szCs w:val="20"/>
        </w:rPr>
        <w:t xml:space="preserve">ed </w:t>
      </w:r>
      <w:r w:rsidR="007C2201" w:rsidRPr="00C94DEE">
        <w:rPr>
          <w:sz w:val="20"/>
          <w:szCs w:val="20"/>
        </w:rPr>
        <w:t xml:space="preserve">in Supplementary Figure </w:t>
      </w:r>
      <w:r w:rsidR="004D4658">
        <w:rPr>
          <w:sz w:val="20"/>
          <w:szCs w:val="20"/>
        </w:rPr>
        <w:t>3</w:t>
      </w:r>
      <w:r w:rsidR="00957AF7">
        <w:rPr>
          <w:sz w:val="20"/>
          <w:szCs w:val="20"/>
        </w:rPr>
        <w:t>.</w:t>
      </w:r>
    </w:p>
    <w:p w14:paraId="5DACF67C" w14:textId="148C0DE6" w:rsidR="00C94DEE" w:rsidRPr="00A51AD9" w:rsidRDefault="00551988" w:rsidP="00564392">
      <w:pPr>
        <w:pStyle w:val="Tables"/>
        <w:spacing w:after="200"/>
        <w:contextualSpacing/>
        <w:rPr>
          <w:b/>
          <w:sz w:val="20"/>
          <w:szCs w:val="20"/>
        </w:rPr>
      </w:pPr>
      <w:bookmarkStart w:id="188" w:name="_Toc42258013"/>
      <w:bookmarkStart w:id="189" w:name="_Toc42258863"/>
      <w:bookmarkStart w:id="190" w:name="_Toc98166871"/>
      <w:r w:rsidRPr="00A51AD9">
        <w:rPr>
          <w:b/>
          <w:sz w:val="20"/>
          <w:szCs w:val="20"/>
        </w:rPr>
        <w:lastRenderedPageBreak/>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F35FBC">
        <w:rPr>
          <w:b/>
          <w:noProof/>
          <w:sz w:val="20"/>
          <w:szCs w:val="20"/>
        </w:rPr>
        <w:t>3</w:t>
      </w:r>
      <w:r w:rsidR="00F35FBC">
        <w:rPr>
          <w:b/>
          <w:sz w:val="20"/>
          <w:szCs w:val="20"/>
        </w:rPr>
        <w:fldChar w:fldCharType="end"/>
      </w:r>
      <w:r w:rsidRPr="00A51AD9">
        <w:rPr>
          <w:b/>
          <w:sz w:val="20"/>
          <w:szCs w:val="20"/>
        </w:rPr>
        <w:t>. Citations for data inputs.</w:t>
      </w:r>
      <w:bookmarkEnd w:id="188"/>
      <w:bookmarkEnd w:id="189"/>
      <w:bookmarkEnd w:id="190"/>
      <w:r w:rsidRPr="00A51AD9">
        <w:rPr>
          <w:b/>
          <w:sz w:val="20"/>
          <w:szCs w:val="20"/>
        </w:rPr>
        <w:t xml:space="preserve"> </w:t>
      </w:r>
    </w:p>
    <w:p w14:paraId="4C83B9EE" w14:textId="5B1A4642" w:rsidR="00A26BD3" w:rsidRDefault="00551988" w:rsidP="00957AF7">
      <w:pPr>
        <w:keepNext/>
        <w:spacing w:after="160"/>
        <w:contextualSpacing/>
        <w:rPr>
          <w:sz w:val="20"/>
          <w:szCs w:val="20"/>
        </w:rPr>
      </w:pPr>
      <w:r w:rsidRPr="00C94DEE">
        <w:rPr>
          <w:sz w:val="20"/>
          <w:szCs w:val="20"/>
        </w:rPr>
        <w:t>The NID is a unique identifier cataloguing all data inputs in the Global Health Data Exchange (</w:t>
      </w:r>
      <w:hyperlink r:id="rId13" w:history="1">
        <w:r w:rsidRPr="00C94DEE">
          <w:rPr>
            <w:rStyle w:val="Hyperlink"/>
            <w:sz w:val="20"/>
            <w:szCs w:val="20"/>
          </w:rPr>
          <w:t>http://ghdx.healthdata.org</w:t>
        </w:r>
      </w:hyperlink>
      <w:r w:rsidRPr="00C94DEE">
        <w:rPr>
          <w:sz w:val="20"/>
          <w:szCs w:val="20"/>
        </w:rPr>
        <w:t>)</w:t>
      </w:r>
      <w:r w:rsidR="0086171C" w:rsidRPr="00C94DEE">
        <w:rPr>
          <w:sz w:val="20"/>
          <w:szCs w:val="20"/>
        </w:rPr>
        <w:t xml:space="preserve">. </w:t>
      </w:r>
      <w:r w:rsidR="009D57AB" w:rsidRPr="00C94DEE">
        <w:rPr>
          <w:sz w:val="20"/>
          <w:szCs w:val="20"/>
        </w:rPr>
        <w:t xml:space="preserve">Note: Records are listed here in alphabetical order by geography, but some sources provided data for multiple countries; such sources are listed here </w:t>
      </w:r>
      <w:r w:rsidR="00B247D8">
        <w:rPr>
          <w:sz w:val="20"/>
          <w:szCs w:val="20"/>
        </w:rPr>
        <w:t xml:space="preserve">only </w:t>
      </w:r>
      <w:r w:rsidR="000432F3" w:rsidRPr="00C94DEE">
        <w:rPr>
          <w:sz w:val="20"/>
          <w:szCs w:val="20"/>
        </w:rPr>
        <w:t>once</w:t>
      </w:r>
      <w:r w:rsidR="009D57AB" w:rsidRPr="00C94DEE">
        <w:rPr>
          <w:sz w:val="20"/>
          <w:szCs w:val="20"/>
        </w:rPr>
        <w:t xml:space="preserve">. </w:t>
      </w:r>
    </w:p>
    <w:p w14:paraId="44C94E58" w14:textId="77777777" w:rsidR="00C94DEE" w:rsidRPr="00C94DEE" w:rsidRDefault="00C94DEE" w:rsidP="00957AF7">
      <w:pPr>
        <w:keepNext/>
        <w:spacing w:after="160"/>
        <w:contextualSpacing/>
        <w:rPr>
          <w:sz w:val="20"/>
          <w:szCs w:val="20"/>
        </w:rPr>
      </w:pPr>
    </w:p>
    <w:tbl>
      <w:tblPr>
        <w:tblW w:w="9355" w:type="dxa"/>
        <w:tblBorders>
          <w:top w:val="single" w:sz="4" w:space="0" w:color="auto"/>
          <w:bottom w:val="single" w:sz="4" w:space="0" w:color="auto"/>
        </w:tblBorders>
        <w:tblLook w:val="04A0" w:firstRow="1" w:lastRow="0" w:firstColumn="1" w:lastColumn="0" w:noHBand="0" w:noVBand="1"/>
      </w:tblPr>
      <w:tblGrid>
        <w:gridCol w:w="2217"/>
        <w:gridCol w:w="1522"/>
        <w:gridCol w:w="5616"/>
      </w:tblGrid>
      <w:tr w:rsidR="006A7C0A" w:rsidRPr="00046DC4" w14:paraId="763048F5" w14:textId="77777777" w:rsidTr="00564392">
        <w:trPr>
          <w:cantSplit/>
          <w:trHeight w:val="292"/>
          <w:tblHeader/>
        </w:trPr>
        <w:tc>
          <w:tcPr>
            <w:tcW w:w="2217" w:type="dxa"/>
            <w:tcBorders>
              <w:top w:val="single" w:sz="8" w:space="0" w:color="auto"/>
              <w:bottom w:val="single" w:sz="8" w:space="0" w:color="auto"/>
            </w:tcBorders>
            <w:shd w:val="clear" w:color="auto" w:fill="auto"/>
            <w:tcMar>
              <w:top w:w="115" w:type="dxa"/>
              <w:left w:w="115" w:type="dxa"/>
              <w:bottom w:w="115" w:type="dxa"/>
              <w:right w:w="115" w:type="dxa"/>
            </w:tcMar>
            <w:hideMark/>
          </w:tcPr>
          <w:p w14:paraId="06BF3143" w14:textId="4D124510" w:rsidR="00A03DE4" w:rsidRPr="00C94DEE" w:rsidRDefault="00A03DE4" w:rsidP="00255DB5">
            <w:pPr>
              <w:contextualSpacing/>
              <w:rPr>
                <w:b/>
                <w:bCs/>
                <w:color w:val="000000"/>
                <w:sz w:val="16"/>
                <w:szCs w:val="16"/>
              </w:rPr>
            </w:pPr>
            <w:r w:rsidRPr="00C94DEE">
              <w:rPr>
                <w:b/>
                <w:bCs/>
                <w:color w:val="000000"/>
                <w:sz w:val="16"/>
                <w:szCs w:val="16"/>
              </w:rPr>
              <w:t>NID</w:t>
            </w:r>
          </w:p>
        </w:tc>
        <w:tc>
          <w:tcPr>
            <w:tcW w:w="1522" w:type="dxa"/>
            <w:tcBorders>
              <w:top w:val="single" w:sz="8" w:space="0" w:color="auto"/>
              <w:bottom w:val="single" w:sz="8" w:space="0" w:color="auto"/>
            </w:tcBorders>
            <w:shd w:val="clear" w:color="auto" w:fill="auto"/>
            <w:tcMar>
              <w:top w:w="115" w:type="dxa"/>
              <w:left w:w="115" w:type="dxa"/>
              <w:bottom w:w="115" w:type="dxa"/>
              <w:right w:w="115" w:type="dxa"/>
            </w:tcMar>
            <w:hideMark/>
          </w:tcPr>
          <w:p w14:paraId="6FD17DDA" w14:textId="77777777" w:rsidR="00A03DE4" w:rsidRPr="00C94DEE" w:rsidRDefault="00A03DE4" w:rsidP="00957AF7">
            <w:pPr>
              <w:contextualSpacing/>
              <w:rPr>
                <w:b/>
                <w:bCs/>
                <w:color w:val="000000"/>
                <w:sz w:val="16"/>
                <w:szCs w:val="16"/>
              </w:rPr>
            </w:pPr>
            <w:r w:rsidRPr="00C94DEE">
              <w:rPr>
                <w:b/>
                <w:bCs/>
                <w:color w:val="000000"/>
                <w:sz w:val="16"/>
                <w:szCs w:val="16"/>
              </w:rPr>
              <w:t>Geographies</w:t>
            </w:r>
          </w:p>
        </w:tc>
        <w:tc>
          <w:tcPr>
            <w:tcW w:w="5616" w:type="dxa"/>
            <w:tcBorders>
              <w:top w:val="single" w:sz="8" w:space="0" w:color="auto"/>
              <w:bottom w:val="single" w:sz="8" w:space="0" w:color="auto"/>
            </w:tcBorders>
            <w:shd w:val="clear" w:color="auto" w:fill="auto"/>
            <w:tcMar>
              <w:top w:w="115" w:type="dxa"/>
              <w:left w:w="115" w:type="dxa"/>
              <w:bottom w:w="115" w:type="dxa"/>
              <w:right w:w="115" w:type="dxa"/>
            </w:tcMar>
            <w:hideMark/>
          </w:tcPr>
          <w:p w14:paraId="52D5FBF8" w14:textId="77777777" w:rsidR="00A03DE4" w:rsidRPr="00C94DEE" w:rsidRDefault="00A03DE4" w:rsidP="00957AF7">
            <w:pPr>
              <w:contextualSpacing/>
              <w:rPr>
                <w:b/>
                <w:bCs/>
                <w:color w:val="000000"/>
                <w:sz w:val="16"/>
                <w:szCs w:val="16"/>
              </w:rPr>
            </w:pPr>
            <w:r w:rsidRPr="00C94DEE">
              <w:rPr>
                <w:b/>
                <w:bCs/>
                <w:color w:val="000000"/>
                <w:sz w:val="16"/>
                <w:szCs w:val="16"/>
              </w:rPr>
              <w:t>Citation</w:t>
            </w:r>
          </w:p>
        </w:tc>
      </w:tr>
      <w:tr w:rsidR="3E5D25E7" w14:paraId="13F57819" w14:textId="77777777" w:rsidTr="00564392">
        <w:trPr>
          <w:trHeight w:val="22"/>
        </w:trPr>
        <w:tc>
          <w:tcPr>
            <w:tcW w:w="2217" w:type="dxa"/>
            <w:tcBorders>
              <w:top w:val="single" w:sz="8" w:space="0" w:color="auto"/>
            </w:tcBorders>
            <w:shd w:val="clear" w:color="auto" w:fill="auto"/>
            <w:tcMar>
              <w:top w:w="115" w:type="dxa"/>
              <w:left w:w="115" w:type="dxa"/>
              <w:bottom w:w="115" w:type="dxa"/>
              <w:right w:w="115" w:type="dxa"/>
            </w:tcMar>
            <w:hideMark/>
          </w:tcPr>
          <w:p w14:paraId="5548A85B" w14:textId="4BD061E5" w:rsidR="09B0882B" w:rsidRDefault="09B0882B">
            <w:r w:rsidRPr="3E5D25E7">
              <w:rPr>
                <w:sz w:val="16"/>
                <w:szCs w:val="16"/>
              </w:rPr>
              <w:t>332798</w:t>
            </w:r>
          </w:p>
          <w:p w14:paraId="7E135366" w14:textId="0ED2D2B3" w:rsidR="3E5D25E7" w:rsidRDefault="3E5D25E7" w:rsidP="3E5D25E7">
            <w:pPr>
              <w:rPr>
                <w:color w:val="000000" w:themeColor="text1"/>
                <w:sz w:val="16"/>
                <w:szCs w:val="16"/>
              </w:rPr>
            </w:pPr>
          </w:p>
        </w:tc>
        <w:tc>
          <w:tcPr>
            <w:tcW w:w="1522" w:type="dxa"/>
            <w:tcBorders>
              <w:top w:val="single" w:sz="8" w:space="0" w:color="auto"/>
            </w:tcBorders>
            <w:shd w:val="clear" w:color="auto" w:fill="auto"/>
            <w:tcMar>
              <w:top w:w="115" w:type="dxa"/>
              <w:left w:w="115" w:type="dxa"/>
              <w:bottom w:w="115" w:type="dxa"/>
              <w:right w:w="115" w:type="dxa"/>
            </w:tcMar>
            <w:hideMark/>
          </w:tcPr>
          <w:p w14:paraId="5B85BDC2" w14:textId="17879C14" w:rsidR="3E5D25E7" w:rsidRDefault="09B0882B" w:rsidP="3E5D25E7">
            <w:pPr>
              <w:rPr>
                <w:color w:val="000000" w:themeColor="text1"/>
                <w:sz w:val="16"/>
                <w:szCs w:val="16"/>
              </w:rPr>
            </w:pPr>
            <w:r w:rsidRPr="3E5D25E7">
              <w:rPr>
                <w:sz w:val="16"/>
                <w:szCs w:val="16"/>
              </w:rPr>
              <w:t>Angola</w:t>
            </w:r>
          </w:p>
        </w:tc>
        <w:tc>
          <w:tcPr>
            <w:tcW w:w="5616" w:type="dxa"/>
            <w:tcBorders>
              <w:top w:val="single" w:sz="8" w:space="0" w:color="auto"/>
            </w:tcBorders>
            <w:shd w:val="clear" w:color="auto" w:fill="auto"/>
            <w:tcMar>
              <w:top w:w="115" w:type="dxa"/>
              <w:left w:w="115" w:type="dxa"/>
              <w:bottom w:w="115" w:type="dxa"/>
              <w:right w:w="115" w:type="dxa"/>
            </w:tcMar>
            <w:hideMark/>
          </w:tcPr>
          <w:p w14:paraId="525EABBE" w14:textId="1FC6250B" w:rsidR="09B0882B" w:rsidRDefault="09B0882B">
            <w:r w:rsidRPr="3E5D25E7">
              <w:rPr>
                <w:sz w:val="16"/>
                <w:szCs w:val="16"/>
              </w:rPr>
              <w:t>Carme B, Ntsoumou-Madzou V, Samba Y, Yebakima A. Prevalence of depigmentation of the shins: a simple and cheap way to screen for severe endemic onchocerciasis in Africa. Bull World Health Organ. 1993; 71(6): 755–8.</w:t>
            </w:r>
          </w:p>
        </w:tc>
      </w:tr>
      <w:tr w:rsidR="001A2259" w:rsidRPr="00046DC4" w14:paraId="0E1B5D4C" w14:textId="77777777" w:rsidTr="00957AF7">
        <w:trPr>
          <w:trHeight w:val="326"/>
        </w:trPr>
        <w:tc>
          <w:tcPr>
            <w:tcW w:w="2217" w:type="dxa"/>
            <w:shd w:val="clear" w:color="auto" w:fill="auto"/>
            <w:tcMar>
              <w:top w:w="115" w:type="dxa"/>
              <w:left w:w="115" w:type="dxa"/>
              <w:bottom w:w="115" w:type="dxa"/>
              <w:right w:w="115" w:type="dxa"/>
            </w:tcMar>
            <w:hideMark/>
          </w:tcPr>
          <w:p w14:paraId="12200A1E" w14:textId="1C018E40" w:rsidR="001A2259" w:rsidRPr="00C94DEE" w:rsidRDefault="2886AF2B" w:rsidP="0CA7B9C5">
            <w:pPr>
              <w:contextualSpacing/>
              <w:rPr>
                <w:color w:val="000000" w:themeColor="text1"/>
                <w:sz w:val="16"/>
                <w:szCs w:val="16"/>
              </w:rPr>
            </w:pPr>
            <w:r w:rsidRPr="0CA7B9C5">
              <w:rPr>
                <w:color w:val="000000" w:themeColor="text1"/>
                <w:sz w:val="16"/>
                <w:szCs w:val="16"/>
              </w:rPr>
              <w:t>334477</w:t>
            </w:r>
          </w:p>
          <w:p w14:paraId="204576C3" w14:textId="35D0D6B1"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51161125" w14:textId="584EA598" w:rsidR="001A2259" w:rsidRPr="00C94DEE" w:rsidRDefault="5A1B05C8" w:rsidP="0CA7B9C5">
            <w:pPr>
              <w:contextualSpacing/>
              <w:rPr>
                <w:color w:val="000000" w:themeColor="text1"/>
                <w:sz w:val="16"/>
                <w:szCs w:val="16"/>
              </w:rPr>
            </w:pPr>
            <w:r w:rsidRPr="0CA7B9C5">
              <w:rPr>
                <w:color w:val="000000" w:themeColor="text1"/>
                <w:sz w:val="16"/>
                <w:szCs w:val="16"/>
              </w:rPr>
              <w:t>Benin</w:t>
            </w:r>
          </w:p>
          <w:p w14:paraId="23E9DEFF" w14:textId="106833F2" w:rsidR="001A2259" w:rsidRPr="00C94DEE" w:rsidRDefault="001A2259" w:rsidP="00957AF7">
            <w:pPr>
              <w:contextualSpacing/>
              <w:rPr>
                <w:color w:val="000000"/>
                <w:sz w:val="16"/>
                <w:szCs w:val="16"/>
              </w:rPr>
            </w:pPr>
          </w:p>
        </w:tc>
        <w:tc>
          <w:tcPr>
            <w:tcW w:w="5616" w:type="dxa"/>
            <w:shd w:val="clear" w:color="auto" w:fill="auto"/>
            <w:tcMar>
              <w:top w:w="115" w:type="dxa"/>
              <w:left w:w="115" w:type="dxa"/>
              <w:bottom w:w="115" w:type="dxa"/>
              <w:right w:w="115" w:type="dxa"/>
            </w:tcMar>
            <w:hideMark/>
          </w:tcPr>
          <w:p w14:paraId="5E1CB367" w14:textId="424798B6" w:rsidR="001A2259" w:rsidRPr="00C94DEE" w:rsidRDefault="23E8E5E2" w:rsidP="00957AF7">
            <w:pPr>
              <w:contextualSpacing/>
              <w:rPr>
                <w:color w:val="000000"/>
                <w:sz w:val="16"/>
                <w:szCs w:val="16"/>
              </w:rPr>
            </w:pPr>
            <w:r w:rsidRPr="0CA7B9C5">
              <w:rPr>
                <w:color w:val="000000" w:themeColor="text1"/>
                <w:sz w:val="16"/>
                <w:szCs w:val="16"/>
              </w:rPr>
              <w:t>Gallin M, Adams A, Kruppa TF, Gbaguidi EA, Massougbodji A, Sadeler BC, Brattig N, Erttmann KD. Epidemiological studies of onchocerciasis in southern Benin. Trop Med Parasitol. 1993; 44(2): 69–74.</w:t>
            </w:r>
          </w:p>
        </w:tc>
      </w:tr>
      <w:tr w:rsidR="001A2259" w:rsidRPr="00046DC4" w14:paraId="3E9BB8B8" w14:textId="77777777" w:rsidTr="00957AF7">
        <w:trPr>
          <w:trHeight w:val="461"/>
        </w:trPr>
        <w:tc>
          <w:tcPr>
            <w:tcW w:w="2217" w:type="dxa"/>
            <w:shd w:val="clear" w:color="auto" w:fill="auto"/>
            <w:tcMar>
              <w:top w:w="115" w:type="dxa"/>
              <w:left w:w="115" w:type="dxa"/>
              <w:bottom w:w="115" w:type="dxa"/>
              <w:right w:w="115" w:type="dxa"/>
            </w:tcMar>
            <w:hideMark/>
          </w:tcPr>
          <w:p w14:paraId="381E46A3" w14:textId="6040D4CE" w:rsidR="001A2259" w:rsidRPr="00C94DEE" w:rsidRDefault="39680F91" w:rsidP="19AA694C">
            <w:pPr>
              <w:contextualSpacing/>
              <w:rPr>
                <w:color w:val="000000" w:themeColor="text1"/>
                <w:sz w:val="16"/>
                <w:szCs w:val="16"/>
              </w:rPr>
            </w:pPr>
            <w:r w:rsidRPr="19AA694C">
              <w:rPr>
                <w:color w:val="000000" w:themeColor="text1"/>
                <w:sz w:val="16"/>
                <w:szCs w:val="16"/>
              </w:rPr>
              <w:t>125405</w:t>
            </w:r>
          </w:p>
          <w:p w14:paraId="7FF333E6" w14:textId="330E72A7"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6B8C60E7" w14:textId="17777456" w:rsidR="001A2259" w:rsidRPr="00C94DEE" w:rsidRDefault="784DAF0E" w:rsidP="19AA694C">
            <w:pPr>
              <w:contextualSpacing/>
              <w:rPr>
                <w:color w:val="000000" w:themeColor="text1"/>
                <w:sz w:val="16"/>
                <w:szCs w:val="16"/>
              </w:rPr>
            </w:pPr>
            <w:r w:rsidRPr="19AA694C">
              <w:rPr>
                <w:color w:val="000000" w:themeColor="text1"/>
                <w:sz w:val="16"/>
                <w:szCs w:val="16"/>
              </w:rPr>
              <w:t>Burkina Faso</w:t>
            </w:r>
          </w:p>
          <w:p w14:paraId="301AF983" w14:textId="62785B1E" w:rsidR="001A2259" w:rsidRPr="00C94DEE" w:rsidRDefault="001A2259" w:rsidP="00957AF7">
            <w:pPr>
              <w:contextualSpacing/>
              <w:rPr>
                <w:color w:val="000000"/>
                <w:sz w:val="16"/>
                <w:szCs w:val="16"/>
              </w:rPr>
            </w:pPr>
          </w:p>
        </w:tc>
        <w:tc>
          <w:tcPr>
            <w:tcW w:w="5616" w:type="dxa"/>
            <w:shd w:val="clear" w:color="auto" w:fill="auto"/>
            <w:tcMar>
              <w:top w:w="115" w:type="dxa"/>
              <w:left w:w="115" w:type="dxa"/>
              <w:bottom w:w="115" w:type="dxa"/>
              <w:right w:w="115" w:type="dxa"/>
            </w:tcMar>
            <w:hideMark/>
          </w:tcPr>
          <w:p w14:paraId="15E2F347" w14:textId="3368728C" w:rsidR="001A2259" w:rsidRPr="00C94DEE" w:rsidRDefault="076451F4" w:rsidP="00957AF7">
            <w:pPr>
              <w:contextualSpacing/>
              <w:rPr>
                <w:color w:val="000000"/>
                <w:sz w:val="16"/>
                <w:szCs w:val="16"/>
              </w:rPr>
            </w:pPr>
            <w:r w:rsidRPr="19AA694C">
              <w:rPr>
                <w:color w:val="000000" w:themeColor="text1"/>
                <w:sz w:val="16"/>
                <w:szCs w:val="16"/>
              </w:rPr>
              <w:t>Kabore JK, Cabore JW, Melaku Z, Druet-Cabanac M, Preux PM. Epilepsy in a focus of onchocerciasis in Burkina Faso. Lancet. 1996; 347(9004): 836.</w:t>
            </w:r>
          </w:p>
        </w:tc>
      </w:tr>
      <w:tr w:rsidR="001A2259" w:rsidRPr="00046DC4" w14:paraId="60FD0106" w14:textId="77777777" w:rsidTr="00957AF7">
        <w:trPr>
          <w:trHeight w:val="398"/>
        </w:trPr>
        <w:tc>
          <w:tcPr>
            <w:tcW w:w="2217" w:type="dxa"/>
            <w:shd w:val="clear" w:color="auto" w:fill="auto"/>
            <w:tcMar>
              <w:top w:w="115" w:type="dxa"/>
              <w:left w:w="115" w:type="dxa"/>
              <w:bottom w:w="115" w:type="dxa"/>
              <w:right w:w="115" w:type="dxa"/>
            </w:tcMar>
            <w:hideMark/>
          </w:tcPr>
          <w:p w14:paraId="36166F0E" w14:textId="48FF2EF7" w:rsidR="001A2259" w:rsidRPr="00C94DEE" w:rsidRDefault="59FDCA31" w:rsidP="19AA694C">
            <w:pPr>
              <w:contextualSpacing/>
              <w:rPr>
                <w:color w:val="000000" w:themeColor="text1"/>
                <w:sz w:val="16"/>
                <w:szCs w:val="16"/>
              </w:rPr>
            </w:pPr>
            <w:r w:rsidRPr="19AA694C">
              <w:rPr>
                <w:color w:val="000000" w:themeColor="text1"/>
                <w:sz w:val="16"/>
                <w:szCs w:val="16"/>
              </w:rPr>
              <w:t>334475</w:t>
            </w:r>
          </w:p>
          <w:p w14:paraId="770A4115" w14:textId="54483FA3"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08EFD3EA" w14:textId="68511160" w:rsidR="001A2259" w:rsidRPr="00C94DEE" w:rsidRDefault="5F577403" w:rsidP="19AA694C">
            <w:pPr>
              <w:contextualSpacing/>
              <w:rPr>
                <w:color w:val="000000" w:themeColor="text1"/>
                <w:sz w:val="16"/>
                <w:szCs w:val="16"/>
              </w:rPr>
            </w:pPr>
            <w:r w:rsidRPr="19AA694C">
              <w:rPr>
                <w:color w:val="000000" w:themeColor="text1"/>
                <w:sz w:val="16"/>
                <w:szCs w:val="16"/>
              </w:rPr>
              <w:t>Burkina Faso</w:t>
            </w:r>
          </w:p>
          <w:p w14:paraId="5F6FC574" w14:textId="10144C47" w:rsidR="001A2259" w:rsidRPr="00C94DEE" w:rsidRDefault="001A2259" w:rsidP="00957AF7">
            <w:pPr>
              <w:contextualSpacing/>
              <w:rPr>
                <w:color w:val="000000"/>
                <w:sz w:val="16"/>
                <w:szCs w:val="16"/>
              </w:rPr>
            </w:pPr>
          </w:p>
        </w:tc>
        <w:tc>
          <w:tcPr>
            <w:tcW w:w="5616" w:type="dxa"/>
            <w:shd w:val="clear" w:color="auto" w:fill="auto"/>
            <w:tcMar>
              <w:top w:w="115" w:type="dxa"/>
              <w:left w:w="115" w:type="dxa"/>
              <w:bottom w:w="115" w:type="dxa"/>
              <w:right w:w="115" w:type="dxa"/>
            </w:tcMar>
            <w:hideMark/>
          </w:tcPr>
          <w:p w14:paraId="5DF6D2AC" w14:textId="72DFE3CF" w:rsidR="001A2259" w:rsidRPr="00C94DEE" w:rsidRDefault="372A8DC8" w:rsidP="00957AF7">
            <w:pPr>
              <w:contextualSpacing/>
              <w:rPr>
                <w:color w:val="000000"/>
                <w:sz w:val="16"/>
                <w:szCs w:val="16"/>
              </w:rPr>
            </w:pPr>
            <w:r w:rsidRPr="19AA694C">
              <w:rPr>
                <w:color w:val="000000" w:themeColor="text1"/>
                <w:sz w:val="16"/>
                <w:szCs w:val="16"/>
              </w:rPr>
              <w:t>De Sole G, Remme J. Importance of migrants infected with Onchocerca volvulus in west African river valleys protected by 14 to 15 years of Simulium control. Trop Med Parasitol. 1991; 42(2): 75–8.</w:t>
            </w:r>
          </w:p>
        </w:tc>
      </w:tr>
      <w:tr w:rsidR="001A2259" w:rsidRPr="00046DC4" w14:paraId="2C9F275E" w14:textId="77777777" w:rsidTr="00564392">
        <w:trPr>
          <w:trHeight w:val="22"/>
        </w:trPr>
        <w:tc>
          <w:tcPr>
            <w:tcW w:w="2217" w:type="dxa"/>
            <w:shd w:val="clear" w:color="auto" w:fill="auto"/>
            <w:tcMar>
              <w:top w:w="115" w:type="dxa"/>
              <w:left w:w="115" w:type="dxa"/>
              <w:bottom w:w="115" w:type="dxa"/>
              <w:right w:w="115" w:type="dxa"/>
            </w:tcMar>
            <w:hideMark/>
          </w:tcPr>
          <w:p w14:paraId="6833835F" w14:textId="12335E95" w:rsidR="001A2259" w:rsidRPr="00C94DEE" w:rsidRDefault="22A2B2D6" w:rsidP="4F056A5C">
            <w:pPr>
              <w:contextualSpacing/>
              <w:rPr>
                <w:color w:val="000000" w:themeColor="text1"/>
                <w:sz w:val="16"/>
                <w:szCs w:val="16"/>
              </w:rPr>
            </w:pPr>
            <w:r w:rsidRPr="4F056A5C">
              <w:rPr>
                <w:color w:val="000000" w:themeColor="text1"/>
                <w:sz w:val="16"/>
                <w:szCs w:val="16"/>
              </w:rPr>
              <w:t>332903</w:t>
            </w:r>
          </w:p>
          <w:p w14:paraId="6C09087E" w14:textId="5461CA5B"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3197C927" w14:textId="0538BA3D" w:rsidR="001A2259" w:rsidRPr="00C94DEE" w:rsidRDefault="1E8924D5" w:rsidP="00957AF7">
            <w:pPr>
              <w:contextualSpacing/>
              <w:rPr>
                <w:color w:val="000000"/>
                <w:sz w:val="16"/>
                <w:szCs w:val="16"/>
              </w:rPr>
            </w:pPr>
            <w:r w:rsidRPr="4F056A5C">
              <w:rPr>
                <w:color w:val="000000" w:themeColor="text1"/>
                <w:sz w:val="16"/>
                <w:szCs w:val="16"/>
              </w:rPr>
              <w:t>Burkina Faso, C</w:t>
            </w:r>
            <w:r w:rsidR="006C0343">
              <w:rPr>
                <w:color w:val="000000" w:themeColor="text1"/>
                <w:sz w:val="16"/>
                <w:szCs w:val="16"/>
              </w:rPr>
              <w:t>ô</w:t>
            </w:r>
            <w:r w:rsidRPr="4F056A5C">
              <w:rPr>
                <w:color w:val="000000" w:themeColor="text1"/>
                <w:sz w:val="16"/>
                <w:szCs w:val="16"/>
              </w:rPr>
              <w:t xml:space="preserve">te </w:t>
            </w:r>
            <w:r w:rsidR="006C0343" w:rsidRPr="4F056A5C">
              <w:rPr>
                <w:color w:val="000000" w:themeColor="text1"/>
                <w:sz w:val="16"/>
                <w:szCs w:val="16"/>
              </w:rPr>
              <w:t>d</w:t>
            </w:r>
            <w:r w:rsidR="006C0343">
              <w:rPr>
                <w:color w:val="000000" w:themeColor="text1"/>
                <w:sz w:val="16"/>
                <w:szCs w:val="16"/>
              </w:rPr>
              <w:t>’</w:t>
            </w:r>
            <w:r w:rsidR="006C0343" w:rsidRPr="4F056A5C">
              <w:rPr>
                <w:color w:val="000000" w:themeColor="text1"/>
                <w:sz w:val="16"/>
                <w:szCs w:val="16"/>
              </w:rPr>
              <w:t>Ivoire</w:t>
            </w:r>
          </w:p>
        </w:tc>
        <w:tc>
          <w:tcPr>
            <w:tcW w:w="5616" w:type="dxa"/>
            <w:shd w:val="clear" w:color="auto" w:fill="auto"/>
            <w:tcMar>
              <w:top w:w="115" w:type="dxa"/>
              <w:left w:w="115" w:type="dxa"/>
              <w:bottom w:w="115" w:type="dxa"/>
              <w:right w:w="115" w:type="dxa"/>
            </w:tcMar>
            <w:hideMark/>
          </w:tcPr>
          <w:p w14:paraId="270CAEEB" w14:textId="330896F8" w:rsidR="001A2259" w:rsidRPr="00C94DEE" w:rsidRDefault="44276E1E" w:rsidP="00957AF7">
            <w:pPr>
              <w:contextualSpacing/>
              <w:rPr>
                <w:color w:val="000000"/>
                <w:sz w:val="16"/>
                <w:szCs w:val="16"/>
              </w:rPr>
            </w:pPr>
            <w:r w:rsidRPr="4F056A5C">
              <w:rPr>
                <w:color w:val="000000" w:themeColor="text1"/>
                <w:sz w:val="16"/>
                <w:szCs w:val="16"/>
              </w:rPr>
              <w:t>Toè L, Adjami AG, Boatin BA, Back C, Alley ES, Dembélé N, Brika PG, Pearlman E, Unnasch TR. Topical application of diethylcarbamazine to detect onchocerciasis recrudescence in west Africa. Trans R Soc Trop Med Hyg. 2000; 94(5): 519–25.</w:t>
            </w:r>
          </w:p>
        </w:tc>
      </w:tr>
      <w:tr w:rsidR="001A2259" w:rsidRPr="00046DC4" w14:paraId="34BE9FF6" w14:textId="77777777" w:rsidTr="00564392">
        <w:trPr>
          <w:trHeight w:val="22"/>
        </w:trPr>
        <w:tc>
          <w:tcPr>
            <w:tcW w:w="2217" w:type="dxa"/>
            <w:shd w:val="clear" w:color="auto" w:fill="auto"/>
            <w:tcMar>
              <w:top w:w="115" w:type="dxa"/>
              <w:left w:w="115" w:type="dxa"/>
              <w:bottom w:w="115" w:type="dxa"/>
              <w:right w:w="115" w:type="dxa"/>
            </w:tcMar>
            <w:hideMark/>
          </w:tcPr>
          <w:p w14:paraId="4E9AAB20" w14:textId="6B9463BC" w:rsidR="001A2259" w:rsidRPr="00C94DEE" w:rsidRDefault="49B4EF43" w:rsidP="4F056A5C">
            <w:pPr>
              <w:contextualSpacing/>
              <w:rPr>
                <w:color w:val="000000" w:themeColor="text1"/>
                <w:sz w:val="16"/>
                <w:szCs w:val="16"/>
              </w:rPr>
            </w:pPr>
            <w:r w:rsidRPr="4F056A5C">
              <w:rPr>
                <w:color w:val="000000" w:themeColor="text1"/>
                <w:sz w:val="16"/>
                <w:szCs w:val="16"/>
              </w:rPr>
              <w:t>334481</w:t>
            </w:r>
          </w:p>
          <w:p w14:paraId="70B60B40" w14:textId="030DE2B0"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12DA88BE" w14:textId="10741B6D" w:rsidR="001A2259" w:rsidRPr="00C94DEE" w:rsidRDefault="02EF1B42" w:rsidP="00957AF7">
            <w:pPr>
              <w:contextualSpacing/>
              <w:rPr>
                <w:color w:val="000000"/>
                <w:sz w:val="16"/>
                <w:szCs w:val="16"/>
              </w:rPr>
            </w:pPr>
            <w:r w:rsidRPr="4F056A5C">
              <w:rPr>
                <w:color w:val="000000" w:themeColor="text1"/>
                <w:sz w:val="16"/>
                <w:szCs w:val="16"/>
              </w:rPr>
              <w:t>Burundi</w:t>
            </w:r>
          </w:p>
        </w:tc>
        <w:tc>
          <w:tcPr>
            <w:tcW w:w="5616" w:type="dxa"/>
            <w:shd w:val="clear" w:color="auto" w:fill="auto"/>
            <w:tcMar>
              <w:top w:w="115" w:type="dxa"/>
              <w:left w:w="115" w:type="dxa"/>
              <w:bottom w:w="115" w:type="dxa"/>
              <w:right w:w="115" w:type="dxa"/>
            </w:tcMar>
            <w:hideMark/>
          </w:tcPr>
          <w:p w14:paraId="64BCA97A" w14:textId="0B25FD86" w:rsidR="001A2259" w:rsidRPr="00C94DEE" w:rsidRDefault="5441699C" w:rsidP="00957AF7">
            <w:pPr>
              <w:contextualSpacing/>
              <w:rPr>
                <w:color w:val="000000"/>
                <w:sz w:val="16"/>
                <w:szCs w:val="16"/>
              </w:rPr>
            </w:pPr>
            <w:r w:rsidRPr="1221B172">
              <w:rPr>
                <w:color w:val="000000" w:themeColor="text1"/>
                <w:sz w:val="16"/>
                <w:szCs w:val="16"/>
              </w:rPr>
              <w:t>Newell E d. Comparison of the use of skin scarification and skin biopsies to determine the prevalence and intensity of Onchocerca volvulus infection. Ann Trop Med Parasitol. 1997; 91(6): 633.</w:t>
            </w:r>
          </w:p>
        </w:tc>
      </w:tr>
      <w:tr w:rsidR="001A2259" w:rsidRPr="00046DC4" w14:paraId="3BD89D4F" w14:textId="77777777" w:rsidTr="00564392">
        <w:trPr>
          <w:trHeight w:val="272"/>
        </w:trPr>
        <w:tc>
          <w:tcPr>
            <w:tcW w:w="2217" w:type="dxa"/>
            <w:shd w:val="clear" w:color="auto" w:fill="auto"/>
            <w:tcMar>
              <w:top w:w="115" w:type="dxa"/>
              <w:left w:w="115" w:type="dxa"/>
              <w:bottom w:w="115" w:type="dxa"/>
              <w:right w:w="115" w:type="dxa"/>
            </w:tcMar>
            <w:hideMark/>
          </w:tcPr>
          <w:p w14:paraId="100B76C3" w14:textId="4B7BBB7F" w:rsidR="001A2259" w:rsidRPr="00C94DEE" w:rsidRDefault="237F0B2B" w:rsidP="00957AF7">
            <w:pPr>
              <w:contextualSpacing/>
              <w:rPr>
                <w:color w:val="000000"/>
                <w:sz w:val="16"/>
                <w:szCs w:val="16"/>
              </w:rPr>
            </w:pPr>
            <w:r w:rsidRPr="4F056A5C">
              <w:rPr>
                <w:color w:val="000000" w:themeColor="text1"/>
                <w:sz w:val="16"/>
                <w:szCs w:val="16"/>
              </w:rPr>
              <w:t>338571</w:t>
            </w:r>
          </w:p>
        </w:tc>
        <w:tc>
          <w:tcPr>
            <w:tcW w:w="1522" w:type="dxa"/>
            <w:shd w:val="clear" w:color="auto" w:fill="auto"/>
            <w:tcMar>
              <w:top w:w="115" w:type="dxa"/>
              <w:left w:w="115" w:type="dxa"/>
              <w:bottom w:w="115" w:type="dxa"/>
              <w:right w:w="115" w:type="dxa"/>
            </w:tcMar>
            <w:hideMark/>
          </w:tcPr>
          <w:p w14:paraId="22D7DAE0" w14:textId="528A4231" w:rsidR="001A2259" w:rsidRPr="00C94DEE" w:rsidRDefault="58DEFA9A" w:rsidP="00957AF7">
            <w:pPr>
              <w:contextualSpacing/>
              <w:rPr>
                <w:color w:val="000000"/>
                <w:sz w:val="16"/>
                <w:szCs w:val="16"/>
              </w:rPr>
            </w:pPr>
            <w:r w:rsidRPr="4F056A5C">
              <w:rPr>
                <w:color w:val="000000" w:themeColor="text1"/>
                <w:sz w:val="16"/>
                <w:szCs w:val="16"/>
              </w:rPr>
              <w:t>Burundi</w:t>
            </w:r>
          </w:p>
        </w:tc>
        <w:tc>
          <w:tcPr>
            <w:tcW w:w="5616" w:type="dxa"/>
            <w:shd w:val="clear" w:color="auto" w:fill="auto"/>
            <w:tcMar>
              <w:top w:w="115" w:type="dxa"/>
              <w:left w:w="115" w:type="dxa"/>
              <w:bottom w:w="115" w:type="dxa"/>
              <w:right w:w="115" w:type="dxa"/>
            </w:tcMar>
            <w:hideMark/>
          </w:tcPr>
          <w:p w14:paraId="4DF49A84" w14:textId="29344514" w:rsidR="001A2259" w:rsidRPr="00C94DEE" w:rsidRDefault="7BB16601" w:rsidP="00957AF7">
            <w:pPr>
              <w:contextualSpacing/>
              <w:rPr>
                <w:color w:val="000000"/>
                <w:sz w:val="16"/>
                <w:szCs w:val="16"/>
              </w:rPr>
            </w:pPr>
            <w:r w:rsidRPr="1221B172">
              <w:rPr>
                <w:color w:val="000000" w:themeColor="text1"/>
                <w:sz w:val="16"/>
                <w:szCs w:val="16"/>
              </w:rPr>
              <w:t>Newell ED, Hicuburundi B, Ndimuruvugo N. [Endemicity and clinical manifestations of onchocerciasis in the province of Bururi, Burundi]. Trop Med Int Health. 1997; 2(3): 218–26.</w:t>
            </w:r>
          </w:p>
        </w:tc>
      </w:tr>
      <w:tr w:rsidR="001A2259" w:rsidRPr="00046DC4" w14:paraId="504689ED" w14:textId="77777777" w:rsidTr="00957AF7">
        <w:trPr>
          <w:trHeight w:val="353"/>
        </w:trPr>
        <w:tc>
          <w:tcPr>
            <w:tcW w:w="2217" w:type="dxa"/>
            <w:shd w:val="clear" w:color="auto" w:fill="auto"/>
            <w:tcMar>
              <w:top w:w="115" w:type="dxa"/>
              <w:left w:w="115" w:type="dxa"/>
              <w:bottom w:w="115" w:type="dxa"/>
              <w:right w:w="115" w:type="dxa"/>
            </w:tcMar>
            <w:hideMark/>
          </w:tcPr>
          <w:p w14:paraId="6CE9B87F" w14:textId="31E7CED1" w:rsidR="001A2259" w:rsidRPr="00C94DEE" w:rsidRDefault="406A547F" w:rsidP="4F056A5C">
            <w:pPr>
              <w:contextualSpacing/>
              <w:rPr>
                <w:color w:val="000000" w:themeColor="text1"/>
                <w:sz w:val="16"/>
                <w:szCs w:val="16"/>
              </w:rPr>
            </w:pPr>
            <w:r w:rsidRPr="4F056A5C">
              <w:rPr>
                <w:color w:val="000000" w:themeColor="text1"/>
                <w:sz w:val="16"/>
                <w:szCs w:val="16"/>
              </w:rPr>
              <w:t>338573</w:t>
            </w:r>
          </w:p>
          <w:p w14:paraId="0017B3FF" w14:textId="2CC9A93A"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2860FE60" w14:textId="08AF3BEB" w:rsidR="001A2259" w:rsidRPr="00C94DEE" w:rsidRDefault="3CE539A5" w:rsidP="00957AF7">
            <w:pPr>
              <w:contextualSpacing/>
              <w:rPr>
                <w:color w:val="000000"/>
                <w:sz w:val="16"/>
                <w:szCs w:val="16"/>
              </w:rPr>
            </w:pPr>
            <w:r w:rsidRPr="4F056A5C">
              <w:rPr>
                <w:color w:val="000000" w:themeColor="text1"/>
                <w:sz w:val="16"/>
                <w:szCs w:val="16"/>
              </w:rPr>
              <w:t>Burundi</w:t>
            </w:r>
          </w:p>
        </w:tc>
        <w:tc>
          <w:tcPr>
            <w:tcW w:w="5616" w:type="dxa"/>
            <w:shd w:val="clear" w:color="auto" w:fill="auto"/>
            <w:tcMar>
              <w:top w:w="115" w:type="dxa"/>
              <w:left w:w="115" w:type="dxa"/>
              <w:bottom w:w="115" w:type="dxa"/>
              <w:right w:w="115" w:type="dxa"/>
            </w:tcMar>
            <w:hideMark/>
          </w:tcPr>
          <w:p w14:paraId="2C0B8052" w14:textId="0AB61C5B" w:rsidR="001A2259" w:rsidRPr="00C94DEE" w:rsidRDefault="2D3E37DF" w:rsidP="00957AF7">
            <w:pPr>
              <w:contextualSpacing/>
              <w:rPr>
                <w:color w:val="000000"/>
                <w:sz w:val="16"/>
                <w:szCs w:val="16"/>
              </w:rPr>
            </w:pPr>
            <w:r w:rsidRPr="1221B172">
              <w:rPr>
                <w:color w:val="000000" w:themeColor="text1"/>
                <w:sz w:val="16"/>
                <w:szCs w:val="16"/>
              </w:rPr>
              <w:t>Newell ED, Ndimuruvugo N, Nimpa D. [Endemicity and clinical manifestations of onchocerciasis in the provinces of Cibitoke and Bubanza (Burundi)]. Bull Soc Pathol Exot. 1997; 90(5): 353–7.</w:t>
            </w:r>
          </w:p>
        </w:tc>
      </w:tr>
      <w:tr w:rsidR="001A2259" w:rsidRPr="00046DC4" w14:paraId="10F51CA7" w14:textId="77777777" w:rsidTr="00957AF7">
        <w:trPr>
          <w:trHeight w:val="470"/>
        </w:trPr>
        <w:tc>
          <w:tcPr>
            <w:tcW w:w="2217" w:type="dxa"/>
            <w:shd w:val="clear" w:color="auto" w:fill="auto"/>
            <w:tcMar>
              <w:top w:w="115" w:type="dxa"/>
              <w:left w:w="115" w:type="dxa"/>
              <w:bottom w:w="115" w:type="dxa"/>
              <w:right w:w="115" w:type="dxa"/>
            </w:tcMar>
            <w:hideMark/>
          </w:tcPr>
          <w:p w14:paraId="3D263585" w14:textId="1B413D67" w:rsidR="001A2259" w:rsidRPr="00C94DEE" w:rsidRDefault="1DB76741" w:rsidP="00957AF7">
            <w:pPr>
              <w:contextualSpacing/>
              <w:rPr>
                <w:color w:val="000000"/>
                <w:sz w:val="16"/>
                <w:szCs w:val="16"/>
              </w:rPr>
            </w:pPr>
            <w:r w:rsidRPr="33A2CFE5">
              <w:rPr>
                <w:color w:val="000000" w:themeColor="text1"/>
                <w:sz w:val="16"/>
                <w:szCs w:val="16"/>
              </w:rPr>
              <w:t>136492</w:t>
            </w:r>
          </w:p>
        </w:tc>
        <w:tc>
          <w:tcPr>
            <w:tcW w:w="1522" w:type="dxa"/>
            <w:shd w:val="clear" w:color="auto" w:fill="auto"/>
            <w:tcMar>
              <w:top w:w="115" w:type="dxa"/>
              <w:left w:w="115" w:type="dxa"/>
              <w:bottom w:w="115" w:type="dxa"/>
              <w:right w:w="115" w:type="dxa"/>
            </w:tcMar>
            <w:hideMark/>
          </w:tcPr>
          <w:p w14:paraId="7DE002C8" w14:textId="67384BCE" w:rsidR="001A2259" w:rsidRPr="00C94DEE" w:rsidRDefault="37007077" w:rsidP="00957AF7">
            <w:pPr>
              <w:contextualSpacing/>
              <w:rPr>
                <w:color w:val="000000"/>
                <w:sz w:val="16"/>
                <w:szCs w:val="16"/>
              </w:rPr>
            </w:pPr>
            <w:r w:rsidRPr="33A2CFE5">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15D7C033" w14:textId="4874393E" w:rsidR="001A2259" w:rsidRPr="00C94DEE" w:rsidRDefault="459218F2" w:rsidP="00957AF7">
            <w:pPr>
              <w:contextualSpacing/>
              <w:rPr>
                <w:color w:val="000000"/>
                <w:sz w:val="16"/>
                <w:szCs w:val="16"/>
              </w:rPr>
            </w:pPr>
            <w:r w:rsidRPr="33A2CFE5">
              <w:rPr>
                <w:color w:val="000000" w:themeColor="text1"/>
                <w:sz w:val="16"/>
                <w:szCs w:val="16"/>
              </w:rPr>
              <w:t>Cho-Ngwa F, Amambua AN, Ambele MA, Titanji VPK. Evidence for the exacerbation of lymphedema of geochemical origin, podoconiosis, by onchocerciasis. J Infect Public Health. 2009; 2(4): 198-203.</w:t>
            </w:r>
          </w:p>
        </w:tc>
      </w:tr>
      <w:tr w:rsidR="001A2259" w:rsidRPr="00046DC4" w14:paraId="48A97764" w14:textId="77777777" w:rsidTr="00957AF7">
        <w:trPr>
          <w:trHeight w:val="128"/>
        </w:trPr>
        <w:tc>
          <w:tcPr>
            <w:tcW w:w="2217" w:type="dxa"/>
            <w:shd w:val="clear" w:color="auto" w:fill="auto"/>
            <w:tcMar>
              <w:top w:w="115" w:type="dxa"/>
              <w:left w:w="115" w:type="dxa"/>
              <w:bottom w:w="115" w:type="dxa"/>
              <w:right w:w="115" w:type="dxa"/>
            </w:tcMar>
            <w:hideMark/>
          </w:tcPr>
          <w:p w14:paraId="5731F4F0" w14:textId="2DC4D1CC" w:rsidR="001A2259" w:rsidRPr="00C94DEE" w:rsidRDefault="39B2F7C7" w:rsidP="33A2CFE5">
            <w:pPr>
              <w:contextualSpacing/>
              <w:rPr>
                <w:color w:val="000000" w:themeColor="text1"/>
                <w:sz w:val="16"/>
                <w:szCs w:val="16"/>
              </w:rPr>
            </w:pPr>
            <w:r w:rsidRPr="33A2CFE5">
              <w:rPr>
                <w:color w:val="000000" w:themeColor="text1"/>
                <w:sz w:val="16"/>
                <w:szCs w:val="16"/>
              </w:rPr>
              <w:t>159316</w:t>
            </w:r>
          </w:p>
          <w:p w14:paraId="2658E805" w14:textId="79DC59EF"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3BC9C7E1" w14:textId="1617168E" w:rsidR="001A2259" w:rsidRPr="00C94DEE" w:rsidRDefault="36256AED" w:rsidP="00957AF7">
            <w:pPr>
              <w:contextualSpacing/>
              <w:rPr>
                <w:color w:val="000000"/>
                <w:sz w:val="16"/>
                <w:szCs w:val="16"/>
              </w:rPr>
            </w:pPr>
            <w:r w:rsidRPr="33A2CFE5">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4705E831" w14:textId="05EC4656" w:rsidR="001A2259" w:rsidRPr="00C94DEE" w:rsidRDefault="2E387B3F" w:rsidP="00957AF7">
            <w:pPr>
              <w:contextualSpacing/>
              <w:rPr>
                <w:color w:val="000000"/>
                <w:sz w:val="16"/>
                <w:szCs w:val="16"/>
              </w:rPr>
            </w:pPr>
            <w:r w:rsidRPr="33A2CFE5">
              <w:rPr>
                <w:color w:val="000000" w:themeColor="text1"/>
                <w:sz w:val="16"/>
                <w:szCs w:val="16"/>
              </w:rPr>
              <w:t>Matthews GA, Dobson HM, Nkot PB, Wiles TL, Birchmore M. Preliminary examination of integrated vector management in a tropical rainforest area of Cameroon. Trans R Soc Trop Med Hyg. 2009; 103(11): 1098-104.</w:t>
            </w:r>
          </w:p>
        </w:tc>
      </w:tr>
      <w:tr w:rsidR="001A2259" w:rsidRPr="00046DC4" w14:paraId="42485C85" w14:textId="77777777" w:rsidTr="00957AF7">
        <w:trPr>
          <w:trHeight w:val="155"/>
        </w:trPr>
        <w:tc>
          <w:tcPr>
            <w:tcW w:w="2217" w:type="dxa"/>
            <w:shd w:val="clear" w:color="auto" w:fill="auto"/>
            <w:tcMar>
              <w:top w:w="115" w:type="dxa"/>
              <w:left w:w="115" w:type="dxa"/>
              <w:bottom w:w="115" w:type="dxa"/>
              <w:right w:w="115" w:type="dxa"/>
            </w:tcMar>
            <w:hideMark/>
          </w:tcPr>
          <w:p w14:paraId="28561E22" w14:textId="54530312" w:rsidR="001A2259" w:rsidRPr="00C94DEE" w:rsidRDefault="067DC22D" w:rsidP="00957AF7">
            <w:pPr>
              <w:contextualSpacing/>
              <w:rPr>
                <w:color w:val="000000"/>
                <w:sz w:val="16"/>
                <w:szCs w:val="16"/>
              </w:rPr>
            </w:pPr>
            <w:r w:rsidRPr="05A5B6E9">
              <w:rPr>
                <w:color w:val="000000" w:themeColor="text1"/>
                <w:sz w:val="16"/>
                <w:szCs w:val="16"/>
              </w:rPr>
              <w:t>324729</w:t>
            </w:r>
          </w:p>
        </w:tc>
        <w:tc>
          <w:tcPr>
            <w:tcW w:w="1522" w:type="dxa"/>
            <w:shd w:val="clear" w:color="auto" w:fill="auto"/>
            <w:tcMar>
              <w:top w:w="115" w:type="dxa"/>
              <w:left w:w="115" w:type="dxa"/>
              <w:bottom w:w="115" w:type="dxa"/>
              <w:right w:w="115" w:type="dxa"/>
            </w:tcMar>
            <w:hideMark/>
          </w:tcPr>
          <w:p w14:paraId="0ACEB9EC" w14:textId="78B9FFBF" w:rsidR="001A2259" w:rsidRPr="00C94DEE" w:rsidRDefault="6115B6D8" w:rsidP="00957AF7">
            <w:pPr>
              <w:contextualSpacing/>
              <w:rPr>
                <w:color w:val="000000"/>
                <w:sz w:val="16"/>
                <w:szCs w:val="16"/>
              </w:rPr>
            </w:pPr>
            <w:r w:rsidRPr="41FA3D66">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37BF55B9" w14:textId="19FA7327" w:rsidR="001A2259" w:rsidRPr="00C94DEE" w:rsidRDefault="68DB573A" w:rsidP="00957AF7">
            <w:pPr>
              <w:contextualSpacing/>
              <w:rPr>
                <w:color w:val="000000"/>
                <w:sz w:val="16"/>
                <w:szCs w:val="16"/>
              </w:rPr>
            </w:pPr>
            <w:r w:rsidRPr="41FA3D66">
              <w:rPr>
                <w:color w:val="000000" w:themeColor="text1"/>
                <w:sz w:val="16"/>
                <w:szCs w:val="16"/>
              </w:rPr>
              <w:t>Kamga G-R, Dissak-Delon FN, Nana-Djeunga HC, Biholong BD, Mbigha-Ghogomu S, Souopgui J, Zoure HGM, Boussinesq M, Kamgno J, Robert A. Still mesoendemic onchocerciasis in two Cameroonian community-directed treatment with ivermectin projects despite more than 15 years of mass treatment. Parasites Vectors. 2016; 9(1): 581.</w:t>
            </w:r>
          </w:p>
        </w:tc>
      </w:tr>
      <w:tr w:rsidR="001A2259" w:rsidRPr="00046DC4" w14:paraId="6A669693" w14:textId="77777777" w:rsidTr="00957AF7">
        <w:trPr>
          <w:trHeight w:val="182"/>
        </w:trPr>
        <w:tc>
          <w:tcPr>
            <w:tcW w:w="2217" w:type="dxa"/>
            <w:shd w:val="clear" w:color="auto" w:fill="auto"/>
            <w:tcMar>
              <w:top w:w="115" w:type="dxa"/>
              <w:left w:w="115" w:type="dxa"/>
              <w:bottom w:w="115" w:type="dxa"/>
              <w:right w:w="115" w:type="dxa"/>
            </w:tcMar>
            <w:hideMark/>
          </w:tcPr>
          <w:p w14:paraId="2B25B269" w14:textId="38204E9A" w:rsidR="001A2259" w:rsidRPr="00C94DEE" w:rsidRDefault="27B0F1C8" w:rsidP="41FA3D66">
            <w:pPr>
              <w:contextualSpacing/>
              <w:rPr>
                <w:color w:val="000000" w:themeColor="text1"/>
                <w:sz w:val="16"/>
                <w:szCs w:val="16"/>
              </w:rPr>
            </w:pPr>
            <w:r w:rsidRPr="41FA3D66">
              <w:rPr>
                <w:color w:val="000000" w:themeColor="text1"/>
                <w:sz w:val="16"/>
                <w:szCs w:val="16"/>
              </w:rPr>
              <w:t>327960</w:t>
            </w:r>
          </w:p>
          <w:p w14:paraId="6D122AA3" w14:textId="5792FE28"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6CFAA4A0" w14:textId="3359EC04" w:rsidR="001A2259" w:rsidRPr="00C94DEE" w:rsidRDefault="248D2B7C" w:rsidP="00957AF7">
            <w:pPr>
              <w:contextualSpacing/>
              <w:rPr>
                <w:color w:val="000000"/>
                <w:sz w:val="16"/>
                <w:szCs w:val="16"/>
              </w:rPr>
            </w:pPr>
            <w:r w:rsidRPr="41FA3D66">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668A803D" w14:textId="7C0D3F45" w:rsidR="001A2259" w:rsidRPr="00C94DEE" w:rsidRDefault="0D3A780D" w:rsidP="00957AF7">
            <w:pPr>
              <w:contextualSpacing/>
              <w:rPr>
                <w:color w:val="000000"/>
                <w:sz w:val="16"/>
                <w:szCs w:val="16"/>
              </w:rPr>
            </w:pPr>
            <w:r w:rsidRPr="41FA3D66">
              <w:rPr>
                <w:color w:val="000000" w:themeColor="text1"/>
                <w:sz w:val="16"/>
                <w:szCs w:val="16"/>
              </w:rPr>
              <w:t>Wanji S, Kengne-Ouafo JA, Esum ME, Chounna PWN, Tendongfor N, Adzemye BF, Eyong JEE, Jato I, Datchoua-Poutcheu FR, Kah E, Enyong P, Taylor DW. Situation analysis of parasitological and entomological indices of onchocerciasis transmission in three drainage basins of the rain forest of South West Cameroon after a decade of ivermectin treatment. Parasites Vectors. 2015; 8: 202.</w:t>
            </w:r>
          </w:p>
        </w:tc>
      </w:tr>
      <w:tr w:rsidR="001A2259" w:rsidRPr="00046DC4" w14:paraId="78C9FD99" w14:textId="77777777" w:rsidTr="00957AF7">
        <w:trPr>
          <w:trHeight w:val="128"/>
        </w:trPr>
        <w:tc>
          <w:tcPr>
            <w:tcW w:w="2217" w:type="dxa"/>
            <w:shd w:val="clear" w:color="auto" w:fill="auto"/>
            <w:tcMar>
              <w:top w:w="115" w:type="dxa"/>
              <w:left w:w="115" w:type="dxa"/>
              <w:bottom w:w="115" w:type="dxa"/>
              <w:right w:w="115" w:type="dxa"/>
            </w:tcMar>
            <w:hideMark/>
          </w:tcPr>
          <w:p w14:paraId="7CAB6D40" w14:textId="2341309B" w:rsidR="001A2259" w:rsidRPr="00C94DEE" w:rsidRDefault="05307AE5" w:rsidP="00957AF7">
            <w:pPr>
              <w:contextualSpacing/>
              <w:rPr>
                <w:color w:val="000000"/>
                <w:sz w:val="16"/>
                <w:szCs w:val="16"/>
              </w:rPr>
            </w:pPr>
            <w:r w:rsidRPr="41FA3D66">
              <w:rPr>
                <w:color w:val="000000" w:themeColor="text1"/>
                <w:sz w:val="16"/>
                <w:szCs w:val="16"/>
              </w:rPr>
              <w:t>327968</w:t>
            </w:r>
          </w:p>
        </w:tc>
        <w:tc>
          <w:tcPr>
            <w:tcW w:w="1522" w:type="dxa"/>
            <w:shd w:val="clear" w:color="auto" w:fill="auto"/>
            <w:tcMar>
              <w:top w:w="115" w:type="dxa"/>
              <w:left w:w="115" w:type="dxa"/>
              <w:bottom w:w="115" w:type="dxa"/>
              <w:right w:w="115" w:type="dxa"/>
            </w:tcMar>
            <w:hideMark/>
          </w:tcPr>
          <w:p w14:paraId="578B2703" w14:textId="6D15A1E5" w:rsidR="001A2259" w:rsidRPr="00C94DEE" w:rsidRDefault="1E8F432C" w:rsidP="00957AF7">
            <w:pPr>
              <w:contextualSpacing/>
              <w:rPr>
                <w:color w:val="000000"/>
                <w:sz w:val="16"/>
                <w:szCs w:val="16"/>
              </w:rPr>
            </w:pPr>
            <w:r w:rsidRPr="41FA3D66">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10647430" w14:textId="192C6AA4" w:rsidR="001A2259" w:rsidRPr="00C94DEE" w:rsidRDefault="3DA4A6FE" w:rsidP="00957AF7">
            <w:pPr>
              <w:contextualSpacing/>
              <w:rPr>
                <w:color w:val="000000"/>
                <w:sz w:val="16"/>
                <w:szCs w:val="16"/>
              </w:rPr>
            </w:pPr>
            <w:r w:rsidRPr="41FA3D66">
              <w:rPr>
                <w:color w:val="000000" w:themeColor="text1"/>
                <w:sz w:val="16"/>
                <w:szCs w:val="16"/>
              </w:rPr>
              <w:t>Katabarwa MN, Eyamba A, Chouaibou M, Enyong P, Kuété T, Yaya S, Yougouda A, Baldiagaï J, Madi K, Andze GO, Richards F. Does onchocerciasis transmission take place in hypoendemic areas? a study from the North Region of Cameroon. Trop Med Int Health. 2010; 15(5): 645-52.</w:t>
            </w:r>
          </w:p>
        </w:tc>
      </w:tr>
      <w:tr w:rsidR="001A2259" w:rsidRPr="00046DC4" w14:paraId="0E85FCC9" w14:textId="77777777" w:rsidTr="00957AF7">
        <w:trPr>
          <w:trHeight w:val="56"/>
        </w:trPr>
        <w:tc>
          <w:tcPr>
            <w:tcW w:w="2217" w:type="dxa"/>
            <w:shd w:val="clear" w:color="auto" w:fill="auto"/>
            <w:tcMar>
              <w:top w:w="115" w:type="dxa"/>
              <w:left w:w="115" w:type="dxa"/>
              <w:bottom w:w="115" w:type="dxa"/>
              <w:right w:w="115" w:type="dxa"/>
            </w:tcMar>
            <w:hideMark/>
          </w:tcPr>
          <w:p w14:paraId="7812BE34" w14:textId="5803C4A2" w:rsidR="001A2259" w:rsidRPr="00C94DEE" w:rsidRDefault="578571AD" w:rsidP="00957AF7">
            <w:pPr>
              <w:contextualSpacing/>
              <w:rPr>
                <w:color w:val="000000"/>
                <w:sz w:val="16"/>
                <w:szCs w:val="16"/>
              </w:rPr>
            </w:pPr>
            <w:r w:rsidRPr="5AF733C2">
              <w:rPr>
                <w:color w:val="000000" w:themeColor="text1"/>
                <w:sz w:val="16"/>
                <w:szCs w:val="16"/>
              </w:rPr>
              <w:lastRenderedPageBreak/>
              <w:t>327992</w:t>
            </w:r>
          </w:p>
        </w:tc>
        <w:tc>
          <w:tcPr>
            <w:tcW w:w="1522" w:type="dxa"/>
            <w:shd w:val="clear" w:color="auto" w:fill="auto"/>
            <w:tcMar>
              <w:top w:w="115" w:type="dxa"/>
              <w:left w:w="115" w:type="dxa"/>
              <w:bottom w:w="115" w:type="dxa"/>
              <w:right w:w="115" w:type="dxa"/>
            </w:tcMar>
            <w:hideMark/>
          </w:tcPr>
          <w:p w14:paraId="0217D930" w14:textId="19745752" w:rsidR="001A2259" w:rsidRPr="00C94DEE" w:rsidRDefault="1EE85B72" w:rsidP="00957AF7">
            <w:pPr>
              <w:contextualSpacing/>
              <w:rPr>
                <w:color w:val="000000"/>
                <w:sz w:val="16"/>
                <w:szCs w:val="16"/>
              </w:rPr>
            </w:pPr>
            <w:r w:rsidRPr="5AF733C2">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67F3C97F" w14:textId="2675F37D" w:rsidR="001A2259" w:rsidRPr="00C94DEE" w:rsidRDefault="408AFF23" w:rsidP="00957AF7">
            <w:pPr>
              <w:contextualSpacing/>
              <w:rPr>
                <w:color w:val="000000"/>
                <w:sz w:val="16"/>
                <w:szCs w:val="16"/>
              </w:rPr>
            </w:pPr>
            <w:r w:rsidRPr="5AF733C2">
              <w:rPr>
                <w:color w:val="000000" w:themeColor="text1"/>
                <w:sz w:val="16"/>
                <w:szCs w:val="16"/>
              </w:rPr>
              <w:t>Katabarwa MN, Eyamba A, Nwane P, Enyong P, Kamgno J, KuetÃ© T, Yaya S, Aboutou R, Mukenge L, Kafando C, Siaka C, Mkpouwoueiko S, Ngangue D, Biholong BD, Andze GO. Fifteen years of annual mass treatment of onchocerciasis with ivermectin have not interrupted transmission in the west region of cameroon. J Parasitol Res. 2013; 2013: 420928.</w:t>
            </w:r>
          </w:p>
        </w:tc>
      </w:tr>
      <w:tr w:rsidR="001A2259" w:rsidRPr="00046DC4" w14:paraId="252D756E" w14:textId="77777777" w:rsidTr="00957AF7">
        <w:trPr>
          <w:trHeight w:val="353"/>
        </w:trPr>
        <w:tc>
          <w:tcPr>
            <w:tcW w:w="2217" w:type="dxa"/>
            <w:shd w:val="clear" w:color="auto" w:fill="auto"/>
            <w:tcMar>
              <w:top w:w="115" w:type="dxa"/>
              <w:left w:w="115" w:type="dxa"/>
              <w:bottom w:w="115" w:type="dxa"/>
              <w:right w:w="115" w:type="dxa"/>
            </w:tcMar>
            <w:hideMark/>
          </w:tcPr>
          <w:p w14:paraId="453F67DC" w14:textId="160AC194" w:rsidR="001A2259" w:rsidRPr="00C94DEE" w:rsidRDefault="541DB7D2" w:rsidP="00957AF7">
            <w:pPr>
              <w:contextualSpacing/>
              <w:rPr>
                <w:color w:val="000000"/>
                <w:sz w:val="16"/>
                <w:szCs w:val="16"/>
              </w:rPr>
            </w:pPr>
            <w:r w:rsidRPr="5AF733C2">
              <w:rPr>
                <w:color w:val="000000" w:themeColor="text1"/>
                <w:sz w:val="16"/>
                <w:szCs w:val="16"/>
              </w:rPr>
              <w:t>328065</w:t>
            </w:r>
          </w:p>
        </w:tc>
        <w:tc>
          <w:tcPr>
            <w:tcW w:w="1522" w:type="dxa"/>
            <w:shd w:val="clear" w:color="auto" w:fill="auto"/>
            <w:tcMar>
              <w:top w:w="115" w:type="dxa"/>
              <w:left w:w="115" w:type="dxa"/>
              <w:bottom w:w="115" w:type="dxa"/>
              <w:right w:w="115" w:type="dxa"/>
            </w:tcMar>
            <w:hideMark/>
          </w:tcPr>
          <w:p w14:paraId="2C804FA5" w14:textId="62CB7A0C" w:rsidR="001A2259" w:rsidRPr="00C94DEE" w:rsidRDefault="1C73F241" w:rsidP="00957AF7">
            <w:pPr>
              <w:contextualSpacing/>
              <w:rPr>
                <w:color w:val="000000"/>
                <w:sz w:val="16"/>
                <w:szCs w:val="16"/>
              </w:rPr>
            </w:pPr>
            <w:r w:rsidRPr="5AF733C2">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517C35EC" w14:textId="010545C7" w:rsidR="001A2259" w:rsidRPr="00C94DEE" w:rsidRDefault="0D14EDAE" w:rsidP="00957AF7">
            <w:pPr>
              <w:contextualSpacing/>
              <w:rPr>
                <w:color w:val="000000"/>
                <w:sz w:val="16"/>
                <w:szCs w:val="16"/>
              </w:rPr>
            </w:pPr>
            <w:r w:rsidRPr="5AF733C2">
              <w:rPr>
                <w:color w:val="000000" w:themeColor="text1"/>
                <w:sz w:val="16"/>
                <w:szCs w:val="16"/>
              </w:rPr>
              <w:t>Katabarwa MN, Eyamba A, Nwane P, Enyong P, Yaya S, BaldiagaÃ¯ J, Madi TK, Yougouda A, Andze GO, Richards FO. Seventeen years of annual distribution of ivermectin has not interrupted onchocerciasis transmission in North Region, Cameroon. Am J Trop Med Hyg. 2011; 85(6): 1041-9.</w:t>
            </w:r>
          </w:p>
        </w:tc>
      </w:tr>
      <w:tr w:rsidR="001A2259" w:rsidRPr="00046DC4" w14:paraId="53738E36" w14:textId="77777777" w:rsidTr="00564392">
        <w:trPr>
          <w:trHeight w:val="22"/>
        </w:trPr>
        <w:tc>
          <w:tcPr>
            <w:tcW w:w="2217" w:type="dxa"/>
            <w:shd w:val="clear" w:color="auto" w:fill="auto"/>
            <w:tcMar>
              <w:top w:w="115" w:type="dxa"/>
              <w:left w:w="115" w:type="dxa"/>
              <w:bottom w:w="115" w:type="dxa"/>
              <w:right w:w="115" w:type="dxa"/>
            </w:tcMar>
            <w:hideMark/>
          </w:tcPr>
          <w:p w14:paraId="5BFEB681" w14:textId="42528C6E" w:rsidR="001A2259" w:rsidRPr="00C94DEE" w:rsidRDefault="4260AD23" w:rsidP="00957AF7">
            <w:pPr>
              <w:contextualSpacing/>
              <w:rPr>
                <w:color w:val="000000"/>
                <w:sz w:val="16"/>
                <w:szCs w:val="16"/>
              </w:rPr>
            </w:pPr>
            <w:r w:rsidRPr="089450F9">
              <w:rPr>
                <w:color w:val="000000" w:themeColor="text1"/>
                <w:sz w:val="16"/>
                <w:szCs w:val="16"/>
              </w:rPr>
              <w:t>328095</w:t>
            </w:r>
          </w:p>
        </w:tc>
        <w:tc>
          <w:tcPr>
            <w:tcW w:w="1522" w:type="dxa"/>
            <w:shd w:val="clear" w:color="auto" w:fill="auto"/>
            <w:tcMar>
              <w:top w:w="115" w:type="dxa"/>
              <w:left w:w="115" w:type="dxa"/>
              <w:bottom w:w="115" w:type="dxa"/>
              <w:right w:w="115" w:type="dxa"/>
            </w:tcMar>
            <w:hideMark/>
          </w:tcPr>
          <w:p w14:paraId="55AC5FE2" w14:textId="73E22715" w:rsidR="001A2259" w:rsidRPr="00C94DEE" w:rsidRDefault="2E97808F" w:rsidP="00957AF7">
            <w:pPr>
              <w:contextualSpacing/>
              <w:rPr>
                <w:color w:val="000000"/>
                <w:sz w:val="16"/>
                <w:szCs w:val="16"/>
              </w:rPr>
            </w:pPr>
            <w:r w:rsidRPr="089450F9">
              <w:rPr>
                <w:color w:val="000000" w:themeColor="text1"/>
                <w:sz w:val="16"/>
                <w:szCs w:val="16"/>
              </w:rPr>
              <w:t xml:space="preserve"> Cameroon</w:t>
            </w:r>
          </w:p>
        </w:tc>
        <w:tc>
          <w:tcPr>
            <w:tcW w:w="5616" w:type="dxa"/>
            <w:shd w:val="clear" w:color="auto" w:fill="auto"/>
            <w:tcMar>
              <w:top w:w="115" w:type="dxa"/>
              <w:left w:w="115" w:type="dxa"/>
              <w:bottom w:w="115" w:type="dxa"/>
              <w:right w:w="115" w:type="dxa"/>
            </w:tcMar>
            <w:hideMark/>
          </w:tcPr>
          <w:p w14:paraId="50E745F4" w14:textId="08EBD8E2" w:rsidR="001A2259" w:rsidRPr="00C94DEE" w:rsidRDefault="5C15B869" w:rsidP="00957AF7">
            <w:pPr>
              <w:contextualSpacing/>
              <w:rPr>
                <w:color w:val="000000"/>
                <w:sz w:val="16"/>
                <w:szCs w:val="16"/>
              </w:rPr>
            </w:pPr>
            <w:r w:rsidRPr="089450F9">
              <w:rPr>
                <w:color w:val="000000" w:themeColor="text1"/>
                <w:sz w:val="16"/>
                <w:szCs w:val="16"/>
              </w:rPr>
              <w:t>Kamga HLF, Shey DN, Assob JCN, Njunda AL, Nde Fon P, Njem PK. Prevalence of onchocerciasis in the Fundong Health District, Cameroon after 6 years of continuous community-directed treatment with ivermectin. Pan Afr Med J. 2011; 10: 34.</w:t>
            </w:r>
          </w:p>
        </w:tc>
      </w:tr>
      <w:tr w:rsidR="001A2259" w:rsidRPr="00046DC4" w14:paraId="663CED5D" w14:textId="77777777" w:rsidTr="00957AF7">
        <w:trPr>
          <w:trHeight w:val="38"/>
        </w:trPr>
        <w:tc>
          <w:tcPr>
            <w:tcW w:w="2217" w:type="dxa"/>
            <w:shd w:val="clear" w:color="auto" w:fill="auto"/>
            <w:tcMar>
              <w:top w:w="115" w:type="dxa"/>
              <w:left w:w="115" w:type="dxa"/>
              <w:bottom w:w="115" w:type="dxa"/>
              <w:right w:w="115" w:type="dxa"/>
            </w:tcMar>
            <w:hideMark/>
          </w:tcPr>
          <w:p w14:paraId="13238F07" w14:textId="2DADF3A0" w:rsidR="001A2259" w:rsidRPr="00C94DEE" w:rsidRDefault="23841CEA" w:rsidP="00957AF7">
            <w:pPr>
              <w:contextualSpacing/>
              <w:rPr>
                <w:color w:val="000000"/>
                <w:sz w:val="16"/>
                <w:szCs w:val="16"/>
              </w:rPr>
            </w:pPr>
            <w:r w:rsidRPr="089450F9">
              <w:rPr>
                <w:color w:val="000000" w:themeColor="text1"/>
                <w:sz w:val="16"/>
                <w:szCs w:val="16"/>
              </w:rPr>
              <w:t>332745</w:t>
            </w:r>
          </w:p>
        </w:tc>
        <w:tc>
          <w:tcPr>
            <w:tcW w:w="1522" w:type="dxa"/>
            <w:shd w:val="clear" w:color="auto" w:fill="auto"/>
            <w:tcMar>
              <w:top w:w="115" w:type="dxa"/>
              <w:left w:w="115" w:type="dxa"/>
              <w:bottom w:w="115" w:type="dxa"/>
              <w:right w:w="115" w:type="dxa"/>
            </w:tcMar>
            <w:hideMark/>
          </w:tcPr>
          <w:p w14:paraId="5632B81D" w14:textId="0601C5DB" w:rsidR="001A2259" w:rsidRPr="00C94DEE" w:rsidRDefault="553F43E4" w:rsidP="00957AF7">
            <w:pPr>
              <w:contextualSpacing/>
              <w:rPr>
                <w:color w:val="000000"/>
                <w:sz w:val="16"/>
                <w:szCs w:val="16"/>
              </w:rPr>
            </w:pPr>
            <w:r w:rsidRPr="089450F9">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72CE0FB1" w14:textId="4237728D" w:rsidR="001A2259" w:rsidRPr="00C94DEE" w:rsidRDefault="39B63C75" w:rsidP="00957AF7">
            <w:pPr>
              <w:contextualSpacing/>
              <w:rPr>
                <w:color w:val="000000"/>
                <w:sz w:val="16"/>
                <w:szCs w:val="16"/>
              </w:rPr>
            </w:pPr>
            <w:r w:rsidRPr="089450F9">
              <w:rPr>
                <w:color w:val="000000" w:themeColor="text1"/>
                <w:sz w:val="16"/>
                <w:szCs w:val="16"/>
              </w:rPr>
              <w:t>Pion SDS, Clarke P, Filipe J a. N, Kamgno J, Gardon J, Basáñez M-G, Boussinesq M. Co-infection with Onchocerca volvulus and Loa loa microfilariae in central Cameroon: are these two species interacting?. Parasitology. 2006; 132(Pt 6): 843–54.</w:t>
            </w:r>
          </w:p>
        </w:tc>
      </w:tr>
      <w:tr w:rsidR="001A2259" w:rsidRPr="00046DC4" w14:paraId="7AA2EE70" w14:textId="77777777" w:rsidTr="00957AF7">
        <w:trPr>
          <w:trHeight w:val="18"/>
        </w:trPr>
        <w:tc>
          <w:tcPr>
            <w:tcW w:w="2217" w:type="dxa"/>
            <w:shd w:val="clear" w:color="auto" w:fill="auto"/>
            <w:tcMar>
              <w:top w:w="115" w:type="dxa"/>
              <w:left w:w="115" w:type="dxa"/>
              <w:bottom w:w="115" w:type="dxa"/>
              <w:right w:w="115" w:type="dxa"/>
            </w:tcMar>
            <w:hideMark/>
          </w:tcPr>
          <w:p w14:paraId="4A6AF08F" w14:textId="187DE757" w:rsidR="001A2259" w:rsidRPr="00C94DEE" w:rsidRDefault="02D86AA4" w:rsidP="00957AF7">
            <w:pPr>
              <w:contextualSpacing/>
              <w:rPr>
                <w:color w:val="000000"/>
                <w:sz w:val="16"/>
                <w:szCs w:val="16"/>
              </w:rPr>
            </w:pPr>
            <w:r w:rsidRPr="089450F9">
              <w:rPr>
                <w:color w:val="000000" w:themeColor="text1"/>
                <w:sz w:val="16"/>
                <w:szCs w:val="16"/>
              </w:rPr>
              <w:t>332783</w:t>
            </w:r>
          </w:p>
        </w:tc>
        <w:tc>
          <w:tcPr>
            <w:tcW w:w="1522" w:type="dxa"/>
            <w:shd w:val="clear" w:color="auto" w:fill="auto"/>
            <w:tcMar>
              <w:top w:w="115" w:type="dxa"/>
              <w:left w:w="115" w:type="dxa"/>
              <w:bottom w:w="115" w:type="dxa"/>
              <w:right w:w="115" w:type="dxa"/>
            </w:tcMar>
            <w:hideMark/>
          </w:tcPr>
          <w:p w14:paraId="039B8DBF" w14:textId="5001DB17" w:rsidR="001A2259" w:rsidRPr="00C94DEE" w:rsidRDefault="2B180161" w:rsidP="00957AF7">
            <w:pPr>
              <w:contextualSpacing/>
              <w:rPr>
                <w:color w:val="000000"/>
                <w:sz w:val="16"/>
                <w:szCs w:val="16"/>
              </w:rPr>
            </w:pPr>
            <w:r w:rsidRPr="089450F9">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01998C2B" w14:textId="6FE7A4C8" w:rsidR="001A2259" w:rsidRPr="00C94DEE" w:rsidRDefault="6E82FBC5" w:rsidP="00957AF7">
            <w:pPr>
              <w:contextualSpacing/>
              <w:rPr>
                <w:color w:val="000000"/>
                <w:sz w:val="16"/>
                <w:szCs w:val="16"/>
              </w:rPr>
            </w:pPr>
            <w:r w:rsidRPr="0CAEE5DB">
              <w:rPr>
                <w:color w:val="000000" w:themeColor="text1"/>
                <w:sz w:val="16"/>
                <w:szCs w:val="16"/>
              </w:rPr>
              <w:t>Boussinesq M, Chippaux JP, Ernould JC, Quillevere D, Prod’hon J. Effect of repeated treatments with ivermectin on the incidence of onchocerciasis in northern Cameroon. Am J Trop Med Hyg. 1995; 53(1): 63–7.</w:t>
            </w:r>
          </w:p>
        </w:tc>
      </w:tr>
      <w:tr w:rsidR="001A2259" w:rsidRPr="00046DC4" w14:paraId="2EA9E548" w14:textId="77777777" w:rsidTr="00957AF7">
        <w:trPr>
          <w:trHeight w:val="18"/>
        </w:trPr>
        <w:tc>
          <w:tcPr>
            <w:tcW w:w="2217" w:type="dxa"/>
            <w:shd w:val="clear" w:color="auto" w:fill="auto"/>
            <w:tcMar>
              <w:top w:w="115" w:type="dxa"/>
              <w:left w:w="115" w:type="dxa"/>
              <w:bottom w:w="115" w:type="dxa"/>
              <w:right w:w="115" w:type="dxa"/>
            </w:tcMar>
            <w:hideMark/>
          </w:tcPr>
          <w:p w14:paraId="57A22DF5" w14:textId="17262A54" w:rsidR="001A2259" w:rsidRPr="00C94DEE" w:rsidRDefault="733061A8" w:rsidP="00957AF7">
            <w:pPr>
              <w:contextualSpacing/>
              <w:rPr>
                <w:color w:val="000000"/>
                <w:sz w:val="16"/>
                <w:szCs w:val="16"/>
              </w:rPr>
            </w:pPr>
            <w:r w:rsidRPr="0CAEE5DB">
              <w:rPr>
                <w:color w:val="000000" w:themeColor="text1"/>
                <w:sz w:val="16"/>
                <w:szCs w:val="16"/>
              </w:rPr>
              <w:t>332786</w:t>
            </w:r>
          </w:p>
        </w:tc>
        <w:tc>
          <w:tcPr>
            <w:tcW w:w="1522" w:type="dxa"/>
            <w:shd w:val="clear" w:color="auto" w:fill="auto"/>
            <w:tcMar>
              <w:top w:w="115" w:type="dxa"/>
              <w:left w:w="115" w:type="dxa"/>
              <w:bottom w:w="115" w:type="dxa"/>
              <w:right w:w="115" w:type="dxa"/>
            </w:tcMar>
            <w:hideMark/>
          </w:tcPr>
          <w:p w14:paraId="03C9EB58" w14:textId="6467FE7C" w:rsidR="001A2259" w:rsidRPr="00C94DEE" w:rsidRDefault="3D291C01" w:rsidP="00957AF7">
            <w:pPr>
              <w:contextualSpacing/>
              <w:rPr>
                <w:color w:val="000000"/>
                <w:sz w:val="16"/>
                <w:szCs w:val="16"/>
              </w:rPr>
            </w:pPr>
            <w:r w:rsidRPr="0CAEE5DB">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7456528D" w14:textId="438C5B6A" w:rsidR="001A2259" w:rsidRPr="00C94DEE" w:rsidRDefault="5229EF68" w:rsidP="00957AF7">
            <w:pPr>
              <w:contextualSpacing/>
              <w:rPr>
                <w:color w:val="000000"/>
                <w:sz w:val="16"/>
                <w:szCs w:val="16"/>
              </w:rPr>
            </w:pPr>
            <w:r w:rsidRPr="0CAEE5DB">
              <w:rPr>
                <w:color w:val="000000" w:themeColor="text1"/>
                <w:sz w:val="16"/>
                <w:szCs w:val="16"/>
              </w:rPr>
              <w:t>Kollo B, Mather FJ, Cline BL. Evaluation of alternate methods of rapid assessment of endemicity of Onchocerca volvulus in communities in southern Cameroon. Am J Trop Med Hyg. 1995; 53(3): 243–7.</w:t>
            </w:r>
          </w:p>
        </w:tc>
      </w:tr>
      <w:tr w:rsidR="001A2259" w:rsidRPr="00046DC4" w14:paraId="56ADB1A1" w14:textId="77777777" w:rsidTr="00564392">
        <w:trPr>
          <w:trHeight w:val="47"/>
        </w:trPr>
        <w:tc>
          <w:tcPr>
            <w:tcW w:w="2217" w:type="dxa"/>
            <w:shd w:val="clear" w:color="auto" w:fill="auto"/>
            <w:tcMar>
              <w:top w:w="115" w:type="dxa"/>
              <w:left w:w="115" w:type="dxa"/>
              <w:bottom w:w="115" w:type="dxa"/>
              <w:right w:w="115" w:type="dxa"/>
            </w:tcMar>
            <w:hideMark/>
          </w:tcPr>
          <w:p w14:paraId="46CDD0F3" w14:textId="45310E60" w:rsidR="001A2259" w:rsidRPr="00C94DEE" w:rsidRDefault="55EA6BE9" w:rsidP="00957AF7">
            <w:pPr>
              <w:contextualSpacing/>
              <w:rPr>
                <w:color w:val="000000"/>
                <w:sz w:val="16"/>
                <w:szCs w:val="16"/>
              </w:rPr>
            </w:pPr>
            <w:r w:rsidRPr="60595E9B">
              <w:rPr>
                <w:color w:val="000000" w:themeColor="text1"/>
                <w:sz w:val="16"/>
                <w:szCs w:val="16"/>
              </w:rPr>
              <w:t>332788</w:t>
            </w:r>
          </w:p>
        </w:tc>
        <w:tc>
          <w:tcPr>
            <w:tcW w:w="1522" w:type="dxa"/>
            <w:shd w:val="clear" w:color="auto" w:fill="auto"/>
            <w:tcMar>
              <w:top w:w="115" w:type="dxa"/>
              <w:left w:w="115" w:type="dxa"/>
              <w:bottom w:w="115" w:type="dxa"/>
              <w:right w:w="115" w:type="dxa"/>
            </w:tcMar>
            <w:hideMark/>
          </w:tcPr>
          <w:p w14:paraId="60D5D34A" w14:textId="7C75C0A6" w:rsidR="001A2259" w:rsidRPr="00C94DEE" w:rsidRDefault="2463D4B5" w:rsidP="00957AF7">
            <w:pPr>
              <w:contextualSpacing/>
              <w:rPr>
                <w:color w:val="000000"/>
                <w:sz w:val="16"/>
                <w:szCs w:val="16"/>
              </w:rPr>
            </w:pPr>
            <w:r w:rsidRPr="570392CC">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0617B5FF" w14:textId="08416506" w:rsidR="001A2259" w:rsidRPr="00C94DEE" w:rsidRDefault="521D8643" w:rsidP="00957AF7">
            <w:pPr>
              <w:contextualSpacing/>
              <w:rPr>
                <w:color w:val="000000"/>
                <w:sz w:val="16"/>
                <w:szCs w:val="16"/>
              </w:rPr>
            </w:pPr>
            <w:r w:rsidRPr="570392CC">
              <w:rPr>
                <w:color w:val="000000" w:themeColor="text1"/>
                <w:sz w:val="16"/>
                <w:szCs w:val="16"/>
              </w:rPr>
              <w:t>Ngoumou P, Walsh JF, Mace JM. A rapid mapping technique for the prevalence and distribution of onchocerciasis: a Cameroon case study. Ann Trop Med Parasitol. 1994; 88(5): 463–74.</w:t>
            </w:r>
          </w:p>
        </w:tc>
      </w:tr>
      <w:tr w:rsidR="001A2259" w:rsidRPr="00046DC4" w14:paraId="2EBEDD7A" w14:textId="77777777" w:rsidTr="00957AF7">
        <w:trPr>
          <w:trHeight w:val="173"/>
        </w:trPr>
        <w:tc>
          <w:tcPr>
            <w:tcW w:w="2217" w:type="dxa"/>
            <w:shd w:val="clear" w:color="auto" w:fill="auto"/>
            <w:tcMar>
              <w:top w:w="115" w:type="dxa"/>
              <w:left w:w="115" w:type="dxa"/>
              <w:bottom w:w="115" w:type="dxa"/>
              <w:right w:w="115" w:type="dxa"/>
            </w:tcMar>
            <w:hideMark/>
          </w:tcPr>
          <w:p w14:paraId="60845DF4" w14:textId="1154251A" w:rsidR="001A2259" w:rsidRPr="00C94DEE" w:rsidRDefault="79037803" w:rsidP="00957AF7">
            <w:pPr>
              <w:contextualSpacing/>
              <w:rPr>
                <w:color w:val="000000"/>
                <w:sz w:val="16"/>
                <w:szCs w:val="16"/>
              </w:rPr>
            </w:pPr>
            <w:r w:rsidRPr="570392CC">
              <w:rPr>
                <w:color w:val="000000" w:themeColor="text1"/>
                <w:sz w:val="16"/>
                <w:szCs w:val="16"/>
              </w:rPr>
              <w:t>332790</w:t>
            </w:r>
          </w:p>
        </w:tc>
        <w:tc>
          <w:tcPr>
            <w:tcW w:w="1522" w:type="dxa"/>
            <w:shd w:val="clear" w:color="auto" w:fill="auto"/>
            <w:tcMar>
              <w:top w:w="115" w:type="dxa"/>
              <w:left w:w="115" w:type="dxa"/>
              <w:bottom w:w="115" w:type="dxa"/>
              <w:right w:w="115" w:type="dxa"/>
            </w:tcMar>
            <w:hideMark/>
          </w:tcPr>
          <w:p w14:paraId="51154C21" w14:textId="3FD849FD" w:rsidR="001A2259" w:rsidRPr="00C94DEE" w:rsidRDefault="1A3865E3" w:rsidP="00957AF7">
            <w:pPr>
              <w:contextualSpacing/>
              <w:rPr>
                <w:color w:val="000000"/>
                <w:sz w:val="16"/>
                <w:szCs w:val="16"/>
              </w:rPr>
            </w:pPr>
            <w:r w:rsidRPr="570392CC">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39167CCF" w14:textId="140E4D67" w:rsidR="001A2259" w:rsidRPr="00C94DEE" w:rsidRDefault="3F716398" w:rsidP="00957AF7">
            <w:pPr>
              <w:contextualSpacing/>
              <w:rPr>
                <w:color w:val="000000"/>
                <w:sz w:val="16"/>
                <w:szCs w:val="16"/>
              </w:rPr>
            </w:pPr>
            <w:r w:rsidRPr="570392CC">
              <w:rPr>
                <w:color w:val="000000" w:themeColor="text1"/>
                <w:sz w:val="16"/>
                <w:szCs w:val="16"/>
              </w:rPr>
              <w:t>Mendoza Aldana J, Piechulek H, Maguire J. Forest onchocerciasis in Cameroon: its distribution and implications for selection of communities for control programmes. Ann Trop Med Parasitol. 1997; 91(1): 79–86.</w:t>
            </w:r>
          </w:p>
        </w:tc>
      </w:tr>
      <w:tr w:rsidR="001A2259" w:rsidRPr="00046DC4" w14:paraId="414AF213" w14:textId="77777777" w:rsidTr="00957AF7">
        <w:trPr>
          <w:trHeight w:val="18"/>
        </w:trPr>
        <w:tc>
          <w:tcPr>
            <w:tcW w:w="2217" w:type="dxa"/>
            <w:shd w:val="clear" w:color="auto" w:fill="auto"/>
            <w:tcMar>
              <w:top w:w="115" w:type="dxa"/>
              <w:left w:w="115" w:type="dxa"/>
              <w:bottom w:w="115" w:type="dxa"/>
              <w:right w:w="115" w:type="dxa"/>
            </w:tcMar>
            <w:hideMark/>
          </w:tcPr>
          <w:p w14:paraId="6B4367B6" w14:textId="6535F2F4" w:rsidR="001A2259" w:rsidRPr="00C94DEE" w:rsidRDefault="77114841" w:rsidP="00957AF7">
            <w:pPr>
              <w:contextualSpacing/>
              <w:rPr>
                <w:color w:val="000000"/>
                <w:sz w:val="16"/>
                <w:szCs w:val="16"/>
              </w:rPr>
            </w:pPr>
            <w:r w:rsidRPr="5FCA788F">
              <w:rPr>
                <w:color w:val="000000" w:themeColor="text1"/>
                <w:sz w:val="16"/>
                <w:szCs w:val="16"/>
              </w:rPr>
              <w:t>332840</w:t>
            </w:r>
          </w:p>
        </w:tc>
        <w:tc>
          <w:tcPr>
            <w:tcW w:w="1522" w:type="dxa"/>
            <w:shd w:val="clear" w:color="auto" w:fill="auto"/>
            <w:tcMar>
              <w:top w:w="115" w:type="dxa"/>
              <w:left w:w="115" w:type="dxa"/>
              <w:bottom w:w="115" w:type="dxa"/>
              <w:right w:w="115" w:type="dxa"/>
            </w:tcMar>
            <w:hideMark/>
          </w:tcPr>
          <w:p w14:paraId="13EE9B85" w14:textId="2CA28F89" w:rsidR="001A2259" w:rsidRPr="00C94DEE" w:rsidRDefault="66122B68" w:rsidP="00957AF7">
            <w:pPr>
              <w:contextualSpacing/>
              <w:rPr>
                <w:color w:val="000000"/>
                <w:sz w:val="16"/>
                <w:szCs w:val="16"/>
              </w:rPr>
            </w:pPr>
            <w:r w:rsidRPr="5FCA788F">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43D0EE18" w14:textId="197F7B05" w:rsidR="001A2259" w:rsidRPr="00C94DEE" w:rsidRDefault="097FA5A9" w:rsidP="00957AF7">
            <w:pPr>
              <w:contextualSpacing/>
              <w:rPr>
                <w:color w:val="000000"/>
                <w:sz w:val="16"/>
                <w:szCs w:val="16"/>
              </w:rPr>
            </w:pPr>
            <w:r w:rsidRPr="5FCA788F">
              <w:rPr>
                <w:color w:val="000000" w:themeColor="text1"/>
                <w:sz w:val="16"/>
                <w:szCs w:val="16"/>
              </w:rPr>
              <w:t>Ayong LS, Tume CB, Wembe FE, Simo G, Asonganyi T, Lando G, Ngu JL. Development and evaluation of an antigen detection dipstick assay for the diagnosis of human onchocerciasis. Trop Med Int Health. 2005; 10(3): 228-33.</w:t>
            </w:r>
          </w:p>
        </w:tc>
      </w:tr>
      <w:tr w:rsidR="001A2259" w:rsidRPr="00046DC4" w14:paraId="1D388C4F" w14:textId="77777777" w:rsidTr="00957AF7">
        <w:trPr>
          <w:trHeight w:val="18"/>
        </w:trPr>
        <w:tc>
          <w:tcPr>
            <w:tcW w:w="2217" w:type="dxa"/>
            <w:shd w:val="clear" w:color="auto" w:fill="auto"/>
            <w:tcMar>
              <w:top w:w="115" w:type="dxa"/>
              <w:left w:w="115" w:type="dxa"/>
              <w:bottom w:w="115" w:type="dxa"/>
              <w:right w:w="115" w:type="dxa"/>
            </w:tcMar>
            <w:hideMark/>
          </w:tcPr>
          <w:p w14:paraId="73359732" w14:textId="55CE0A99" w:rsidR="001A2259" w:rsidRPr="00C94DEE" w:rsidRDefault="2BDAEFE7" w:rsidP="00957AF7">
            <w:pPr>
              <w:contextualSpacing/>
              <w:rPr>
                <w:color w:val="000000"/>
                <w:sz w:val="16"/>
                <w:szCs w:val="16"/>
              </w:rPr>
            </w:pPr>
            <w:r w:rsidRPr="5FCA788F">
              <w:rPr>
                <w:color w:val="000000" w:themeColor="text1"/>
                <w:sz w:val="16"/>
                <w:szCs w:val="16"/>
              </w:rPr>
              <w:t>332848</w:t>
            </w:r>
          </w:p>
        </w:tc>
        <w:tc>
          <w:tcPr>
            <w:tcW w:w="1522" w:type="dxa"/>
            <w:shd w:val="clear" w:color="auto" w:fill="auto"/>
            <w:tcMar>
              <w:top w:w="115" w:type="dxa"/>
              <w:left w:w="115" w:type="dxa"/>
              <w:bottom w:w="115" w:type="dxa"/>
              <w:right w:w="115" w:type="dxa"/>
            </w:tcMar>
            <w:hideMark/>
          </w:tcPr>
          <w:p w14:paraId="69F64043" w14:textId="3B046C6E" w:rsidR="001A2259" w:rsidRPr="00C94DEE" w:rsidRDefault="541EDB3A" w:rsidP="00957AF7">
            <w:pPr>
              <w:contextualSpacing/>
              <w:rPr>
                <w:color w:val="000000"/>
                <w:sz w:val="16"/>
                <w:szCs w:val="16"/>
              </w:rPr>
            </w:pPr>
            <w:r w:rsidRPr="5FCA788F">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270C4825" w14:textId="16238F91" w:rsidR="001A2259" w:rsidRPr="00C94DEE" w:rsidRDefault="6C87502E" w:rsidP="00957AF7">
            <w:pPr>
              <w:contextualSpacing/>
              <w:rPr>
                <w:color w:val="000000"/>
                <w:sz w:val="16"/>
                <w:szCs w:val="16"/>
              </w:rPr>
            </w:pPr>
            <w:r w:rsidRPr="5FCA788F">
              <w:rPr>
                <w:color w:val="000000" w:themeColor="text1"/>
                <w:sz w:val="16"/>
                <w:szCs w:val="16"/>
              </w:rPr>
              <w:t>Wanji S, Tendongfor N, Esum M, Ndindeng S, Enyong P. Epidemiology of concomitant infections due to Loa loa, Mansonella perstans, and Onchocerca volvulus in rain forest villages of Cameroon. Med Microbiol Immunol. 2003; 192(1): 15-21.</w:t>
            </w:r>
          </w:p>
        </w:tc>
      </w:tr>
      <w:tr w:rsidR="001A2259" w:rsidRPr="00046DC4" w14:paraId="732CAEAE" w14:textId="77777777" w:rsidTr="00957AF7">
        <w:trPr>
          <w:trHeight w:val="18"/>
        </w:trPr>
        <w:tc>
          <w:tcPr>
            <w:tcW w:w="2217" w:type="dxa"/>
            <w:shd w:val="clear" w:color="auto" w:fill="auto"/>
            <w:tcMar>
              <w:top w:w="115" w:type="dxa"/>
              <w:left w:w="115" w:type="dxa"/>
              <w:bottom w:w="115" w:type="dxa"/>
              <w:right w:w="115" w:type="dxa"/>
            </w:tcMar>
            <w:hideMark/>
          </w:tcPr>
          <w:p w14:paraId="1D6B7683" w14:textId="2C7E3945" w:rsidR="001A2259" w:rsidRPr="00C94DEE" w:rsidRDefault="7DACBD71" w:rsidP="00957AF7">
            <w:pPr>
              <w:contextualSpacing/>
              <w:rPr>
                <w:color w:val="000000"/>
                <w:sz w:val="16"/>
                <w:szCs w:val="16"/>
              </w:rPr>
            </w:pPr>
            <w:r w:rsidRPr="5FCA788F">
              <w:rPr>
                <w:color w:val="000000" w:themeColor="text1"/>
                <w:sz w:val="16"/>
                <w:szCs w:val="16"/>
              </w:rPr>
              <w:t>332893</w:t>
            </w:r>
          </w:p>
        </w:tc>
        <w:tc>
          <w:tcPr>
            <w:tcW w:w="1522" w:type="dxa"/>
            <w:shd w:val="clear" w:color="auto" w:fill="auto"/>
            <w:tcMar>
              <w:top w:w="115" w:type="dxa"/>
              <w:left w:w="115" w:type="dxa"/>
              <w:bottom w:w="115" w:type="dxa"/>
              <w:right w:w="115" w:type="dxa"/>
            </w:tcMar>
            <w:hideMark/>
          </w:tcPr>
          <w:p w14:paraId="3EAE41D4" w14:textId="05541BDA" w:rsidR="001A2259" w:rsidRPr="00C94DEE" w:rsidRDefault="5ED119A8" w:rsidP="00957AF7">
            <w:pPr>
              <w:contextualSpacing/>
              <w:rPr>
                <w:color w:val="000000"/>
                <w:sz w:val="16"/>
                <w:szCs w:val="16"/>
              </w:rPr>
            </w:pPr>
            <w:r w:rsidRPr="5FCA788F">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3E202B5F" w14:textId="6F685158" w:rsidR="001A2259" w:rsidRPr="00C94DEE" w:rsidRDefault="1AEEED95" w:rsidP="00957AF7">
            <w:pPr>
              <w:contextualSpacing/>
              <w:rPr>
                <w:color w:val="000000"/>
                <w:sz w:val="16"/>
                <w:szCs w:val="16"/>
              </w:rPr>
            </w:pPr>
            <w:r w:rsidRPr="5FCA788F">
              <w:rPr>
                <w:color w:val="000000" w:themeColor="text1"/>
                <w:sz w:val="16"/>
                <w:szCs w:val="16"/>
              </w:rPr>
              <w:t>Kamgno J, Boussinesq M. [Hyperendemic loaiasis in the Tikar plain, shrub savanna region of Cameroon]. Bull Soc Pathol Exot. 2001; 94(4): 342–6.</w:t>
            </w:r>
          </w:p>
        </w:tc>
      </w:tr>
      <w:tr w:rsidR="001A2259" w:rsidRPr="00046DC4" w14:paraId="0D671D3A" w14:textId="77777777" w:rsidTr="00957AF7">
        <w:trPr>
          <w:trHeight w:val="18"/>
        </w:trPr>
        <w:tc>
          <w:tcPr>
            <w:tcW w:w="2217" w:type="dxa"/>
            <w:shd w:val="clear" w:color="auto" w:fill="auto"/>
            <w:tcMar>
              <w:top w:w="115" w:type="dxa"/>
              <w:left w:w="115" w:type="dxa"/>
              <w:bottom w:w="115" w:type="dxa"/>
              <w:right w:w="115" w:type="dxa"/>
            </w:tcMar>
            <w:hideMark/>
          </w:tcPr>
          <w:p w14:paraId="14363AE1" w14:textId="40186D6D" w:rsidR="001A2259" w:rsidRPr="00C94DEE" w:rsidRDefault="75D4D8FB" w:rsidP="00957AF7">
            <w:pPr>
              <w:contextualSpacing/>
              <w:rPr>
                <w:color w:val="000000"/>
                <w:sz w:val="16"/>
                <w:szCs w:val="16"/>
              </w:rPr>
            </w:pPr>
            <w:r w:rsidRPr="5FCA788F">
              <w:rPr>
                <w:color w:val="000000" w:themeColor="text1"/>
                <w:sz w:val="16"/>
                <w:szCs w:val="16"/>
              </w:rPr>
              <w:t>332897</w:t>
            </w:r>
          </w:p>
        </w:tc>
        <w:tc>
          <w:tcPr>
            <w:tcW w:w="1522" w:type="dxa"/>
            <w:shd w:val="clear" w:color="auto" w:fill="auto"/>
            <w:tcMar>
              <w:top w:w="115" w:type="dxa"/>
              <w:left w:w="115" w:type="dxa"/>
              <w:bottom w:w="115" w:type="dxa"/>
              <w:right w:w="115" w:type="dxa"/>
            </w:tcMar>
            <w:hideMark/>
          </w:tcPr>
          <w:p w14:paraId="7F7D9257" w14:textId="79A2D37C" w:rsidR="001A2259" w:rsidRPr="00C94DEE" w:rsidRDefault="65ED4AE1" w:rsidP="00957AF7">
            <w:pPr>
              <w:contextualSpacing/>
              <w:rPr>
                <w:color w:val="000000"/>
                <w:sz w:val="16"/>
                <w:szCs w:val="16"/>
              </w:rPr>
            </w:pPr>
            <w:r w:rsidRPr="5FCA788F">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0F641430" w14:textId="7E27C1A4" w:rsidR="001A2259" w:rsidRPr="00C94DEE" w:rsidRDefault="3D2DEFED" w:rsidP="00957AF7">
            <w:pPr>
              <w:contextualSpacing/>
              <w:rPr>
                <w:color w:val="000000"/>
                <w:sz w:val="16"/>
                <w:szCs w:val="16"/>
              </w:rPr>
            </w:pPr>
            <w:r w:rsidRPr="5FCA788F">
              <w:rPr>
                <w:color w:val="000000" w:themeColor="text1"/>
                <w:sz w:val="16"/>
                <w:szCs w:val="16"/>
              </w:rPr>
              <w:t>Esum M, Wanji S, Tendongfor N, Enyong P. Co-endemicity of loiasis and onchocerciasis in the South West Province of Cameroon: implications for mass treatment with ivermectin. Trans R Soc Trop Med Hyg. 2001; 95(6): 673–6.</w:t>
            </w:r>
          </w:p>
        </w:tc>
      </w:tr>
      <w:tr w:rsidR="001A2259" w:rsidRPr="00046DC4" w14:paraId="0B3F9E2D" w14:textId="77777777" w:rsidTr="00957AF7">
        <w:trPr>
          <w:trHeight w:val="18"/>
        </w:trPr>
        <w:tc>
          <w:tcPr>
            <w:tcW w:w="2217" w:type="dxa"/>
            <w:shd w:val="clear" w:color="auto" w:fill="auto"/>
            <w:tcMar>
              <w:top w:w="115" w:type="dxa"/>
              <w:left w:w="115" w:type="dxa"/>
              <w:bottom w:w="115" w:type="dxa"/>
              <w:right w:w="115" w:type="dxa"/>
            </w:tcMar>
            <w:hideMark/>
          </w:tcPr>
          <w:p w14:paraId="47D8FEDB" w14:textId="71A456FC" w:rsidR="001A2259" w:rsidRPr="00C94DEE" w:rsidRDefault="3B4D3076" w:rsidP="00957AF7">
            <w:pPr>
              <w:contextualSpacing/>
              <w:rPr>
                <w:color w:val="000000"/>
                <w:sz w:val="16"/>
                <w:szCs w:val="16"/>
              </w:rPr>
            </w:pPr>
            <w:r w:rsidRPr="7C5C3658">
              <w:rPr>
                <w:color w:val="000000" w:themeColor="text1"/>
                <w:sz w:val="16"/>
                <w:szCs w:val="16"/>
              </w:rPr>
              <w:t>338584</w:t>
            </w:r>
          </w:p>
        </w:tc>
        <w:tc>
          <w:tcPr>
            <w:tcW w:w="1522" w:type="dxa"/>
            <w:shd w:val="clear" w:color="auto" w:fill="auto"/>
            <w:tcMar>
              <w:top w:w="115" w:type="dxa"/>
              <w:left w:w="115" w:type="dxa"/>
              <w:bottom w:w="115" w:type="dxa"/>
              <w:right w:w="115" w:type="dxa"/>
            </w:tcMar>
            <w:hideMark/>
          </w:tcPr>
          <w:p w14:paraId="6AB5E7A8" w14:textId="39EA38EA" w:rsidR="001A2259" w:rsidRPr="00C94DEE" w:rsidRDefault="6EC15637" w:rsidP="00957AF7">
            <w:pPr>
              <w:contextualSpacing/>
              <w:rPr>
                <w:color w:val="000000"/>
                <w:sz w:val="16"/>
                <w:szCs w:val="16"/>
              </w:rPr>
            </w:pPr>
            <w:r w:rsidRPr="7C5C3658">
              <w:rPr>
                <w:color w:val="000000" w:themeColor="text1"/>
                <w:sz w:val="16"/>
                <w:szCs w:val="16"/>
              </w:rPr>
              <w:t>Cameroon</w:t>
            </w:r>
          </w:p>
        </w:tc>
        <w:tc>
          <w:tcPr>
            <w:tcW w:w="5616" w:type="dxa"/>
            <w:shd w:val="clear" w:color="auto" w:fill="auto"/>
            <w:tcMar>
              <w:top w:w="115" w:type="dxa"/>
              <w:left w:w="115" w:type="dxa"/>
              <w:bottom w:w="115" w:type="dxa"/>
              <w:right w:w="115" w:type="dxa"/>
            </w:tcMar>
            <w:hideMark/>
          </w:tcPr>
          <w:p w14:paraId="5F84F88A" w14:textId="459ECE68" w:rsidR="001A2259" w:rsidRPr="00C94DEE" w:rsidRDefault="720AC6A6" w:rsidP="00957AF7">
            <w:pPr>
              <w:contextualSpacing/>
              <w:rPr>
                <w:color w:val="000000"/>
                <w:sz w:val="16"/>
                <w:szCs w:val="16"/>
              </w:rPr>
            </w:pPr>
            <w:r w:rsidRPr="7C5C3658">
              <w:rPr>
                <w:color w:val="000000" w:themeColor="text1"/>
                <w:sz w:val="16"/>
                <w:szCs w:val="16"/>
              </w:rPr>
              <w:t>Kamgno J, Bouchité B, Baldet T, Folefack G, Godin C, Boussinesq M. [Study of the distribution of human filariasis in West Province of Cameroon]. Bull Soc Pathol Exot. 1997; 90(5): 327–30.</w:t>
            </w:r>
          </w:p>
        </w:tc>
      </w:tr>
      <w:tr w:rsidR="001A2259" w:rsidRPr="00046DC4" w14:paraId="1D2EE721" w14:textId="77777777" w:rsidTr="00957AF7">
        <w:trPr>
          <w:trHeight w:val="18"/>
        </w:trPr>
        <w:tc>
          <w:tcPr>
            <w:tcW w:w="2217" w:type="dxa"/>
            <w:shd w:val="clear" w:color="auto" w:fill="auto"/>
            <w:tcMar>
              <w:top w:w="115" w:type="dxa"/>
              <w:left w:w="115" w:type="dxa"/>
              <w:bottom w:w="115" w:type="dxa"/>
              <w:right w:w="115" w:type="dxa"/>
            </w:tcMar>
            <w:hideMark/>
          </w:tcPr>
          <w:p w14:paraId="22A3E83C" w14:textId="78614312" w:rsidR="001A2259" w:rsidRPr="00C94DEE" w:rsidRDefault="21A43747" w:rsidP="00957AF7">
            <w:pPr>
              <w:contextualSpacing/>
              <w:rPr>
                <w:color w:val="000000"/>
                <w:sz w:val="16"/>
                <w:szCs w:val="16"/>
              </w:rPr>
            </w:pPr>
            <w:r w:rsidRPr="7C5C3658">
              <w:rPr>
                <w:color w:val="000000" w:themeColor="text1"/>
                <w:sz w:val="16"/>
                <w:szCs w:val="16"/>
              </w:rPr>
              <w:t>332820</w:t>
            </w:r>
          </w:p>
        </w:tc>
        <w:tc>
          <w:tcPr>
            <w:tcW w:w="1522" w:type="dxa"/>
            <w:shd w:val="clear" w:color="auto" w:fill="auto"/>
            <w:tcMar>
              <w:top w:w="115" w:type="dxa"/>
              <w:left w:w="115" w:type="dxa"/>
              <w:bottom w:w="115" w:type="dxa"/>
              <w:right w:w="115" w:type="dxa"/>
            </w:tcMar>
            <w:hideMark/>
          </w:tcPr>
          <w:p w14:paraId="05110F01" w14:textId="139955B9" w:rsidR="001A2259" w:rsidRPr="00C94DEE" w:rsidRDefault="3ED7EC6F" w:rsidP="00957AF7">
            <w:pPr>
              <w:contextualSpacing/>
              <w:rPr>
                <w:color w:val="000000"/>
                <w:sz w:val="16"/>
                <w:szCs w:val="16"/>
              </w:rPr>
            </w:pPr>
            <w:r w:rsidRPr="7C5C3658">
              <w:rPr>
                <w:color w:val="000000" w:themeColor="text1"/>
                <w:sz w:val="16"/>
                <w:szCs w:val="16"/>
              </w:rPr>
              <w:t>Cameroon, Central African Republic, Gabon</w:t>
            </w:r>
          </w:p>
        </w:tc>
        <w:tc>
          <w:tcPr>
            <w:tcW w:w="5616" w:type="dxa"/>
            <w:shd w:val="clear" w:color="auto" w:fill="auto"/>
            <w:tcMar>
              <w:top w:w="115" w:type="dxa"/>
              <w:left w:w="115" w:type="dxa"/>
              <w:bottom w:w="115" w:type="dxa"/>
              <w:right w:w="115" w:type="dxa"/>
            </w:tcMar>
            <w:hideMark/>
          </w:tcPr>
          <w:p w14:paraId="7A795E98" w14:textId="4B74521E" w:rsidR="001A2259" w:rsidRPr="00C94DEE" w:rsidRDefault="7C46163D" w:rsidP="00957AF7">
            <w:pPr>
              <w:contextualSpacing/>
              <w:rPr>
                <w:color w:val="000000"/>
                <w:sz w:val="16"/>
                <w:szCs w:val="16"/>
              </w:rPr>
            </w:pPr>
            <w:r w:rsidRPr="7C5C3658">
              <w:rPr>
                <w:color w:val="000000" w:themeColor="text1"/>
                <w:sz w:val="16"/>
                <w:szCs w:val="16"/>
              </w:rPr>
              <w:t>Ozoh G, Boussinesq M, Bissek A-CZ-K, Kobangue L, Kombila M, Mbina J-RM, Enyong P, Noma M, Sékétéli A, Fobi G. Evaluation of the diethylcarbamazine patch to evaluate onchocerciasis endemicity in Central Africa. Trop Med Int Health. 2007; 12(1): 123-9.</w:t>
            </w:r>
          </w:p>
        </w:tc>
      </w:tr>
      <w:tr w:rsidR="001A2259" w:rsidRPr="00046DC4" w14:paraId="2F303D27" w14:textId="77777777" w:rsidTr="00957AF7">
        <w:trPr>
          <w:trHeight w:val="18"/>
        </w:trPr>
        <w:tc>
          <w:tcPr>
            <w:tcW w:w="2217" w:type="dxa"/>
            <w:shd w:val="clear" w:color="auto" w:fill="auto"/>
            <w:tcMar>
              <w:top w:w="115" w:type="dxa"/>
              <w:left w:w="115" w:type="dxa"/>
              <w:bottom w:w="115" w:type="dxa"/>
              <w:right w:w="115" w:type="dxa"/>
            </w:tcMar>
            <w:hideMark/>
          </w:tcPr>
          <w:p w14:paraId="2B65A4D9" w14:textId="487F3385" w:rsidR="001A2259" w:rsidRPr="00C94DEE" w:rsidRDefault="74ED977B" w:rsidP="00957AF7">
            <w:pPr>
              <w:contextualSpacing/>
              <w:rPr>
                <w:color w:val="000000"/>
                <w:sz w:val="16"/>
                <w:szCs w:val="16"/>
              </w:rPr>
            </w:pPr>
            <w:r w:rsidRPr="7C5C3658">
              <w:rPr>
                <w:color w:val="000000" w:themeColor="text1"/>
                <w:sz w:val="16"/>
                <w:szCs w:val="16"/>
              </w:rPr>
              <w:lastRenderedPageBreak/>
              <w:t>327872</w:t>
            </w:r>
          </w:p>
        </w:tc>
        <w:tc>
          <w:tcPr>
            <w:tcW w:w="1522" w:type="dxa"/>
            <w:shd w:val="clear" w:color="auto" w:fill="auto"/>
            <w:tcMar>
              <w:top w:w="115" w:type="dxa"/>
              <w:left w:w="115" w:type="dxa"/>
              <w:bottom w:w="115" w:type="dxa"/>
              <w:right w:w="115" w:type="dxa"/>
            </w:tcMar>
            <w:hideMark/>
          </w:tcPr>
          <w:p w14:paraId="7571D3B9" w14:textId="37EC03C7" w:rsidR="001A2259" w:rsidRPr="00C94DEE" w:rsidRDefault="1AE14BFE" w:rsidP="00957AF7">
            <w:pPr>
              <w:contextualSpacing/>
              <w:rPr>
                <w:color w:val="000000"/>
                <w:sz w:val="16"/>
                <w:szCs w:val="16"/>
              </w:rPr>
            </w:pPr>
            <w:r w:rsidRPr="7C5C3658">
              <w:rPr>
                <w:color w:val="000000" w:themeColor="text1"/>
                <w:sz w:val="16"/>
                <w:szCs w:val="16"/>
              </w:rPr>
              <w:t>Cameroon, Nigeria, Sudan, Uganda</w:t>
            </w:r>
          </w:p>
        </w:tc>
        <w:tc>
          <w:tcPr>
            <w:tcW w:w="5616" w:type="dxa"/>
            <w:shd w:val="clear" w:color="auto" w:fill="auto"/>
            <w:tcMar>
              <w:top w:w="115" w:type="dxa"/>
              <w:left w:w="115" w:type="dxa"/>
              <w:bottom w:w="115" w:type="dxa"/>
              <w:right w:w="115" w:type="dxa"/>
            </w:tcMar>
            <w:hideMark/>
          </w:tcPr>
          <w:p w14:paraId="2AD45792" w14:textId="4B827518" w:rsidR="001A2259" w:rsidRPr="00C94DEE" w:rsidRDefault="3B75FB50" w:rsidP="00957AF7">
            <w:pPr>
              <w:contextualSpacing/>
              <w:rPr>
                <w:color w:val="000000"/>
                <w:sz w:val="16"/>
                <w:szCs w:val="16"/>
              </w:rPr>
            </w:pPr>
            <w:r w:rsidRPr="7C5C3658">
              <w:rPr>
                <w:color w:val="000000" w:themeColor="text1"/>
                <w:sz w:val="16"/>
                <w:szCs w:val="16"/>
              </w:rPr>
              <w:t>Ozoh GA, Murdoch ME, Bissek A-C, Hagan M, Ogbuagu K, Shamad M, Braide EI, Boussinesq M, Noma MM, Murdoch IE, Sékétéli A, Amazigo UV. The African Programme for Onchocerciasis Control: impact on onchocercal skin disease. Trop Med Int Health. 2011; 16(7): 875–83.</w:t>
            </w:r>
          </w:p>
        </w:tc>
      </w:tr>
      <w:tr w:rsidR="001A2259" w:rsidRPr="00046DC4" w14:paraId="52A2529F" w14:textId="77777777" w:rsidTr="00957AF7">
        <w:trPr>
          <w:trHeight w:val="18"/>
        </w:trPr>
        <w:tc>
          <w:tcPr>
            <w:tcW w:w="2217" w:type="dxa"/>
            <w:shd w:val="clear" w:color="auto" w:fill="auto"/>
            <w:tcMar>
              <w:top w:w="115" w:type="dxa"/>
              <w:left w:w="115" w:type="dxa"/>
              <w:bottom w:w="115" w:type="dxa"/>
              <w:right w:w="115" w:type="dxa"/>
            </w:tcMar>
            <w:hideMark/>
          </w:tcPr>
          <w:p w14:paraId="68A6D516" w14:textId="47941293" w:rsidR="001A2259" w:rsidRPr="00C94DEE" w:rsidRDefault="0C5C23F0" w:rsidP="00957AF7">
            <w:pPr>
              <w:contextualSpacing/>
              <w:rPr>
                <w:color w:val="000000"/>
                <w:sz w:val="16"/>
                <w:szCs w:val="16"/>
              </w:rPr>
            </w:pPr>
            <w:r w:rsidRPr="7C5C3658">
              <w:rPr>
                <w:color w:val="000000" w:themeColor="text1"/>
                <w:sz w:val="16"/>
                <w:szCs w:val="16"/>
              </w:rPr>
              <w:t>332855</w:t>
            </w:r>
          </w:p>
        </w:tc>
        <w:tc>
          <w:tcPr>
            <w:tcW w:w="1522" w:type="dxa"/>
            <w:shd w:val="clear" w:color="auto" w:fill="auto"/>
            <w:tcMar>
              <w:top w:w="115" w:type="dxa"/>
              <w:left w:w="115" w:type="dxa"/>
              <w:bottom w:w="115" w:type="dxa"/>
              <w:right w:w="115" w:type="dxa"/>
            </w:tcMar>
            <w:hideMark/>
          </w:tcPr>
          <w:p w14:paraId="6349979D" w14:textId="18A544D3" w:rsidR="001A2259" w:rsidRPr="00C94DEE" w:rsidRDefault="3C4BE861" w:rsidP="00957AF7">
            <w:pPr>
              <w:contextualSpacing/>
              <w:rPr>
                <w:color w:val="000000"/>
                <w:sz w:val="16"/>
                <w:szCs w:val="16"/>
              </w:rPr>
            </w:pPr>
            <w:r w:rsidRPr="7C5C3658">
              <w:rPr>
                <w:color w:val="000000" w:themeColor="text1"/>
                <w:sz w:val="16"/>
                <w:szCs w:val="16"/>
              </w:rPr>
              <w:t>Central African Republic</w:t>
            </w:r>
          </w:p>
        </w:tc>
        <w:tc>
          <w:tcPr>
            <w:tcW w:w="5616" w:type="dxa"/>
            <w:shd w:val="clear" w:color="auto" w:fill="auto"/>
            <w:tcMar>
              <w:top w:w="115" w:type="dxa"/>
              <w:left w:w="115" w:type="dxa"/>
              <w:bottom w:w="115" w:type="dxa"/>
              <w:right w:w="115" w:type="dxa"/>
            </w:tcMar>
            <w:hideMark/>
          </w:tcPr>
          <w:p w14:paraId="194A4E16" w14:textId="1F2C5927" w:rsidR="001A2259" w:rsidRPr="00C94DEE" w:rsidRDefault="7BCD6346" w:rsidP="00957AF7">
            <w:pPr>
              <w:contextualSpacing/>
              <w:rPr>
                <w:color w:val="000000"/>
                <w:sz w:val="16"/>
                <w:szCs w:val="16"/>
              </w:rPr>
            </w:pPr>
            <w:r w:rsidRPr="76E42795">
              <w:rPr>
                <w:color w:val="000000" w:themeColor="text1"/>
                <w:sz w:val="16"/>
                <w:szCs w:val="16"/>
              </w:rPr>
              <w:t>Kennedy MH, Bertocchi I, Hopkins AD, Meredith SE. The effect of 5 years of annual treatment with ivermectin (Mectizan) on the prevalence and morbidity of onchocerciasis in the village of Gami in the Central African Republic. Ann Trop Med Parasitol. 2002; 96(3): 297-307.</w:t>
            </w:r>
          </w:p>
        </w:tc>
      </w:tr>
      <w:tr w:rsidR="001A2259" w:rsidRPr="00046DC4" w14:paraId="165F65A6" w14:textId="77777777" w:rsidTr="00957AF7">
        <w:trPr>
          <w:trHeight w:val="38"/>
        </w:trPr>
        <w:tc>
          <w:tcPr>
            <w:tcW w:w="2217" w:type="dxa"/>
            <w:shd w:val="clear" w:color="auto" w:fill="auto"/>
            <w:tcMar>
              <w:top w:w="115" w:type="dxa"/>
              <w:left w:w="115" w:type="dxa"/>
              <w:bottom w:w="115" w:type="dxa"/>
              <w:right w:w="115" w:type="dxa"/>
            </w:tcMar>
            <w:hideMark/>
          </w:tcPr>
          <w:p w14:paraId="3848732E" w14:textId="0364FC39" w:rsidR="001A2259" w:rsidRPr="00C94DEE" w:rsidRDefault="2FD36B6C" w:rsidP="00957AF7">
            <w:pPr>
              <w:contextualSpacing/>
              <w:rPr>
                <w:color w:val="000000"/>
                <w:sz w:val="16"/>
                <w:szCs w:val="16"/>
              </w:rPr>
            </w:pPr>
            <w:r w:rsidRPr="76E42795">
              <w:rPr>
                <w:color w:val="000000" w:themeColor="text1"/>
                <w:sz w:val="16"/>
                <w:szCs w:val="16"/>
              </w:rPr>
              <w:t>332796</w:t>
            </w:r>
          </w:p>
        </w:tc>
        <w:tc>
          <w:tcPr>
            <w:tcW w:w="1522" w:type="dxa"/>
            <w:shd w:val="clear" w:color="auto" w:fill="auto"/>
            <w:tcMar>
              <w:top w:w="115" w:type="dxa"/>
              <w:left w:w="115" w:type="dxa"/>
              <w:bottom w:w="115" w:type="dxa"/>
              <w:right w:w="115" w:type="dxa"/>
            </w:tcMar>
            <w:hideMark/>
          </w:tcPr>
          <w:p w14:paraId="4E77883F" w14:textId="5335F730" w:rsidR="001A2259" w:rsidRPr="00C94DEE" w:rsidRDefault="35DC7A08" w:rsidP="00957AF7">
            <w:pPr>
              <w:contextualSpacing/>
              <w:rPr>
                <w:color w:val="000000"/>
                <w:sz w:val="16"/>
                <w:szCs w:val="16"/>
              </w:rPr>
            </w:pPr>
            <w:r w:rsidRPr="76E42795">
              <w:rPr>
                <w:color w:val="000000" w:themeColor="text1"/>
                <w:sz w:val="16"/>
                <w:szCs w:val="16"/>
              </w:rPr>
              <w:t>Congo</w:t>
            </w:r>
          </w:p>
        </w:tc>
        <w:tc>
          <w:tcPr>
            <w:tcW w:w="5616" w:type="dxa"/>
            <w:shd w:val="clear" w:color="auto" w:fill="auto"/>
            <w:tcMar>
              <w:top w:w="115" w:type="dxa"/>
              <w:left w:w="115" w:type="dxa"/>
              <w:bottom w:w="115" w:type="dxa"/>
              <w:right w:w="115" w:type="dxa"/>
            </w:tcMar>
            <w:hideMark/>
          </w:tcPr>
          <w:p w14:paraId="5AB2BF3D" w14:textId="3EDF4754" w:rsidR="001A2259" w:rsidRPr="00C94DEE" w:rsidRDefault="2630C3F4" w:rsidP="00957AF7">
            <w:pPr>
              <w:contextualSpacing/>
              <w:rPr>
                <w:color w:val="000000"/>
                <w:sz w:val="16"/>
                <w:szCs w:val="16"/>
              </w:rPr>
            </w:pPr>
            <w:r w:rsidRPr="76E42795">
              <w:rPr>
                <w:color w:val="000000" w:themeColor="text1"/>
                <w:sz w:val="16"/>
                <w:szCs w:val="16"/>
              </w:rPr>
              <w:t>Brito M, Paulo R, Van-Dunem P, Martins A, Unnasch TR, Novak RJ, Jacob B, Stanton MC, Molyneux DH, Kelly-Hope LA. Rapid Integrated Clinical Survey to Determine Prevalence and Co-distribution Patterns of Lymphatic Filariasis and Onchocerciasis in a Loa Loa Co-endemic Area: The Angolan Experience. Parasite Epidemiol Control. 2017; 2(3): 71-84.</w:t>
            </w:r>
          </w:p>
        </w:tc>
      </w:tr>
      <w:tr w:rsidR="001A2259" w:rsidRPr="00046DC4" w14:paraId="7F2DA892" w14:textId="77777777" w:rsidTr="00957AF7">
        <w:trPr>
          <w:trHeight w:val="245"/>
        </w:trPr>
        <w:tc>
          <w:tcPr>
            <w:tcW w:w="2217" w:type="dxa"/>
            <w:shd w:val="clear" w:color="auto" w:fill="auto"/>
            <w:tcMar>
              <w:top w:w="115" w:type="dxa"/>
              <w:left w:w="115" w:type="dxa"/>
              <w:bottom w:w="115" w:type="dxa"/>
              <w:right w:w="115" w:type="dxa"/>
            </w:tcMar>
            <w:hideMark/>
          </w:tcPr>
          <w:p w14:paraId="64CB46A7" w14:textId="16C04134" w:rsidR="001A2259" w:rsidRPr="00C94DEE" w:rsidRDefault="0F3B757D" w:rsidP="00957AF7">
            <w:pPr>
              <w:contextualSpacing/>
              <w:rPr>
                <w:color w:val="000000"/>
                <w:sz w:val="16"/>
                <w:szCs w:val="16"/>
              </w:rPr>
            </w:pPr>
            <w:r w:rsidRPr="704F33A9">
              <w:rPr>
                <w:color w:val="000000" w:themeColor="text1"/>
                <w:sz w:val="16"/>
                <w:szCs w:val="16"/>
              </w:rPr>
              <w:t>338569</w:t>
            </w:r>
          </w:p>
        </w:tc>
        <w:tc>
          <w:tcPr>
            <w:tcW w:w="1522" w:type="dxa"/>
            <w:shd w:val="clear" w:color="auto" w:fill="auto"/>
            <w:tcMar>
              <w:top w:w="115" w:type="dxa"/>
              <w:left w:w="115" w:type="dxa"/>
              <w:bottom w:w="115" w:type="dxa"/>
              <w:right w:w="115" w:type="dxa"/>
            </w:tcMar>
            <w:hideMark/>
          </w:tcPr>
          <w:p w14:paraId="65625B18" w14:textId="47EE99CB" w:rsidR="001A2259" w:rsidRPr="00C94DEE" w:rsidRDefault="1CAFA3B8" w:rsidP="00957AF7">
            <w:pPr>
              <w:contextualSpacing/>
              <w:rPr>
                <w:color w:val="000000"/>
                <w:sz w:val="16"/>
                <w:szCs w:val="16"/>
              </w:rPr>
            </w:pPr>
            <w:r w:rsidRPr="5C747618">
              <w:rPr>
                <w:color w:val="000000" w:themeColor="text1"/>
                <w:sz w:val="16"/>
                <w:szCs w:val="16"/>
              </w:rPr>
              <w:t>Congo</w:t>
            </w:r>
          </w:p>
        </w:tc>
        <w:tc>
          <w:tcPr>
            <w:tcW w:w="5616" w:type="dxa"/>
            <w:shd w:val="clear" w:color="auto" w:fill="auto"/>
            <w:tcMar>
              <w:top w:w="115" w:type="dxa"/>
              <w:left w:w="115" w:type="dxa"/>
              <w:bottom w:w="115" w:type="dxa"/>
              <w:right w:w="115" w:type="dxa"/>
            </w:tcMar>
            <w:hideMark/>
          </w:tcPr>
          <w:p w14:paraId="094D8D2D" w14:textId="1AEC1EF5" w:rsidR="001A2259" w:rsidRPr="00C94DEE" w:rsidRDefault="46EE8640" w:rsidP="00957AF7">
            <w:pPr>
              <w:contextualSpacing/>
              <w:rPr>
                <w:color w:val="000000"/>
                <w:sz w:val="16"/>
                <w:szCs w:val="16"/>
              </w:rPr>
            </w:pPr>
            <w:r w:rsidRPr="5C747618">
              <w:rPr>
                <w:color w:val="000000" w:themeColor="text1"/>
                <w:sz w:val="16"/>
                <w:szCs w:val="16"/>
              </w:rPr>
              <w:t>Talani P, Missamou F, Kankou JM, Niabe B, Obengui null, Moyen G. [Rapid epidemiological mapping of onchocerciasis in Congo Brazzaville]. Dakar Med. 2005; 50(3): 164–7.</w:t>
            </w:r>
          </w:p>
        </w:tc>
      </w:tr>
      <w:tr w:rsidR="001A2259" w:rsidRPr="00046DC4" w14:paraId="195E6CE4" w14:textId="77777777" w:rsidTr="00E62BD9">
        <w:trPr>
          <w:trHeight w:val="29"/>
        </w:trPr>
        <w:tc>
          <w:tcPr>
            <w:tcW w:w="2217" w:type="dxa"/>
            <w:shd w:val="clear" w:color="auto" w:fill="auto"/>
            <w:tcMar>
              <w:top w:w="115" w:type="dxa"/>
              <w:left w:w="115" w:type="dxa"/>
              <w:bottom w:w="115" w:type="dxa"/>
              <w:right w:w="115" w:type="dxa"/>
            </w:tcMar>
            <w:hideMark/>
          </w:tcPr>
          <w:p w14:paraId="15A8F635" w14:textId="6F6C502D" w:rsidR="001A2259" w:rsidRPr="00C94DEE" w:rsidRDefault="76CA2640" w:rsidP="00957AF7">
            <w:pPr>
              <w:contextualSpacing/>
              <w:rPr>
                <w:color w:val="000000"/>
                <w:sz w:val="16"/>
                <w:szCs w:val="16"/>
              </w:rPr>
            </w:pPr>
            <w:r w:rsidRPr="5C747618">
              <w:rPr>
                <w:color w:val="000000" w:themeColor="text1"/>
                <w:sz w:val="16"/>
                <w:szCs w:val="16"/>
              </w:rPr>
              <w:t>327962</w:t>
            </w:r>
          </w:p>
        </w:tc>
        <w:tc>
          <w:tcPr>
            <w:tcW w:w="1522" w:type="dxa"/>
            <w:shd w:val="clear" w:color="auto" w:fill="auto"/>
            <w:tcMar>
              <w:top w:w="115" w:type="dxa"/>
              <w:left w:w="115" w:type="dxa"/>
              <w:bottom w:w="115" w:type="dxa"/>
              <w:right w:w="115" w:type="dxa"/>
            </w:tcMar>
            <w:hideMark/>
          </w:tcPr>
          <w:p w14:paraId="0DFA0AD3" w14:textId="733BC878" w:rsidR="001A2259" w:rsidRPr="00C94DEE" w:rsidRDefault="4AE7CB15" w:rsidP="00957AF7">
            <w:pPr>
              <w:contextualSpacing/>
              <w:rPr>
                <w:color w:val="000000"/>
                <w:sz w:val="16"/>
                <w:szCs w:val="16"/>
              </w:rPr>
            </w:pPr>
            <w:r w:rsidRPr="5C747618">
              <w:rPr>
                <w:color w:val="000000" w:themeColor="text1"/>
                <w:sz w:val="16"/>
                <w:szCs w:val="16"/>
              </w:rPr>
              <w:t>C</w:t>
            </w:r>
            <w:r w:rsidR="006C0343">
              <w:rPr>
                <w:color w:val="000000" w:themeColor="text1"/>
                <w:sz w:val="16"/>
                <w:szCs w:val="16"/>
              </w:rPr>
              <w:t>ô</w:t>
            </w:r>
            <w:r w:rsidRPr="5C747618">
              <w:rPr>
                <w:color w:val="000000" w:themeColor="text1"/>
                <w:sz w:val="16"/>
                <w:szCs w:val="16"/>
              </w:rPr>
              <w:t>te d</w:t>
            </w:r>
            <w:r w:rsidR="006C0343">
              <w:rPr>
                <w:color w:val="000000" w:themeColor="text1"/>
                <w:sz w:val="16"/>
                <w:szCs w:val="16"/>
              </w:rPr>
              <w:t>’</w:t>
            </w:r>
            <w:r w:rsidRPr="5C747618">
              <w:rPr>
                <w:color w:val="000000" w:themeColor="text1"/>
                <w:sz w:val="16"/>
                <w:szCs w:val="16"/>
              </w:rPr>
              <w:t>Ivoire</w:t>
            </w:r>
          </w:p>
        </w:tc>
        <w:tc>
          <w:tcPr>
            <w:tcW w:w="5616" w:type="dxa"/>
            <w:shd w:val="clear" w:color="auto" w:fill="auto"/>
            <w:tcMar>
              <w:top w:w="115" w:type="dxa"/>
              <w:left w:w="115" w:type="dxa"/>
              <w:bottom w:w="115" w:type="dxa"/>
              <w:right w:w="115" w:type="dxa"/>
            </w:tcMar>
            <w:hideMark/>
          </w:tcPr>
          <w:p w14:paraId="4C7E03A3" w14:textId="635676A8" w:rsidR="001A2259" w:rsidRPr="00C94DEE" w:rsidRDefault="76C77842" w:rsidP="00957AF7">
            <w:pPr>
              <w:contextualSpacing/>
              <w:rPr>
                <w:color w:val="000000"/>
                <w:sz w:val="16"/>
                <w:szCs w:val="16"/>
              </w:rPr>
            </w:pPr>
            <w:r w:rsidRPr="5C747618">
              <w:rPr>
                <w:color w:val="000000" w:themeColor="text1"/>
                <w:sz w:val="16"/>
                <w:szCs w:val="16"/>
              </w:rPr>
              <w:t>Lloyd MM, Gilbert R, Taha NT, Weil GJ, Meite A, Kouakou IMM, Fischer PU. Conventional parasitology and DNA-based diagnostic methods for onchocerciasis elimination programmes. Acta Trop. 2015; 146: 114-8.</w:t>
            </w:r>
          </w:p>
        </w:tc>
      </w:tr>
      <w:tr w:rsidR="001A2259" w:rsidRPr="00046DC4" w14:paraId="075D4D31" w14:textId="77777777" w:rsidTr="00612C24">
        <w:trPr>
          <w:trHeight w:val="443"/>
        </w:trPr>
        <w:tc>
          <w:tcPr>
            <w:tcW w:w="2217" w:type="dxa"/>
            <w:shd w:val="clear" w:color="auto" w:fill="auto"/>
            <w:tcMar>
              <w:top w:w="115" w:type="dxa"/>
              <w:left w:w="115" w:type="dxa"/>
              <w:bottom w:w="115" w:type="dxa"/>
              <w:right w:w="115" w:type="dxa"/>
            </w:tcMar>
            <w:hideMark/>
          </w:tcPr>
          <w:p w14:paraId="56843726" w14:textId="0712FAAE" w:rsidR="001A2259" w:rsidRPr="00C94DEE" w:rsidRDefault="225A7A0B" w:rsidP="00957AF7">
            <w:pPr>
              <w:contextualSpacing/>
              <w:rPr>
                <w:color w:val="000000"/>
                <w:sz w:val="16"/>
                <w:szCs w:val="16"/>
              </w:rPr>
            </w:pPr>
            <w:r w:rsidRPr="5C747618">
              <w:rPr>
                <w:color w:val="000000" w:themeColor="text1"/>
                <w:sz w:val="16"/>
                <w:szCs w:val="16"/>
              </w:rPr>
              <w:t>338588</w:t>
            </w:r>
          </w:p>
        </w:tc>
        <w:tc>
          <w:tcPr>
            <w:tcW w:w="1522" w:type="dxa"/>
            <w:shd w:val="clear" w:color="auto" w:fill="auto"/>
            <w:tcMar>
              <w:top w:w="115" w:type="dxa"/>
              <w:left w:w="115" w:type="dxa"/>
              <w:bottom w:w="115" w:type="dxa"/>
              <w:right w:w="115" w:type="dxa"/>
            </w:tcMar>
            <w:hideMark/>
          </w:tcPr>
          <w:p w14:paraId="2944A238" w14:textId="5EC8CE96" w:rsidR="001A2259" w:rsidRPr="00C94DEE" w:rsidRDefault="341AE319" w:rsidP="00957AF7">
            <w:pPr>
              <w:contextualSpacing/>
              <w:rPr>
                <w:color w:val="000000"/>
                <w:sz w:val="16"/>
                <w:szCs w:val="16"/>
              </w:rPr>
            </w:pPr>
            <w:r w:rsidRPr="5C747618">
              <w:rPr>
                <w:color w:val="000000" w:themeColor="text1"/>
                <w:sz w:val="16"/>
                <w:szCs w:val="16"/>
              </w:rPr>
              <w:t>C</w:t>
            </w:r>
            <w:r w:rsidR="006C0343">
              <w:rPr>
                <w:color w:val="000000" w:themeColor="text1"/>
                <w:sz w:val="16"/>
                <w:szCs w:val="16"/>
              </w:rPr>
              <w:t>ô</w:t>
            </w:r>
            <w:r w:rsidRPr="5C747618">
              <w:rPr>
                <w:color w:val="000000" w:themeColor="text1"/>
                <w:sz w:val="16"/>
                <w:szCs w:val="16"/>
              </w:rPr>
              <w:t>te d</w:t>
            </w:r>
            <w:r w:rsidR="006C0343">
              <w:rPr>
                <w:color w:val="000000" w:themeColor="text1"/>
                <w:sz w:val="16"/>
                <w:szCs w:val="16"/>
              </w:rPr>
              <w:t>’</w:t>
            </w:r>
            <w:r w:rsidRPr="5C747618">
              <w:rPr>
                <w:color w:val="000000" w:themeColor="text1"/>
                <w:sz w:val="16"/>
                <w:szCs w:val="16"/>
              </w:rPr>
              <w:t>Ivoire</w:t>
            </w:r>
          </w:p>
        </w:tc>
        <w:tc>
          <w:tcPr>
            <w:tcW w:w="5616" w:type="dxa"/>
            <w:shd w:val="clear" w:color="auto" w:fill="auto"/>
            <w:tcMar>
              <w:top w:w="115" w:type="dxa"/>
              <w:left w:w="115" w:type="dxa"/>
              <w:bottom w:w="115" w:type="dxa"/>
              <w:right w:w="115" w:type="dxa"/>
            </w:tcMar>
            <w:hideMark/>
          </w:tcPr>
          <w:p w14:paraId="49100A05" w14:textId="3C723531" w:rsidR="001A2259" w:rsidRPr="00C94DEE" w:rsidRDefault="7D7688AC" w:rsidP="00957AF7">
            <w:pPr>
              <w:contextualSpacing/>
              <w:rPr>
                <w:color w:val="000000"/>
                <w:sz w:val="16"/>
                <w:szCs w:val="16"/>
              </w:rPr>
            </w:pPr>
            <w:r w:rsidRPr="5C747618">
              <w:rPr>
                <w:color w:val="000000" w:themeColor="text1"/>
                <w:sz w:val="16"/>
                <w:szCs w:val="16"/>
              </w:rPr>
              <w:t>Diarrassouba S, Traore S, Riviere F. [Endemic onchocerciasis in forested zones of Ivory Coast: prevalence rate and microfilarial densities]. Med Trop (Mars). 1996; 56(1): 59–62.</w:t>
            </w:r>
          </w:p>
        </w:tc>
      </w:tr>
      <w:tr w:rsidR="001A2259" w:rsidRPr="00046DC4" w14:paraId="3E777733" w14:textId="77777777" w:rsidTr="00983487">
        <w:trPr>
          <w:trHeight w:val="533"/>
        </w:trPr>
        <w:tc>
          <w:tcPr>
            <w:tcW w:w="2217" w:type="dxa"/>
            <w:shd w:val="clear" w:color="auto" w:fill="auto"/>
            <w:tcMar>
              <w:top w:w="115" w:type="dxa"/>
              <w:left w:w="115" w:type="dxa"/>
              <w:bottom w:w="115" w:type="dxa"/>
              <w:right w:w="115" w:type="dxa"/>
            </w:tcMar>
            <w:hideMark/>
          </w:tcPr>
          <w:p w14:paraId="21670F71" w14:textId="046F7DBC" w:rsidR="001A2259" w:rsidRPr="00C94DEE" w:rsidRDefault="0D63B3C9" w:rsidP="00957AF7">
            <w:pPr>
              <w:contextualSpacing/>
              <w:rPr>
                <w:color w:val="000000"/>
                <w:sz w:val="16"/>
                <w:szCs w:val="16"/>
              </w:rPr>
            </w:pPr>
            <w:r w:rsidRPr="5C747618">
              <w:rPr>
                <w:color w:val="000000" w:themeColor="text1"/>
                <w:sz w:val="16"/>
                <w:szCs w:val="16"/>
              </w:rPr>
              <w:t>332853</w:t>
            </w:r>
          </w:p>
        </w:tc>
        <w:tc>
          <w:tcPr>
            <w:tcW w:w="1522" w:type="dxa"/>
            <w:shd w:val="clear" w:color="auto" w:fill="auto"/>
            <w:tcMar>
              <w:top w:w="115" w:type="dxa"/>
              <w:left w:w="115" w:type="dxa"/>
              <w:bottom w:w="115" w:type="dxa"/>
              <w:right w:w="115" w:type="dxa"/>
            </w:tcMar>
            <w:hideMark/>
          </w:tcPr>
          <w:p w14:paraId="09C83633" w14:textId="1609DB76" w:rsidR="001A2259" w:rsidRPr="00C94DEE" w:rsidRDefault="33262D77" w:rsidP="00957AF7">
            <w:pPr>
              <w:contextualSpacing/>
              <w:rPr>
                <w:color w:val="000000"/>
                <w:sz w:val="16"/>
                <w:szCs w:val="16"/>
              </w:rPr>
            </w:pPr>
            <w:r w:rsidRPr="2B21EEE2">
              <w:rPr>
                <w:color w:val="000000" w:themeColor="text1"/>
                <w:sz w:val="16"/>
                <w:szCs w:val="16"/>
              </w:rPr>
              <w:t>Democratic Republic of Congo</w:t>
            </w:r>
          </w:p>
        </w:tc>
        <w:tc>
          <w:tcPr>
            <w:tcW w:w="5616" w:type="dxa"/>
            <w:shd w:val="clear" w:color="auto" w:fill="auto"/>
            <w:tcMar>
              <w:top w:w="115" w:type="dxa"/>
              <w:left w:w="115" w:type="dxa"/>
              <w:bottom w:w="115" w:type="dxa"/>
              <w:right w:w="115" w:type="dxa"/>
            </w:tcMar>
            <w:hideMark/>
          </w:tcPr>
          <w:p w14:paraId="60D3F554" w14:textId="3B5034FD" w:rsidR="001A2259" w:rsidRPr="00C94DEE" w:rsidRDefault="53643602" w:rsidP="00957AF7">
            <w:pPr>
              <w:contextualSpacing/>
              <w:rPr>
                <w:color w:val="000000"/>
                <w:sz w:val="16"/>
                <w:szCs w:val="16"/>
              </w:rPr>
            </w:pPr>
            <w:r w:rsidRPr="2B21EEE2">
              <w:rPr>
                <w:color w:val="000000" w:themeColor="text1"/>
                <w:sz w:val="16"/>
                <w:szCs w:val="16"/>
              </w:rPr>
              <w:t>Kayembe DL, Kasonga DL, Kayembe PK, Mwanza J-CK, Boussinesq M. Profile of eye lesions and vision loss: a cross-sectional study in Lusambo, a forest-savanna area hyperendemic for onchocerciasis in the Democratic Republic of Congo. Trop Med Int Health. 2003; 8(1): 83-9.</w:t>
            </w:r>
          </w:p>
        </w:tc>
      </w:tr>
      <w:tr w:rsidR="001A2259" w:rsidRPr="00046DC4" w14:paraId="145515C7" w14:textId="77777777" w:rsidTr="00915D6F">
        <w:trPr>
          <w:trHeight w:val="200"/>
        </w:trPr>
        <w:tc>
          <w:tcPr>
            <w:tcW w:w="2217" w:type="dxa"/>
            <w:shd w:val="clear" w:color="auto" w:fill="auto"/>
            <w:tcMar>
              <w:top w:w="115" w:type="dxa"/>
              <w:left w:w="115" w:type="dxa"/>
              <w:bottom w:w="115" w:type="dxa"/>
              <w:right w:w="115" w:type="dxa"/>
            </w:tcMar>
            <w:hideMark/>
          </w:tcPr>
          <w:p w14:paraId="0824B7A6" w14:textId="0F0D9146" w:rsidR="001A2259" w:rsidRPr="00C94DEE" w:rsidRDefault="1C2584FC" w:rsidP="00957AF7">
            <w:pPr>
              <w:contextualSpacing/>
              <w:rPr>
                <w:color w:val="000000"/>
                <w:sz w:val="16"/>
                <w:szCs w:val="16"/>
              </w:rPr>
            </w:pPr>
            <w:r w:rsidRPr="2B21EEE2">
              <w:rPr>
                <w:color w:val="000000" w:themeColor="text1"/>
                <w:sz w:val="16"/>
                <w:szCs w:val="16"/>
              </w:rPr>
              <w:t>327885</w:t>
            </w:r>
          </w:p>
        </w:tc>
        <w:tc>
          <w:tcPr>
            <w:tcW w:w="1522" w:type="dxa"/>
            <w:shd w:val="clear" w:color="auto" w:fill="auto"/>
            <w:tcMar>
              <w:top w:w="115" w:type="dxa"/>
              <w:left w:w="115" w:type="dxa"/>
              <w:bottom w:w="115" w:type="dxa"/>
              <w:right w:w="115" w:type="dxa"/>
            </w:tcMar>
            <w:hideMark/>
          </w:tcPr>
          <w:p w14:paraId="03A5FFCC" w14:textId="6A21EB6C" w:rsidR="001A2259" w:rsidRPr="00C94DEE" w:rsidRDefault="11D20BB6" w:rsidP="00957AF7">
            <w:pPr>
              <w:contextualSpacing/>
              <w:rPr>
                <w:color w:val="000000"/>
                <w:sz w:val="16"/>
                <w:szCs w:val="16"/>
              </w:rPr>
            </w:pPr>
            <w:r w:rsidRPr="2B21EEE2">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1252FA32" w14:textId="767A4AF7" w:rsidR="001A2259" w:rsidRPr="00C94DEE" w:rsidRDefault="31DB6539" w:rsidP="00957AF7">
            <w:pPr>
              <w:contextualSpacing/>
              <w:rPr>
                <w:color w:val="000000"/>
                <w:sz w:val="16"/>
                <w:szCs w:val="16"/>
              </w:rPr>
            </w:pPr>
            <w:r w:rsidRPr="2B21EEE2">
              <w:rPr>
                <w:color w:val="000000" w:themeColor="text1"/>
                <w:sz w:val="16"/>
                <w:szCs w:val="16"/>
              </w:rPr>
              <w:t>Feleke SM, Tadesse G, Mekete K, Tekle AH, Kebede A. Epidemiological Mapping of Human Onchocerciasis in Transmission Suspected Districts of Bale, Borena, and West Arsi Zones of Eastern Ethiopia. Interdiscip Perspect Infect Dis. 2016; 2016: 6937509.</w:t>
            </w:r>
          </w:p>
        </w:tc>
      </w:tr>
      <w:tr w:rsidR="001A2259" w:rsidRPr="00046DC4" w14:paraId="58BEDAE2" w14:textId="77777777" w:rsidTr="00915D6F">
        <w:trPr>
          <w:trHeight w:val="578"/>
        </w:trPr>
        <w:tc>
          <w:tcPr>
            <w:tcW w:w="2217" w:type="dxa"/>
            <w:shd w:val="clear" w:color="auto" w:fill="auto"/>
            <w:tcMar>
              <w:top w:w="115" w:type="dxa"/>
              <w:left w:w="115" w:type="dxa"/>
              <w:bottom w:w="115" w:type="dxa"/>
              <w:right w:w="115" w:type="dxa"/>
            </w:tcMar>
            <w:hideMark/>
          </w:tcPr>
          <w:p w14:paraId="1F311CF5" w14:textId="4C9ACC9B" w:rsidR="001A2259" w:rsidRPr="00C94DEE" w:rsidRDefault="6765D80E" w:rsidP="00957AF7">
            <w:pPr>
              <w:contextualSpacing/>
              <w:rPr>
                <w:color w:val="000000"/>
                <w:sz w:val="16"/>
                <w:szCs w:val="16"/>
              </w:rPr>
            </w:pPr>
            <w:r w:rsidRPr="2B21EEE2">
              <w:rPr>
                <w:color w:val="000000" w:themeColor="text1"/>
                <w:sz w:val="16"/>
                <w:szCs w:val="16"/>
              </w:rPr>
              <w:t>327957</w:t>
            </w:r>
          </w:p>
        </w:tc>
        <w:tc>
          <w:tcPr>
            <w:tcW w:w="1522" w:type="dxa"/>
            <w:shd w:val="clear" w:color="auto" w:fill="auto"/>
            <w:tcMar>
              <w:top w:w="115" w:type="dxa"/>
              <w:left w:w="115" w:type="dxa"/>
              <w:bottom w:w="115" w:type="dxa"/>
              <w:right w:w="115" w:type="dxa"/>
            </w:tcMar>
            <w:hideMark/>
          </w:tcPr>
          <w:p w14:paraId="3A30962E" w14:textId="7690995A" w:rsidR="001A2259" w:rsidRPr="00C94DEE" w:rsidRDefault="0E97A131" w:rsidP="00957AF7">
            <w:pPr>
              <w:contextualSpacing/>
              <w:rPr>
                <w:color w:val="000000"/>
                <w:sz w:val="16"/>
                <w:szCs w:val="16"/>
              </w:rPr>
            </w:pPr>
            <w:r w:rsidRPr="2B21EEE2">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74FE3EDF" w14:textId="2037A52E" w:rsidR="001A2259" w:rsidRPr="00C94DEE" w:rsidRDefault="522D3C2A" w:rsidP="00957AF7">
            <w:pPr>
              <w:contextualSpacing/>
              <w:rPr>
                <w:color w:val="000000"/>
                <w:sz w:val="16"/>
                <w:szCs w:val="16"/>
              </w:rPr>
            </w:pPr>
            <w:r w:rsidRPr="2B21EEE2">
              <w:rPr>
                <w:color w:val="000000" w:themeColor="text1"/>
                <w:sz w:val="16"/>
                <w:szCs w:val="16"/>
              </w:rPr>
              <w:t>Dana D, Debalke S, Mekonnen Z, Kassahun W, Suleman S, Getahun K, Yewhalaw D. A community-based cross-sectional study of the epidemiology of onchocerciasis in unmapped villages for community directed treatment with ivermectin in Jimma Zone, southwestern Ethiopia. BMC Public Health. 2015; 15: 595.</w:t>
            </w:r>
          </w:p>
        </w:tc>
      </w:tr>
      <w:tr w:rsidR="001A2259" w:rsidRPr="00046DC4" w14:paraId="1DB5F9D8" w14:textId="77777777" w:rsidTr="00E62BD9">
        <w:trPr>
          <w:trHeight w:val="22"/>
        </w:trPr>
        <w:tc>
          <w:tcPr>
            <w:tcW w:w="2217" w:type="dxa"/>
            <w:shd w:val="clear" w:color="auto" w:fill="auto"/>
            <w:tcMar>
              <w:top w:w="115" w:type="dxa"/>
              <w:left w:w="115" w:type="dxa"/>
              <w:bottom w:w="115" w:type="dxa"/>
              <w:right w:w="115" w:type="dxa"/>
            </w:tcMar>
            <w:hideMark/>
          </w:tcPr>
          <w:p w14:paraId="2CE00345" w14:textId="559A043B" w:rsidR="001A2259" w:rsidRPr="00C94DEE" w:rsidRDefault="256C794D" w:rsidP="00957AF7">
            <w:pPr>
              <w:contextualSpacing/>
              <w:rPr>
                <w:color w:val="000000"/>
                <w:sz w:val="16"/>
                <w:szCs w:val="16"/>
              </w:rPr>
            </w:pPr>
            <w:r w:rsidRPr="2B21EEE2">
              <w:rPr>
                <w:color w:val="000000" w:themeColor="text1"/>
                <w:sz w:val="16"/>
                <w:szCs w:val="16"/>
              </w:rPr>
              <w:t>328057</w:t>
            </w:r>
          </w:p>
        </w:tc>
        <w:tc>
          <w:tcPr>
            <w:tcW w:w="1522" w:type="dxa"/>
            <w:shd w:val="clear" w:color="auto" w:fill="auto"/>
            <w:tcMar>
              <w:top w:w="115" w:type="dxa"/>
              <w:left w:w="115" w:type="dxa"/>
              <w:bottom w:w="115" w:type="dxa"/>
              <w:right w:w="115" w:type="dxa"/>
            </w:tcMar>
            <w:hideMark/>
          </w:tcPr>
          <w:p w14:paraId="28EA2883" w14:textId="0FC6CFA0" w:rsidR="001A2259" w:rsidRPr="00C94DEE" w:rsidRDefault="1AF25B63" w:rsidP="00957AF7">
            <w:pPr>
              <w:contextualSpacing/>
              <w:rPr>
                <w:color w:val="000000"/>
                <w:sz w:val="16"/>
                <w:szCs w:val="16"/>
              </w:rPr>
            </w:pPr>
            <w:r w:rsidRPr="2B21EEE2">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3A20F724" w14:textId="4A3DF291" w:rsidR="001A2259" w:rsidRPr="00C94DEE" w:rsidRDefault="71617CC7" w:rsidP="00957AF7">
            <w:pPr>
              <w:contextualSpacing/>
              <w:rPr>
                <w:color w:val="000000"/>
                <w:sz w:val="16"/>
                <w:szCs w:val="16"/>
              </w:rPr>
            </w:pPr>
            <w:r w:rsidRPr="2B21EEE2">
              <w:rPr>
                <w:color w:val="000000" w:themeColor="text1"/>
                <w:sz w:val="16"/>
                <w:szCs w:val="16"/>
              </w:rPr>
              <w:t>Dori GU, Belay T, Belete H, Panicker KN, Hailu A. Parasitological and clinico-epidemiological features of onchocerciasis in West Wellega, Ethiopia. J Parasit Dis. 2012; 36(1): 10-8.</w:t>
            </w:r>
          </w:p>
        </w:tc>
      </w:tr>
      <w:tr w:rsidR="001A2259" w:rsidRPr="00046DC4" w14:paraId="4DB20D2F" w14:textId="77777777" w:rsidTr="00915D6F">
        <w:trPr>
          <w:trHeight w:val="18"/>
        </w:trPr>
        <w:tc>
          <w:tcPr>
            <w:tcW w:w="2217" w:type="dxa"/>
            <w:shd w:val="clear" w:color="auto" w:fill="auto"/>
            <w:tcMar>
              <w:top w:w="115" w:type="dxa"/>
              <w:left w:w="115" w:type="dxa"/>
              <w:bottom w:w="115" w:type="dxa"/>
              <w:right w:w="115" w:type="dxa"/>
            </w:tcMar>
            <w:hideMark/>
          </w:tcPr>
          <w:p w14:paraId="693E9E2C" w14:textId="1B4FC761" w:rsidR="001A2259" w:rsidRPr="00C94DEE" w:rsidRDefault="2B956E2A" w:rsidP="00957AF7">
            <w:pPr>
              <w:contextualSpacing/>
              <w:rPr>
                <w:color w:val="000000"/>
                <w:sz w:val="16"/>
                <w:szCs w:val="16"/>
              </w:rPr>
            </w:pPr>
            <w:r w:rsidRPr="2B21EEE2">
              <w:rPr>
                <w:color w:val="000000" w:themeColor="text1"/>
                <w:sz w:val="16"/>
                <w:szCs w:val="16"/>
              </w:rPr>
              <w:t>332186</w:t>
            </w:r>
          </w:p>
        </w:tc>
        <w:tc>
          <w:tcPr>
            <w:tcW w:w="1522" w:type="dxa"/>
            <w:shd w:val="clear" w:color="auto" w:fill="auto"/>
            <w:tcMar>
              <w:top w:w="115" w:type="dxa"/>
              <w:left w:w="115" w:type="dxa"/>
              <w:bottom w:w="115" w:type="dxa"/>
              <w:right w:w="115" w:type="dxa"/>
            </w:tcMar>
            <w:hideMark/>
          </w:tcPr>
          <w:p w14:paraId="2246DB7F" w14:textId="50693ECE" w:rsidR="001A2259" w:rsidRPr="00C94DEE" w:rsidRDefault="6563586F" w:rsidP="00957AF7">
            <w:pPr>
              <w:contextualSpacing/>
              <w:rPr>
                <w:color w:val="000000"/>
                <w:sz w:val="16"/>
                <w:szCs w:val="16"/>
              </w:rPr>
            </w:pPr>
            <w:r w:rsidRPr="30202F38">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135F64FE" w14:textId="1104EA66" w:rsidR="001A2259" w:rsidRPr="00C94DEE" w:rsidRDefault="34F6342C" w:rsidP="00957AF7">
            <w:pPr>
              <w:contextualSpacing/>
              <w:rPr>
                <w:color w:val="000000"/>
                <w:sz w:val="16"/>
                <w:szCs w:val="16"/>
              </w:rPr>
            </w:pPr>
            <w:r w:rsidRPr="30202F38">
              <w:rPr>
                <w:color w:val="000000" w:themeColor="text1"/>
                <w:sz w:val="16"/>
                <w:szCs w:val="16"/>
              </w:rPr>
              <w:t>Mengistu G, Balcha F, Britton S. Co-infection of Onchocerca volvulus and intestinal helminths in indigenous and migrant farmers in southwest Ethiopia. Ethiop Med J. 2002; 40(1): 19–27.</w:t>
            </w:r>
          </w:p>
        </w:tc>
      </w:tr>
      <w:tr w:rsidR="001A2259" w:rsidRPr="00046DC4" w14:paraId="67B1536B" w14:textId="77777777" w:rsidTr="00915D6F">
        <w:trPr>
          <w:trHeight w:val="18"/>
        </w:trPr>
        <w:tc>
          <w:tcPr>
            <w:tcW w:w="2217" w:type="dxa"/>
            <w:shd w:val="clear" w:color="auto" w:fill="auto"/>
            <w:tcMar>
              <w:top w:w="115" w:type="dxa"/>
              <w:left w:w="115" w:type="dxa"/>
              <w:bottom w:w="115" w:type="dxa"/>
              <w:right w:w="115" w:type="dxa"/>
            </w:tcMar>
            <w:hideMark/>
          </w:tcPr>
          <w:p w14:paraId="42B0A4A8" w14:textId="30FAE5F0" w:rsidR="001A2259" w:rsidRPr="00C94DEE" w:rsidRDefault="5262522D" w:rsidP="00957AF7">
            <w:pPr>
              <w:contextualSpacing/>
              <w:rPr>
                <w:color w:val="000000"/>
                <w:sz w:val="16"/>
                <w:szCs w:val="16"/>
              </w:rPr>
            </w:pPr>
            <w:r w:rsidRPr="30202F38">
              <w:rPr>
                <w:color w:val="000000" w:themeColor="text1"/>
                <w:sz w:val="16"/>
                <w:szCs w:val="16"/>
              </w:rPr>
              <w:t>332189</w:t>
            </w:r>
          </w:p>
        </w:tc>
        <w:tc>
          <w:tcPr>
            <w:tcW w:w="1522" w:type="dxa"/>
            <w:shd w:val="clear" w:color="auto" w:fill="auto"/>
            <w:tcMar>
              <w:top w:w="115" w:type="dxa"/>
              <w:left w:w="115" w:type="dxa"/>
              <w:bottom w:w="115" w:type="dxa"/>
              <w:right w:w="115" w:type="dxa"/>
            </w:tcMar>
            <w:hideMark/>
          </w:tcPr>
          <w:p w14:paraId="0DA9A00B" w14:textId="4662D244" w:rsidR="001A2259" w:rsidRPr="00C94DEE" w:rsidRDefault="22DDDDE4" w:rsidP="00957AF7">
            <w:pPr>
              <w:contextualSpacing/>
              <w:rPr>
                <w:color w:val="000000"/>
                <w:sz w:val="16"/>
                <w:szCs w:val="16"/>
              </w:rPr>
            </w:pPr>
            <w:r w:rsidRPr="30202F38">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3F6D85C3" w14:textId="33017A63" w:rsidR="001A2259" w:rsidRPr="00C94DEE" w:rsidRDefault="54E27670" w:rsidP="00957AF7">
            <w:pPr>
              <w:contextualSpacing/>
              <w:rPr>
                <w:color w:val="000000"/>
                <w:sz w:val="16"/>
                <w:szCs w:val="16"/>
              </w:rPr>
            </w:pPr>
            <w:r w:rsidRPr="30202F38">
              <w:rPr>
                <w:color w:val="000000" w:themeColor="text1"/>
                <w:sz w:val="16"/>
                <w:szCs w:val="16"/>
              </w:rPr>
              <w:t>Jira C. Prevalence of onchocerciasis in Blue Nile valley of western Ethiopia. Indian J Public Health. 1993; 37(4): 135–7.</w:t>
            </w:r>
          </w:p>
        </w:tc>
      </w:tr>
      <w:tr w:rsidR="001A2259" w:rsidRPr="00046DC4" w14:paraId="25AB22AF" w14:textId="77777777" w:rsidTr="00915D6F">
        <w:trPr>
          <w:trHeight w:val="18"/>
        </w:trPr>
        <w:tc>
          <w:tcPr>
            <w:tcW w:w="2217" w:type="dxa"/>
            <w:shd w:val="clear" w:color="auto" w:fill="auto"/>
            <w:tcMar>
              <w:top w:w="115" w:type="dxa"/>
              <w:left w:w="115" w:type="dxa"/>
              <w:bottom w:w="115" w:type="dxa"/>
              <w:right w:w="115" w:type="dxa"/>
            </w:tcMar>
            <w:hideMark/>
          </w:tcPr>
          <w:p w14:paraId="18DA17F3" w14:textId="390A7209" w:rsidR="001A2259" w:rsidRPr="00C94DEE" w:rsidRDefault="05742651" w:rsidP="00957AF7">
            <w:pPr>
              <w:contextualSpacing/>
              <w:rPr>
                <w:color w:val="000000"/>
                <w:sz w:val="16"/>
                <w:szCs w:val="16"/>
              </w:rPr>
            </w:pPr>
            <w:r w:rsidRPr="30202F38">
              <w:rPr>
                <w:color w:val="000000" w:themeColor="text1"/>
                <w:sz w:val="16"/>
                <w:szCs w:val="16"/>
              </w:rPr>
              <w:t>332193</w:t>
            </w:r>
          </w:p>
        </w:tc>
        <w:tc>
          <w:tcPr>
            <w:tcW w:w="1522" w:type="dxa"/>
            <w:shd w:val="clear" w:color="auto" w:fill="auto"/>
            <w:tcMar>
              <w:top w:w="115" w:type="dxa"/>
              <w:left w:w="115" w:type="dxa"/>
              <w:bottom w:w="115" w:type="dxa"/>
              <w:right w:w="115" w:type="dxa"/>
            </w:tcMar>
            <w:hideMark/>
          </w:tcPr>
          <w:p w14:paraId="01D58439" w14:textId="16B63D88" w:rsidR="001A2259" w:rsidRPr="00C94DEE" w:rsidRDefault="6D4668EE" w:rsidP="00957AF7">
            <w:pPr>
              <w:contextualSpacing/>
              <w:rPr>
                <w:color w:val="000000"/>
                <w:sz w:val="16"/>
                <w:szCs w:val="16"/>
              </w:rPr>
            </w:pPr>
            <w:r w:rsidRPr="30202F38">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773E21FF" w14:textId="4166C2FE" w:rsidR="001A2259" w:rsidRPr="00C94DEE" w:rsidRDefault="050F7509" w:rsidP="00957AF7">
            <w:pPr>
              <w:contextualSpacing/>
              <w:rPr>
                <w:color w:val="000000"/>
                <w:sz w:val="16"/>
                <w:szCs w:val="16"/>
              </w:rPr>
            </w:pPr>
            <w:r w:rsidRPr="30202F38">
              <w:rPr>
                <w:color w:val="000000" w:themeColor="text1"/>
                <w:sz w:val="16"/>
                <w:szCs w:val="16"/>
              </w:rPr>
              <w:t>Taye A, Gebre-Michael T, Taticheff S. Onchocerciasis in Gilgel Ghibe River Valley southwest Ethiopia. East Afr Med J. 2000; 77(2): 116–20.</w:t>
            </w:r>
          </w:p>
        </w:tc>
      </w:tr>
      <w:tr w:rsidR="001A2259" w:rsidRPr="00046DC4" w14:paraId="5B44F92D" w14:textId="77777777" w:rsidTr="00915D6F">
        <w:trPr>
          <w:trHeight w:val="443"/>
        </w:trPr>
        <w:tc>
          <w:tcPr>
            <w:tcW w:w="2217" w:type="dxa"/>
            <w:shd w:val="clear" w:color="auto" w:fill="auto"/>
            <w:tcMar>
              <w:top w:w="115" w:type="dxa"/>
              <w:left w:w="115" w:type="dxa"/>
              <w:bottom w:w="115" w:type="dxa"/>
              <w:right w:w="115" w:type="dxa"/>
            </w:tcMar>
            <w:hideMark/>
          </w:tcPr>
          <w:p w14:paraId="315E6579" w14:textId="7D2F40FE" w:rsidR="001A2259" w:rsidRPr="00C94DEE" w:rsidRDefault="1F288AF0" w:rsidP="00957AF7">
            <w:pPr>
              <w:contextualSpacing/>
              <w:rPr>
                <w:color w:val="000000"/>
                <w:sz w:val="16"/>
                <w:szCs w:val="16"/>
              </w:rPr>
            </w:pPr>
            <w:r w:rsidRPr="30202F38">
              <w:rPr>
                <w:color w:val="000000" w:themeColor="text1"/>
                <w:sz w:val="16"/>
                <w:szCs w:val="16"/>
              </w:rPr>
              <w:t>332674</w:t>
            </w:r>
          </w:p>
        </w:tc>
        <w:tc>
          <w:tcPr>
            <w:tcW w:w="1522" w:type="dxa"/>
            <w:shd w:val="clear" w:color="auto" w:fill="auto"/>
            <w:tcMar>
              <w:top w:w="115" w:type="dxa"/>
              <w:left w:w="115" w:type="dxa"/>
              <w:bottom w:w="115" w:type="dxa"/>
              <w:right w:w="115" w:type="dxa"/>
            </w:tcMar>
            <w:hideMark/>
          </w:tcPr>
          <w:p w14:paraId="0D679AE4" w14:textId="7CBB919E" w:rsidR="001A2259" w:rsidRPr="00C94DEE" w:rsidRDefault="613AE32B" w:rsidP="00957AF7">
            <w:pPr>
              <w:contextualSpacing/>
              <w:rPr>
                <w:color w:val="000000"/>
                <w:sz w:val="16"/>
                <w:szCs w:val="16"/>
              </w:rPr>
            </w:pPr>
            <w:r w:rsidRPr="30202F38">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5AADDEB0" w14:textId="43407640" w:rsidR="001A2259" w:rsidRPr="00C94DEE" w:rsidRDefault="66BF235C" w:rsidP="00957AF7">
            <w:pPr>
              <w:contextualSpacing/>
              <w:rPr>
                <w:color w:val="000000"/>
                <w:sz w:val="16"/>
                <w:szCs w:val="16"/>
              </w:rPr>
            </w:pPr>
            <w:r w:rsidRPr="30202F38">
              <w:rPr>
                <w:color w:val="000000" w:themeColor="text1"/>
                <w:sz w:val="16"/>
                <w:szCs w:val="16"/>
              </w:rPr>
              <w:t>Adugna N, Woldegiorgis M, Tilahun D, Kebede A, Hadis M. The Epidemiology of Onchocerciasis in the Resettled and Indigenous Population in Pawe, Western Ethiopia. Ethiop Med J. 1999; 37(1): 41-50.</w:t>
            </w:r>
          </w:p>
        </w:tc>
      </w:tr>
      <w:tr w:rsidR="001A2259" w:rsidRPr="00046DC4" w14:paraId="24F550E4" w14:textId="77777777" w:rsidTr="00915D6F">
        <w:trPr>
          <w:trHeight w:val="18"/>
        </w:trPr>
        <w:tc>
          <w:tcPr>
            <w:tcW w:w="2217" w:type="dxa"/>
            <w:shd w:val="clear" w:color="auto" w:fill="auto"/>
            <w:tcMar>
              <w:top w:w="115" w:type="dxa"/>
              <w:left w:w="115" w:type="dxa"/>
              <w:bottom w:w="115" w:type="dxa"/>
              <w:right w:w="115" w:type="dxa"/>
            </w:tcMar>
            <w:hideMark/>
          </w:tcPr>
          <w:p w14:paraId="00181B21" w14:textId="1B055B74" w:rsidR="001A2259" w:rsidRPr="00C94DEE" w:rsidRDefault="64D5A9F6" w:rsidP="00957AF7">
            <w:pPr>
              <w:contextualSpacing/>
              <w:rPr>
                <w:color w:val="000000"/>
                <w:sz w:val="16"/>
                <w:szCs w:val="16"/>
              </w:rPr>
            </w:pPr>
            <w:r w:rsidRPr="30202F38">
              <w:rPr>
                <w:color w:val="000000" w:themeColor="text1"/>
                <w:sz w:val="16"/>
                <w:szCs w:val="16"/>
              </w:rPr>
              <w:lastRenderedPageBreak/>
              <w:t>332676</w:t>
            </w:r>
          </w:p>
        </w:tc>
        <w:tc>
          <w:tcPr>
            <w:tcW w:w="1522" w:type="dxa"/>
            <w:shd w:val="clear" w:color="auto" w:fill="auto"/>
            <w:tcMar>
              <w:top w:w="115" w:type="dxa"/>
              <w:left w:w="115" w:type="dxa"/>
              <w:bottom w:w="115" w:type="dxa"/>
              <w:right w:w="115" w:type="dxa"/>
            </w:tcMar>
            <w:hideMark/>
          </w:tcPr>
          <w:p w14:paraId="37D5640E" w14:textId="00EEE0E5" w:rsidR="001A2259" w:rsidRPr="00C94DEE" w:rsidRDefault="6331D508" w:rsidP="00957AF7">
            <w:pPr>
              <w:contextualSpacing/>
              <w:rPr>
                <w:color w:val="000000"/>
                <w:sz w:val="16"/>
                <w:szCs w:val="16"/>
              </w:rPr>
            </w:pPr>
            <w:r w:rsidRPr="30202F38">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106C473B" w14:textId="09E63C54" w:rsidR="001A2259" w:rsidRPr="00C94DEE" w:rsidRDefault="505143AF" w:rsidP="00957AF7">
            <w:pPr>
              <w:contextualSpacing/>
              <w:rPr>
                <w:color w:val="000000"/>
                <w:sz w:val="16"/>
                <w:szCs w:val="16"/>
              </w:rPr>
            </w:pPr>
            <w:r w:rsidRPr="26179EF2">
              <w:rPr>
                <w:color w:val="000000" w:themeColor="text1"/>
                <w:sz w:val="16"/>
                <w:szCs w:val="16"/>
              </w:rPr>
              <w:t>Legesse M, Balcha F, Erko B. Status of onchocerciasis in Teppi area, Southwestern Ethiopia, after four years of annual community-directed treatment with ivermectin. Ethiop J Health Dev. 2010; 24(1): 51-56.</w:t>
            </w:r>
          </w:p>
        </w:tc>
      </w:tr>
      <w:tr w:rsidR="001A2259" w:rsidRPr="00046DC4" w14:paraId="4FBD92F0" w14:textId="77777777" w:rsidTr="00915D6F">
        <w:trPr>
          <w:trHeight w:val="18"/>
        </w:trPr>
        <w:tc>
          <w:tcPr>
            <w:tcW w:w="2217" w:type="dxa"/>
            <w:shd w:val="clear" w:color="auto" w:fill="auto"/>
            <w:tcMar>
              <w:top w:w="115" w:type="dxa"/>
              <w:left w:w="115" w:type="dxa"/>
              <w:bottom w:w="115" w:type="dxa"/>
              <w:right w:w="115" w:type="dxa"/>
            </w:tcMar>
            <w:hideMark/>
          </w:tcPr>
          <w:p w14:paraId="722D05FA" w14:textId="60A51730" w:rsidR="001A2259" w:rsidRPr="00C94DEE" w:rsidRDefault="638D23CB" w:rsidP="00957AF7">
            <w:pPr>
              <w:contextualSpacing/>
              <w:rPr>
                <w:color w:val="000000"/>
                <w:sz w:val="16"/>
                <w:szCs w:val="16"/>
              </w:rPr>
            </w:pPr>
            <w:r w:rsidRPr="26179EF2">
              <w:rPr>
                <w:color w:val="000000" w:themeColor="text1"/>
                <w:sz w:val="16"/>
                <w:szCs w:val="16"/>
              </w:rPr>
              <w:t>332678</w:t>
            </w:r>
          </w:p>
        </w:tc>
        <w:tc>
          <w:tcPr>
            <w:tcW w:w="1522" w:type="dxa"/>
            <w:shd w:val="clear" w:color="auto" w:fill="auto"/>
            <w:tcMar>
              <w:top w:w="115" w:type="dxa"/>
              <w:left w:w="115" w:type="dxa"/>
              <w:bottom w:w="115" w:type="dxa"/>
              <w:right w:w="115" w:type="dxa"/>
            </w:tcMar>
            <w:hideMark/>
          </w:tcPr>
          <w:p w14:paraId="444B4F24" w14:textId="5B97F58E" w:rsidR="001A2259" w:rsidRPr="00C94DEE" w:rsidRDefault="300C039A" w:rsidP="00957AF7">
            <w:pPr>
              <w:contextualSpacing/>
              <w:rPr>
                <w:color w:val="000000"/>
                <w:sz w:val="16"/>
                <w:szCs w:val="16"/>
              </w:rPr>
            </w:pPr>
            <w:r w:rsidRPr="26179EF2">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1827F3B8" w14:textId="096007BC" w:rsidR="001A2259" w:rsidRPr="00C94DEE" w:rsidRDefault="5DEDDAFB" w:rsidP="00957AF7">
            <w:pPr>
              <w:contextualSpacing/>
              <w:rPr>
                <w:color w:val="000000"/>
                <w:sz w:val="16"/>
                <w:szCs w:val="16"/>
              </w:rPr>
            </w:pPr>
            <w:r w:rsidRPr="26179EF2">
              <w:rPr>
                <w:color w:val="000000" w:themeColor="text1"/>
                <w:sz w:val="16"/>
                <w:szCs w:val="16"/>
              </w:rPr>
              <w:t>Samuel A, Belay T, Yehalaw D, Taha M, Zemene E, Zeynudin A. Impact of Six Years Community Directed Treatment with Ivermectin in the Control of Onchocerciasis, Western Ethiopia. PLoS One. 2016; 11(3): e0141029.</w:t>
            </w:r>
          </w:p>
        </w:tc>
      </w:tr>
      <w:tr w:rsidR="001A2259" w:rsidRPr="00046DC4" w14:paraId="724FC551" w14:textId="77777777" w:rsidTr="00915D6F">
        <w:trPr>
          <w:trHeight w:val="56"/>
        </w:trPr>
        <w:tc>
          <w:tcPr>
            <w:tcW w:w="2217" w:type="dxa"/>
            <w:shd w:val="clear" w:color="auto" w:fill="auto"/>
            <w:tcMar>
              <w:top w:w="115" w:type="dxa"/>
              <w:left w:w="115" w:type="dxa"/>
              <w:bottom w:w="115" w:type="dxa"/>
              <w:right w:w="115" w:type="dxa"/>
            </w:tcMar>
            <w:hideMark/>
          </w:tcPr>
          <w:p w14:paraId="36BAEAC3" w14:textId="44157078" w:rsidR="001A2259" w:rsidRPr="00C94DEE" w:rsidRDefault="52D8483E" w:rsidP="00957AF7">
            <w:pPr>
              <w:contextualSpacing/>
              <w:rPr>
                <w:color w:val="000000"/>
                <w:sz w:val="16"/>
                <w:szCs w:val="16"/>
              </w:rPr>
            </w:pPr>
            <w:r w:rsidRPr="3529B5DA">
              <w:rPr>
                <w:color w:val="000000" w:themeColor="text1"/>
                <w:sz w:val="16"/>
                <w:szCs w:val="16"/>
              </w:rPr>
              <w:t>332851</w:t>
            </w:r>
          </w:p>
        </w:tc>
        <w:tc>
          <w:tcPr>
            <w:tcW w:w="1522" w:type="dxa"/>
            <w:shd w:val="clear" w:color="auto" w:fill="auto"/>
            <w:tcMar>
              <w:top w:w="115" w:type="dxa"/>
              <w:left w:w="115" w:type="dxa"/>
              <w:bottom w:w="115" w:type="dxa"/>
              <w:right w:w="115" w:type="dxa"/>
            </w:tcMar>
            <w:hideMark/>
          </w:tcPr>
          <w:p w14:paraId="3BCD120F" w14:textId="5F1B0006" w:rsidR="001A2259" w:rsidRPr="00C94DEE" w:rsidRDefault="579513EF" w:rsidP="00957AF7">
            <w:pPr>
              <w:contextualSpacing/>
              <w:rPr>
                <w:color w:val="000000"/>
                <w:sz w:val="16"/>
                <w:szCs w:val="16"/>
              </w:rPr>
            </w:pPr>
            <w:r w:rsidRPr="7215923D">
              <w:rPr>
                <w:color w:val="000000" w:themeColor="text1"/>
                <w:sz w:val="16"/>
                <w:szCs w:val="16"/>
              </w:rPr>
              <w:t>Ethiopia</w:t>
            </w:r>
          </w:p>
        </w:tc>
        <w:tc>
          <w:tcPr>
            <w:tcW w:w="5616" w:type="dxa"/>
            <w:shd w:val="clear" w:color="auto" w:fill="auto"/>
            <w:tcMar>
              <w:top w:w="115" w:type="dxa"/>
              <w:left w:w="115" w:type="dxa"/>
              <w:bottom w:w="115" w:type="dxa"/>
              <w:right w:w="115" w:type="dxa"/>
            </w:tcMar>
            <w:hideMark/>
          </w:tcPr>
          <w:p w14:paraId="453A8D69" w14:textId="03B26153" w:rsidR="001A2259" w:rsidRPr="00C94DEE" w:rsidRDefault="11391620" w:rsidP="00957AF7">
            <w:pPr>
              <w:contextualSpacing/>
              <w:rPr>
                <w:color w:val="000000"/>
                <w:sz w:val="16"/>
                <w:szCs w:val="16"/>
              </w:rPr>
            </w:pPr>
            <w:r w:rsidRPr="7215923D">
              <w:rPr>
                <w:color w:val="000000" w:themeColor="text1"/>
                <w:sz w:val="16"/>
                <w:szCs w:val="16"/>
              </w:rPr>
              <w:t>Hailu A, Balcha F, Birrie H, Berhe N, Aga A, Mengistu G, Bezuneh A, Ali A, Gebre-Michael T, Gemetchu T. Prevalence of onchocercal skin disease and infection among workers of coffee plantation farms in Teppi, southwestern Ethiopia. Ethiop Med J. 2002; 40(3): 259-69.</w:t>
            </w:r>
          </w:p>
        </w:tc>
      </w:tr>
      <w:tr w:rsidR="001A2259" w:rsidRPr="00046DC4" w14:paraId="24807198" w14:textId="77777777" w:rsidTr="00612C24">
        <w:trPr>
          <w:trHeight w:val="272"/>
        </w:trPr>
        <w:tc>
          <w:tcPr>
            <w:tcW w:w="2217" w:type="dxa"/>
            <w:shd w:val="clear" w:color="auto" w:fill="auto"/>
            <w:tcMar>
              <w:top w:w="115" w:type="dxa"/>
              <w:left w:w="115" w:type="dxa"/>
              <w:bottom w:w="115" w:type="dxa"/>
              <w:right w:w="115" w:type="dxa"/>
            </w:tcMar>
            <w:hideMark/>
          </w:tcPr>
          <w:p w14:paraId="79519BE6" w14:textId="26071375" w:rsidR="001A2259" w:rsidRPr="00C94DEE" w:rsidRDefault="3FBF107D" w:rsidP="00957AF7">
            <w:pPr>
              <w:contextualSpacing/>
              <w:rPr>
                <w:color w:val="000000"/>
                <w:sz w:val="16"/>
                <w:szCs w:val="16"/>
              </w:rPr>
            </w:pPr>
            <w:r w:rsidRPr="7215923D">
              <w:rPr>
                <w:color w:val="000000" w:themeColor="text1"/>
                <w:sz w:val="16"/>
                <w:szCs w:val="16"/>
              </w:rPr>
              <w:t>332825</w:t>
            </w:r>
          </w:p>
        </w:tc>
        <w:tc>
          <w:tcPr>
            <w:tcW w:w="1522" w:type="dxa"/>
            <w:shd w:val="clear" w:color="auto" w:fill="auto"/>
            <w:tcMar>
              <w:top w:w="115" w:type="dxa"/>
              <w:left w:w="115" w:type="dxa"/>
              <w:bottom w:w="115" w:type="dxa"/>
              <w:right w:w="115" w:type="dxa"/>
            </w:tcMar>
            <w:hideMark/>
          </w:tcPr>
          <w:p w14:paraId="4AD6C0EA" w14:textId="50E78F99" w:rsidR="001A2259" w:rsidRPr="00C94DEE" w:rsidRDefault="30DBB6C0" w:rsidP="00957AF7">
            <w:pPr>
              <w:contextualSpacing/>
              <w:rPr>
                <w:color w:val="000000"/>
                <w:sz w:val="16"/>
                <w:szCs w:val="16"/>
              </w:rPr>
            </w:pPr>
            <w:r w:rsidRPr="7215923D">
              <w:rPr>
                <w:color w:val="000000" w:themeColor="text1"/>
                <w:sz w:val="16"/>
                <w:szCs w:val="16"/>
              </w:rPr>
              <w:t>Gabon</w:t>
            </w:r>
          </w:p>
        </w:tc>
        <w:tc>
          <w:tcPr>
            <w:tcW w:w="5616" w:type="dxa"/>
            <w:shd w:val="clear" w:color="auto" w:fill="auto"/>
            <w:tcMar>
              <w:top w:w="115" w:type="dxa"/>
              <w:left w:w="115" w:type="dxa"/>
              <w:bottom w:w="115" w:type="dxa"/>
              <w:right w:w="115" w:type="dxa"/>
            </w:tcMar>
            <w:hideMark/>
          </w:tcPr>
          <w:p w14:paraId="2BB39C50" w14:textId="1481A8CA" w:rsidR="001A2259" w:rsidRPr="00C94DEE" w:rsidRDefault="6FD10F6C" w:rsidP="00957AF7">
            <w:pPr>
              <w:contextualSpacing/>
              <w:rPr>
                <w:color w:val="000000"/>
                <w:sz w:val="16"/>
                <w:szCs w:val="16"/>
              </w:rPr>
            </w:pPr>
            <w:r w:rsidRPr="7215923D">
              <w:rPr>
                <w:color w:val="000000" w:themeColor="text1"/>
                <w:sz w:val="16"/>
                <w:szCs w:val="16"/>
              </w:rPr>
              <w:t>Fobi G, Mourou Mbina JR, Ozoh G, Kombila M, Agaya C, Olinga Olinga JM, Boussinesq M, Enyong P, Noma M, Sékétéli A. [Onchocerciasis in the area of Lastourville, Gabon. Clinical and entomological aspects]. Bull Soc Pathol Exot. 2006; 99(4): 269-71.</w:t>
            </w:r>
          </w:p>
        </w:tc>
      </w:tr>
      <w:tr w:rsidR="001A2259" w:rsidRPr="00046DC4" w14:paraId="1F2D87CB" w14:textId="77777777" w:rsidTr="00915D6F">
        <w:trPr>
          <w:trHeight w:val="533"/>
        </w:trPr>
        <w:tc>
          <w:tcPr>
            <w:tcW w:w="2217" w:type="dxa"/>
            <w:shd w:val="clear" w:color="auto" w:fill="auto"/>
            <w:tcMar>
              <w:top w:w="115" w:type="dxa"/>
              <w:left w:w="115" w:type="dxa"/>
              <w:bottom w:w="115" w:type="dxa"/>
              <w:right w:w="115" w:type="dxa"/>
            </w:tcMar>
            <w:hideMark/>
          </w:tcPr>
          <w:p w14:paraId="6E92A776" w14:textId="08AAA45A" w:rsidR="001A2259" w:rsidRPr="00C94DEE" w:rsidRDefault="01DDBCAE" w:rsidP="00957AF7">
            <w:pPr>
              <w:contextualSpacing/>
              <w:rPr>
                <w:color w:val="000000"/>
                <w:sz w:val="16"/>
                <w:szCs w:val="16"/>
              </w:rPr>
            </w:pPr>
            <w:r w:rsidRPr="7215923D">
              <w:rPr>
                <w:color w:val="000000" w:themeColor="text1"/>
                <w:sz w:val="16"/>
                <w:szCs w:val="16"/>
              </w:rPr>
              <w:t>327974</w:t>
            </w:r>
          </w:p>
        </w:tc>
        <w:tc>
          <w:tcPr>
            <w:tcW w:w="1522" w:type="dxa"/>
            <w:shd w:val="clear" w:color="auto" w:fill="auto"/>
            <w:tcMar>
              <w:top w:w="115" w:type="dxa"/>
              <w:left w:w="115" w:type="dxa"/>
              <w:bottom w:w="115" w:type="dxa"/>
              <w:right w:w="115" w:type="dxa"/>
            </w:tcMar>
            <w:hideMark/>
          </w:tcPr>
          <w:p w14:paraId="0B2F5281" w14:textId="1A64D095" w:rsidR="001A2259" w:rsidRPr="00C94DEE" w:rsidRDefault="286E5897" w:rsidP="00957AF7">
            <w:pPr>
              <w:contextualSpacing/>
              <w:rPr>
                <w:color w:val="000000"/>
                <w:sz w:val="16"/>
                <w:szCs w:val="16"/>
              </w:rPr>
            </w:pPr>
            <w:r w:rsidRPr="7215923D">
              <w:rPr>
                <w:color w:val="000000" w:themeColor="text1"/>
                <w:sz w:val="16"/>
                <w:szCs w:val="16"/>
              </w:rPr>
              <w:t>Ghana</w:t>
            </w:r>
          </w:p>
        </w:tc>
        <w:tc>
          <w:tcPr>
            <w:tcW w:w="5616" w:type="dxa"/>
            <w:shd w:val="clear" w:color="auto" w:fill="auto"/>
            <w:tcMar>
              <w:top w:w="115" w:type="dxa"/>
              <w:left w:w="115" w:type="dxa"/>
              <w:bottom w:w="115" w:type="dxa"/>
              <w:right w:w="115" w:type="dxa"/>
            </w:tcMar>
            <w:hideMark/>
          </w:tcPr>
          <w:p w14:paraId="317CE36D" w14:textId="14761733" w:rsidR="001A2259" w:rsidRPr="00C94DEE" w:rsidRDefault="7932F788" w:rsidP="00957AF7">
            <w:pPr>
              <w:contextualSpacing/>
              <w:rPr>
                <w:color w:val="000000"/>
                <w:sz w:val="16"/>
                <w:szCs w:val="16"/>
              </w:rPr>
            </w:pPr>
            <w:r w:rsidRPr="7215923D">
              <w:rPr>
                <w:color w:val="000000" w:themeColor="text1"/>
                <w:sz w:val="16"/>
                <w:szCs w:val="16"/>
              </w:rPr>
              <w:t>Garms R, Badu K, Owusu-Dabo E, Baffour-Awuah S, Adjei O, Debrah AY, Nagel M, Biritwum NK, Gankpala L, Post RJ, Kruppa TF. Assessments of the transmission of Onchocerca volvulus by Simulium sanctipauli in the Upper Denkyira District, Ghana, and the intermittent disappearance of the vector. Parasitol Res. 2015; 114(3): 1129-37.</w:t>
            </w:r>
          </w:p>
        </w:tc>
      </w:tr>
      <w:tr w:rsidR="001A2259" w:rsidRPr="00046DC4" w14:paraId="61982A37" w14:textId="77777777" w:rsidTr="00915D6F">
        <w:trPr>
          <w:trHeight w:val="20"/>
        </w:trPr>
        <w:tc>
          <w:tcPr>
            <w:tcW w:w="2217" w:type="dxa"/>
            <w:shd w:val="clear" w:color="auto" w:fill="auto"/>
            <w:tcMar>
              <w:top w:w="115" w:type="dxa"/>
              <w:left w:w="115" w:type="dxa"/>
              <w:bottom w:w="115" w:type="dxa"/>
              <w:right w:w="115" w:type="dxa"/>
            </w:tcMar>
            <w:hideMark/>
          </w:tcPr>
          <w:p w14:paraId="30BF3D41" w14:textId="1164C4C4" w:rsidR="001A2259" w:rsidRPr="00C94DEE" w:rsidRDefault="132B8FAC" w:rsidP="00957AF7">
            <w:pPr>
              <w:contextualSpacing/>
              <w:rPr>
                <w:color w:val="000000"/>
                <w:sz w:val="16"/>
                <w:szCs w:val="16"/>
              </w:rPr>
            </w:pPr>
            <w:r w:rsidRPr="7215923D">
              <w:rPr>
                <w:color w:val="000000" w:themeColor="text1"/>
                <w:sz w:val="16"/>
                <w:szCs w:val="16"/>
              </w:rPr>
              <w:t>327912</w:t>
            </w:r>
          </w:p>
        </w:tc>
        <w:tc>
          <w:tcPr>
            <w:tcW w:w="1522" w:type="dxa"/>
            <w:shd w:val="clear" w:color="auto" w:fill="auto"/>
            <w:tcMar>
              <w:top w:w="115" w:type="dxa"/>
              <w:left w:w="115" w:type="dxa"/>
              <w:bottom w:w="115" w:type="dxa"/>
              <w:right w:w="115" w:type="dxa"/>
            </w:tcMar>
            <w:hideMark/>
          </w:tcPr>
          <w:p w14:paraId="339DBD88" w14:textId="02230CF4" w:rsidR="001A2259" w:rsidRPr="00C94DEE" w:rsidRDefault="1E850274" w:rsidP="00957AF7">
            <w:pPr>
              <w:contextualSpacing/>
              <w:rPr>
                <w:color w:val="000000"/>
                <w:sz w:val="16"/>
                <w:szCs w:val="16"/>
              </w:rPr>
            </w:pPr>
            <w:r w:rsidRPr="7215923D">
              <w:rPr>
                <w:color w:val="000000" w:themeColor="text1"/>
                <w:sz w:val="16"/>
                <w:szCs w:val="16"/>
              </w:rPr>
              <w:t>Ghana, Sri Lanka</w:t>
            </w:r>
          </w:p>
        </w:tc>
        <w:tc>
          <w:tcPr>
            <w:tcW w:w="5616" w:type="dxa"/>
            <w:shd w:val="clear" w:color="auto" w:fill="auto"/>
            <w:tcMar>
              <w:top w:w="115" w:type="dxa"/>
              <w:left w:w="115" w:type="dxa"/>
              <w:bottom w:w="115" w:type="dxa"/>
              <w:right w:w="115" w:type="dxa"/>
            </w:tcMar>
            <w:hideMark/>
          </w:tcPr>
          <w:p w14:paraId="457CD8DB" w14:textId="4B8106D1" w:rsidR="001A2259" w:rsidRPr="00C94DEE" w:rsidRDefault="58C4AE30" w:rsidP="00957AF7">
            <w:pPr>
              <w:contextualSpacing/>
              <w:rPr>
                <w:color w:val="000000"/>
                <w:sz w:val="16"/>
                <w:szCs w:val="16"/>
              </w:rPr>
            </w:pPr>
            <w:r w:rsidRPr="7215923D">
              <w:rPr>
                <w:color w:val="000000" w:themeColor="text1"/>
                <w:sz w:val="16"/>
                <w:szCs w:val="16"/>
              </w:rPr>
              <w:t>Frempong KK, Walker M, Cheke RA, Tetevi EJ, Gyan ET, Owusu EO, Wilson MD, Boakye DA, Taylor MJ, Biritwum N-K, Osei-Atweneboana M, Basáñez M-G. Does Increasing Treatment Frequency Address Suboptimal Responses to Ivermectin for the Control and Elimination of River Blindness?. Clin Infect Dis. 2016; 62(11): 1338–47.</w:t>
            </w:r>
          </w:p>
        </w:tc>
      </w:tr>
      <w:tr w:rsidR="001A2259" w:rsidRPr="00046DC4" w14:paraId="0EB3CD8E" w14:textId="77777777" w:rsidTr="00915D6F">
        <w:trPr>
          <w:trHeight w:val="18"/>
        </w:trPr>
        <w:tc>
          <w:tcPr>
            <w:tcW w:w="2217" w:type="dxa"/>
            <w:shd w:val="clear" w:color="auto" w:fill="auto"/>
            <w:tcMar>
              <w:top w:w="115" w:type="dxa"/>
              <w:left w:w="115" w:type="dxa"/>
              <w:bottom w:w="115" w:type="dxa"/>
              <w:right w:w="115" w:type="dxa"/>
            </w:tcMar>
            <w:hideMark/>
          </w:tcPr>
          <w:p w14:paraId="259865F6" w14:textId="2FEF5C3D" w:rsidR="001A2259" w:rsidRPr="00C94DEE" w:rsidRDefault="585942E1" w:rsidP="00957AF7">
            <w:pPr>
              <w:contextualSpacing/>
              <w:rPr>
                <w:color w:val="000000"/>
                <w:sz w:val="16"/>
                <w:szCs w:val="16"/>
              </w:rPr>
            </w:pPr>
            <w:r w:rsidRPr="7215923D">
              <w:rPr>
                <w:color w:val="000000" w:themeColor="text1"/>
                <w:sz w:val="16"/>
                <w:szCs w:val="16"/>
              </w:rPr>
              <w:t>332662</w:t>
            </w:r>
          </w:p>
        </w:tc>
        <w:tc>
          <w:tcPr>
            <w:tcW w:w="1522" w:type="dxa"/>
            <w:shd w:val="clear" w:color="auto" w:fill="auto"/>
            <w:tcMar>
              <w:top w:w="115" w:type="dxa"/>
              <w:left w:w="115" w:type="dxa"/>
              <w:bottom w:w="115" w:type="dxa"/>
              <w:right w:w="115" w:type="dxa"/>
            </w:tcMar>
            <w:hideMark/>
          </w:tcPr>
          <w:p w14:paraId="628C4A02" w14:textId="32576228" w:rsidR="001A2259" w:rsidRPr="00C94DEE" w:rsidRDefault="4B195BA9" w:rsidP="00957AF7">
            <w:pPr>
              <w:contextualSpacing/>
              <w:rPr>
                <w:color w:val="000000"/>
                <w:sz w:val="16"/>
                <w:szCs w:val="16"/>
              </w:rPr>
            </w:pPr>
            <w:r w:rsidRPr="21A359F1">
              <w:rPr>
                <w:rFonts w:eastAsia="Calibri"/>
                <w:sz w:val="16"/>
                <w:szCs w:val="16"/>
              </w:rPr>
              <w:t>Malawi, Tanzania</w:t>
            </w:r>
          </w:p>
        </w:tc>
        <w:tc>
          <w:tcPr>
            <w:tcW w:w="5616" w:type="dxa"/>
            <w:shd w:val="clear" w:color="auto" w:fill="auto"/>
            <w:tcMar>
              <w:top w:w="115" w:type="dxa"/>
              <w:left w:w="115" w:type="dxa"/>
              <w:bottom w:w="115" w:type="dxa"/>
              <w:right w:w="115" w:type="dxa"/>
            </w:tcMar>
            <w:hideMark/>
          </w:tcPr>
          <w:p w14:paraId="3B001F0B" w14:textId="20449F5F" w:rsidR="001A2259" w:rsidRPr="00C94DEE" w:rsidRDefault="5D76C3F6" w:rsidP="00957AF7">
            <w:pPr>
              <w:contextualSpacing/>
              <w:rPr>
                <w:color w:val="000000"/>
                <w:sz w:val="16"/>
                <w:szCs w:val="16"/>
              </w:rPr>
            </w:pPr>
            <w:r w:rsidRPr="21A359F1">
              <w:rPr>
                <w:color w:val="000000" w:themeColor="text1"/>
                <w:sz w:val="16"/>
                <w:szCs w:val="16"/>
              </w:rPr>
              <w:t>Courtright P, Johnston K, Chitsulo L. A new focus of onchocerciasis in Mwanza District, Malawi. Trans R Soc Trop Med Hyg. 1995; 89(1): 34–6.</w:t>
            </w:r>
          </w:p>
        </w:tc>
      </w:tr>
      <w:tr w:rsidR="001A2259" w:rsidRPr="00046DC4" w14:paraId="7E12C72C" w14:textId="77777777" w:rsidTr="00915D6F">
        <w:trPr>
          <w:trHeight w:val="18"/>
        </w:trPr>
        <w:tc>
          <w:tcPr>
            <w:tcW w:w="2217" w:type="dxa"/>
            <w:shd w:val="clear" w:color="auto" w:fill="auto"/>
            <w:tcMar>
              <w:top w:w="115" w:type="dxa"/>
              <w:left w:w="115" w:type="dxa"/>
              <w:bottom w:w="115" w:type="dxa"/>
              <w:right w:w="115" w:type="dxa"/>
            </w:tcMar>
            <w:hideMark/>
          </w:tcPr>
          <w:p w14:paraId="22E16AEC" w14:textId="03A2D17D" w:rsidR="001A2259" w:rsidRPr="00C94DEE" w:rsidRDefault="3DCDF3C9" w:rsidP="00957AF7">
            <w:pPr>
              <w:contextualSpacing/>
              <w:rPr>
                <w:color w:val="000000"/>
                <w:sz w:val="16"/>
                <w:szCs w:val="16"/>
              </w:rPr>
            </w:pPr>
            <w:r w:rsidRPr="21A359F1">
              <w:rPr>
                <w:color w:val="000000" w:themeColor="text1"/>
                <w:sz w:val="16"/>
                <w:szCs w:val="16"/>
              </w:rPr>
              <w:t>144330</w:t>
            </w:r>
          </w:p>
        </w:tc>
        <w:tc>
          <w:tcPr>
            <w:tcW w:w="1522" w:type="dxa"/>
            <w:shd w:val="clear" w:color="auto" w:fill="auto"/>
            <w:tcMar>
              <w:top w:w="115" w:type="dxa"/>
              <w:left w:w="115" w:type="dxa"/>
              <w:bottom w:w="115" w:type="dxa"/>
              <w:right w:w="115" w:type="dxa"/>
            </w:tcMar>
            <w:hideMark/>
          </w:tcPr>
          <w:p w14:paraId="3CCFAB43" w14:textId="1C6D3805" w:rsidR="001A2259" w:rsidRPr="00C94DEE" w:rsidRDefault="2FEEF2D0" w:rsidP="00957AF7">
            <w:pPr>
              <w:contextualSpacing/>
              <w:rPr>
                <w:color w:val="000000"/>
                <w:sz w:val="16"/>
                <w:szCs w:val="16"/>
              </w:rPr>
            </w:pPr>
            <w:r w:rsidRPr="21A359F1">
              <w:rPr>
                <w:color w:val="000000" w:themeColor="text1"/>
                <w:sz w:val="16"/>
                <w:szCs w:val="16"/>
              </w:rPr>
              <w:t>Mali, Senegal</w:t>
            </w:r>
          </w:p>
        </w:tc>
        <w:tc>
          <w:tcPr>
            <w:tcW w:w="5616" w:type="dxa"/>
            <w:shd w:val="clear" w:color="auto" w:fill="auto"/>
            <w:tcMar>
              <w:top w:w="115" w:type="dxa"/>
              <w:left w:w="115" w:type="dxa"/>
              <w:bottom w:w="115" w:type="dxa"/>
              <w:right w:w="115" w:type="dxa"/>
            </w:tcMar>
            <w:hideMark/>
          </w:tcPr>
          <w:p w14:paraId="05EA06C7" w14:textId="35F7D426" w:rsidR="001A2259" w:rsidRPr="00C94DEE" w:rsidRDefault="341E2E40" w:rsidP="00957AF7">
            <w:pPr>
              <w:contextualSpacing/>
              <w:rPr>
                <w:color w:val="000000"/>
                <w:sz w:val="16"/>
                <w:szCs w:val="16"/>
              </w:rPr>
            </w:pPr>
            <w:r w:rsidRPr="21A359F1">
              <w:rPr>
                <w:color w:val="000000" w:themeColor="text1"/>
                <w:sz w:val="16"/>
                <w:szCs w:val="16"/>
              </w:rPr>
              <w:t>Diawara L, Traoré MO, Badji A, Bissan Y, Doumbia K, Goita SF, Konaté L, Mounkoro K, Sarr MD, Seck AF, Toé L, Tourée S, Remme JH. Feasibility of onchocerciasis elimination with ivermectin treatment in endemic foci in Africa: first evidence from studies in Mali and Senegal. PLoS Negl Trop Dis. 2009; 3(7): e497.</w:t>
            </w:r>
          </w:p>
        </w:tc>
      </w:tr>
      <w:tr w:rsidR="001A2259" w:rsidRPr="00046DC4" w14:paraId="0A0DA3FE" w14:textId="77777777" w:rsidTr="00915D6F">
        <w:trPr>
          <w:trHeight w:val="18"/>
        </w:trPr>
        <w:tc>
          <w:tcPr>
            <w:tcW w:w="2217" w:type="dxa"/>
            <w:shd w:val="clear" w:color="auto" w:fill="auto"/>
            <w:tcMar>
              <w:top w:w="115" w:type="dxa"/>
              <w:left w:w="115" w:type="dxa"/>
              <w:bottom w:w="115" w:type="dxa"/>
              <w:right w:w="115" w:type="dxa"/>
            </w:tcMar>
            <w:hideMark/>
          </w:tcPr>
          <w:p w14:paraId="316FDCBE" w14:textId="7F9291D0" w:rsidR="001A2259" w:rsidRPr="00C94DEE" w:rsidRDefault="6700CE09" w:rsidP="00957AF7">
            <w:pPr>
              <w:contextualSpacing/>
              <w:rPr>
                <w:color w:val="000000"/>
                <w:sz w:val="16"/>
                <w:szCs w:val="16"/>
              </w:rPr>
            </w:pPr>
            <w:r w:rsidRPr="21A359F1">
              <w:rPr>
                <w:color w:val="000000" w:themeColor="text1"/>
                <w:sz w:val="16"/>
                <w:szCs w:val="16"/>
              </w:rPr>
              <w:t>191825</w:t>
            </w:r>
          </w:p>
        </w:tc>
        <w:tc>
          <w:tcPr>
            <w:tcW w:w="1522" w:type="dxa"/>
            <w:shd w:val="clear" w:color="auto" w:fill="auto"/>
            <w:tcMar>
              <w:top w:w="115" w:type="dxa"/>
              <w:left w:w="115" w:type="dxa"/>
              <w:bottom w:w="115" w:type="dxa"/>
              <w:right w:w="115" w:type="dxa"/>
            </w:tcMar>
            <w:hideMark/>
          </w:tcPr>
          <w:p w14:paraId="2B74454F" w14:textId="17092555" w:rsidR="001A2259" w:rsidRPr="00C94DEE" w:rsidRDefault="459406E7" w:rsidP="00957AF7">
            <w:pPr>
              <w:contextualSpacing/>
              <w:rPr>
                <w:color w:val="000000"/>
                <w:sz w:val="16"/>
                <w:szCs w:val="16"/>
              </w:rPr>
            </w:pPr>
            <w:r w:rsidRPr="21A359F1">
              <w:rPr>
                <w:color w:val="000000" w:themeColor="text1"/>
                <w:sz w:val="16"/>
                <w:szCs w:val="16"/>
              </w:rPr>
              <w:t>Mali, Senegal</w:t>
            </w:r>
          </w:p>
        </w:tc>
        <w:tc>
          <w:tcPr>
            <w:tcW w:w="5616" w:type="dxa"/>
            <w:shd w:val="clear" w:color="auto" w:fill="auto"/>
            <w:tcMar>
              <w:top w:w="115" w:type="dxa"/>
              <w:left w:w="115" w:type="dxa"/>
              <w:bottom w:w="115" w:type="dxa"/>
              <w:right w:w="115" w:type="dxa"/>
            </w:tcMar>
            <w:hideMark/>
          </w:tcPr>
          <w:p w14:paraId="2693AAD6" w14:textId="5790013F" w:rsidR="001A2259" w:rsidRPr="00C94DEE" w:rsidRDefault="77BE327A" w:rsidP="00957AF7">
            <w:pPr>
              <w:contextualSpacing/>
              <w:rPr>
                <w:color w:val="000000"/>
                <w:sz w:val="16"/>
                <w:szCs w:val="16"/>
              </w:rPr>
            </w:pPr>
            <w:r w:rsidRPr="21A359F1">
              <w:rPr>
                <w:color w:val="000000" w:themeColor="text1"/>
                <w:sz w:val="16"/>
                <w:szCs w:val="16"/>
              </w:rPr>
              <w:t>Traore MO, Sarr MD, Badji A, Bissan Y, Diawara L, Doumbia K, Goita SF, Konate L, Mounkoro K, Seck AF, Toe L, Toure S, Remme JH. Proof-of-principle of onchocerciasis elimination with ivermectin treatment in endemic foci in Africa: final results of a study in Mali and Senegal. PLoS Negl Trop Dis. 2012; 6(9): e1825.</w:t>
            </w:r>
          </w:p>
        </w:tc>
      </w:tr>
      <w:tr w:rsidR="001A2259" w:rsidRPr="00046DC4" w14:paraId="10F3EBD0" w14:textId="77777777" w:rsidTr="00915D6F">
        <w:trPr>
          <w:trHeight w:val="18"/>
        </w:trPr>
        <w:tc>
          <w:tcPr>
            <w:tcW w:w="2217" w:type="dxa"/>
            <w:shd w:val="clear" w:color="auto" w:fill="auto"/>
            <w:tcMar>
              <w:top w:w="115" w:type="dxa"/>
              <w:left w:w="115" w:type="dxa"/>
              <w:bottom w:w="115" w:type="dxa"/>
              <w:right w:w="115" w:type="dxa"/>
            </w:tcMar>
            <w:hideMark/>
          </w:tcPr>
          <w:p w14:paraId="6F43EC57" w14:textId="3EF909B7" w:rsidR="001A2259" w:rsidRPr="00C94DEE" w:rsidRDefault="5EFAE8F7" w:rsidP="3CAE1DB5">
            <w:pPr>
              <w:contextualSpacing/>
              <w:rPr>
                <w:color w:val="000000" w:themeColor="text1"/>
                <w:sz w:val="16"/>
                <w:szCs w:val="16"/>
              </w:rPr>
            </w:pPr>
            <w:r w:rsidRPr="3CAE1DB5">
              <w:rPr>
                <w:color w:val="000000" w:themeColor="text1"/>
                <w:sz w:val="16"/>
                <w:szCs w:val="16"/>
              </w:rPr>
              <w:t>136520</w:t>
            </w:r>
          </w:p>
          <w:p w14:paraId="20B5F1FC" w14:textId="7B1C4CCA" w:rsidR="001A2259" w:rsidRPr="00C94DEE" w:rsidRDefault="001A2259" w:rsidP="00957AF7">
            <w:pPr>
              <w:contextualSpacing/>
              <w:rPr>
                <w:color w:val="000000"/>
                <w:sz w:val="16"/>
                <w:szCs w:val="16"/>
              </w:rPr>
            </w:pPr>
          </w:p>
        </w:tc>
        <w:tc>
          <w:tcPr>
            <w:tcW w:w="1522" w:type="dxa"/>
            <w:shd w:val="clear" w:color="auto" w:fill="auto"/>
            <w:tcMar>
              <w:top w:w="115" w:type="dxa"/>
              <w:left w:w="115" w:type="dxa"/>
              <w:bottom w:w="115" w:type="dxa"/>
              <w:right w:w="115" w:type="dxa"/>
            </w:tcMar>
            <w:hideMark/>
          </w:tcPr>
          <w:p w14:paraId="7F1119E6" w14:textId="2DD13E4F" w:rsidR="001A2259" w:rsidRPr="00C94DEE" w:rsidRDefault="67AEA96E" w:rsidP="00957AF7">
            <w:pPr>
              <w:contextualSpacing/>
              <w:rPr>
                <w:color w:val="000000"/>
                <w:sz w:val="16"/>
                <w:szCs w:val="16"/>
              </w:rPr>
            </w:pPr>
            <w:r w:rsidRPr="3CAE1DB5">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4E1B8616" w14:textId="7E4CF0FB" w:rsidR="001A2259" w:rsidRPr="00C94DEE" w:rsidRDefault="3F504662" w:rsidP="00957AF7">
            <w:pPr>
              <w:contextualSpacing/>
              <w:rPr>
                <w:color w:val="000000"/>
                <w:sz w:val="16"/>
                <w:szCs w:val="16"/>
              </w:rPr>
            </w:pPr>
            <w:r w:rsidRPr="1B9C5BAA">
              <w:rPr>
                <w:color w:val="000000" w:themeColor="text1"/>
                <w:sz w:val="16"/>
                <w:szCs w:val="16"/>
              </w:rPr>
              <w:t>Anosike JC, Onwuliri CO. Studies on filariasis in Bauchi State, Nigeria. II. The prevalence of human filariasis in Darazo Local Government area. Appl Parasitol. 1994; 35(4): 242-50.</w:t>
            </w:r>
          </w:p>
        </w:tc>
      </w:tr>
      <w:tr w:rsidR="001A2259" w:rsidRPr="00046DC4" w14:paraId="37CF088B" w14:textId="77777777" w:rsidTr="00915D6F">
        <w:trPr>
          <w:trHeight w:val="191"/>
        </w:trPr>
        <w:tc>
          <w:tcPr>
            <w:tcW w:w="2217" w:type="dxa"/>
            <w:shd w:val="clear" w:color="auto" w:fill="auto"/>
            <w:tcMar>
              <w:top w:w="115" w:type="dxa"/>
              <w:left w:w="115" w:type="dxa"/>
              <w:bottom w:w="115" w:type="dxa"/>
              <w:right w:w="115" w:type="dxa"/>
            </w:tcMar>
            <w:hideMark/>
          </w:tcPr>
          <w:p w14:paraId="78AA3AAA" w14:textId="68C5C3F1" w:rsidR="001A2259" w:rsidRPr="00C94DEE" w:rsidRDefault="36E0B390" w:rsidP="00957AF7">
            <w:pPr>
              <w:contextualSpacing/>
              <w:rPr>
                <w:color w:val="000000"/>
                <w:sz w:val="16"/>
                <w:szCs w:val="16"/>
              </w:rPr>
            </w:pPr>
            <w:r w:rsidRPr="1B9C5BAA">
              <w:rPr>
                <w:color w:val="000000" w:themeColor="text1"/>
                <w:sz w:val="16"/>
                <w:szCs w:val="16"/>
              </w:rPr>
              <w:t>147655</w:t>
            </w:r>
          </w:p>
        </w:tc>
        <w:tc>
          <w:tcPr>
            <w:tcW w:w="1522" w:type="dxa"/>
            <w:shd w:val="clear" w:color="auto" w:fill="auto"/>
            <w:tcMar>
              <w:top w:w="115" w:type="dxa"/>
              <w:left w:w="115" w:type="dxa"/>
              <w:bottom w:w="115" w:type="dxa"/>
              <w:right w:w="115" w:type="dxa"/>
            </w:tcMar>
            <w:hideMark/>
          </w:tcPr>
          <w:p w14:paraId="35997D20" w14:textId="06FCA841" w:rsidR="001A2259" w:rsidRPr="00C94DEE" w:rsidRDefault="03AED408" w:rsidP="00957AF7">
            <w:pPr>
              <w:contextualSpacing/>
              <w:rPr>
                <w:color w:val="000000"/>
                <w:sz w:val="16"/>
                <w:szCs w:val="16"/>
              </w:rPr>
            </w:pPr>
            <w:r w:rsidRPr="1B9C5BAA">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C6207B8" w14:textId="3FE5B6D1" w:rsidR="001A2259" w:rsidRPr="00C94DEE" w:rsidRDefault="08531FD8" w:rsidP="00957AF7">
            <w:pPr>
              <w:contextualSpacing/>
              <w:rPr>
                <w:color w:val="000000"/>
                <w:sz w:val="16"/>
                <w:szCs w:val="16"/>
              </w:rPr>
            </w:pPr>
            <w:r w:rsidRPr="1B9C5BAA">
              <w:rPr>
                <w:color w:val="000000" w:themeColor="text1"/>
                <w:sz w:val="16"/>
                <w:szCs w:val="16"/>
              </w:rPr>
              <w:t>Anosike JC, Onwuliri COE, Onwuliri VA. Human filariasis in Dass local government area of Bauchi state, Nigeria. Trop Ecol. 2003; 44(2): 217-27.</w:t>
            </w:r>
          </w:p>
        </w:tc>
      </w:tr>
      <w:tr w:rsidR="001A2259" w:rsidRPr="00046DC4" w14:paraId="7EB13797" w14:textId="77777777" w:rsidTr="00915D6F">
        <w:trPr>
          <w:trHeight w:val="18"/>
        </w:trPr>
        <w:tc>
          <w:tcPr>
            <w:tcW w:w="2217" w:type="dxa"/>
            <w:shd w:val="clear" w:color="auto" w:fill="auto"/>
            <w:tcMar>
              <w:top w:w="115" w:type="dxa"/>
              <w:left w:w="115" w:type="dxa"/>
              <w:bottom w:w="115" w:type="dxa"/>
              <w:right w:w="115" w:type="dxa"/>
            </w:tcMar>
            <w:hideMark/>
          </w:tcPr>
          <w:p w14:paraId="1C878926" w14:textId="12693760" w:rsidR="001A2259" w:rsidRPr="00C94DEE" w:rsidRDefault="6AA0DC8A" w:rsidP="00957AF7">
            <w:pPr>
              <w:contextualSpacing/>
              <w:rPr>
                <w:color w:val="000000"/>
                <w:sz w:val="16"/>
                <w:szCs w:val="16"/>
              </w:rPr>
            </w:pPr>
            <w:r w:rsidRPr="1B9C5BAA">
              <w:rPr>
                <w:color w:val="000000" w:themeColor="text1"/>
                <w:sz w:val="16"/>
                <w:szCs w:val="16"/>
              </w:rPr>
              <w:t>147869</w:t>
            </w:r>
          </w:p>
        </w:tc>
        <w:tc>
          <w:tcPr>
            <w:tcW w:w="1522" w:type="dxa"/>
            <w:shd w:val="clear" w:color="auto" w:fill="auto"/>
            <w:tcMar>
              <w:top w:w="115" w:type="dxa"/>
              <w:left w:w="115" w:type="dxa"/>
              <w:bottom w:w="115" w:type="dxa"/>
              <w:right w:w="115" w:type="dxa"/>
            </w:tcMar>
            <w:hideMark/>
          </w:tcPr>
          <w:p w14:paraId="16A549AE" w14:textId="2355A7EA" w:rsidR="001A2259" w:rsidRPr="00C94DEE" w:rsidRDefault="57760084" w:rsidP="00957AF7">
            <w:pPr>
              <w:contextualSpacing/>
              <w:rPr>
                <w:color w:val="000000"/>
                <w:sz w:val="16"/>
                <w:szCs w:val="16"/>
              </w:rPr>
            </w:pPr>
            <w:r w:rsidRPr="1B9C5BAA">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E0847A4" w14:textId="3EE6E6DB" w:rsidR="001A2259" w:rsidRPr="00C94DEE" w:rsidRDefault="3E7CFD75" w:rsidP="00957AF7">
            <w:pPr>
              <w:contextualSpacing/>
              <w:rPr>
                <w:color w:val="000000"/>
                <w:sz w:val="16"/>
                <w:szCs w:val="16"/>
              </w:rPr>
            </w:pPr>
            <w:r w:rsidRPr="48B613A5">
              <w:rPr>
                <w:color w:val="000000" w:themeColor="text1"/>
                <w:sz w:val="16"/>
                <w:szCs w:val="16"/>
              </w:rPr>
              <w:t xml:space="preserve">Uttah E, Ibeh DC. Multiple filarial species </w:t>
            </w:r>
            <w:r w:rsidR="0050518F">
              <w:rPr>
                <w:color w:val="000000" w:themeColor="text1"/>
                <w:sz w:val="16"/>
                <w:szCs w:val="16"/>
              </w:rPr>
              <w:t>microfiladermia</w:t>
            </w:r>
            <w:r w:rsidRPr="48B613A5">
              <w:rPr>
                <w:color w:val="000000" w:themeColor="text1"/>
                <w:sz w:val="16"/>
                <w:szCs w:val="16"/>
              </w:rPr>
              <w:t>: a comparative study of areas with endemic and sporadic onchocerciasis. J Vector Borne Dis. 2011; 48(4): 197-204.</w:t>
            </w:r>
          </w:p>
        </w:tc>
      </w:tr>
      <w:tr w:rsidR="001A2259" w:rsidRPr="00046DC4" w14:paraId="4CF673C1" w14:textId="77777777" w:rsidTr="00915D6F">
        <w:trPr>
          <w:trHeight w:val="18"/>
        </w:trPr>
        <w:tc>
          <w:tcPr>
            <w:tcW w:w="2217" w:type="dxa"/>
            <w:shd w:val="clear" w:color="auto" w:fill="auto"/>
            <w:tcMar>
              <w:top w:w="115" w:type="dxa"/>
              <w:left w:w="115" w:type="dxa"/>
              <w:bottom w:w="115" w:type="dxa"/>
              <w:right w:w="115" w:type="dxa"/>
            </w:tcMar>
            <w:hideMark/>
          </w:tcPr>
          <w:p w14:paraId="6FAE93F7" w14:textId="00210B0E" w:rsidR="001A2259" w:rsidRPr="00C94DEE" w:rsidRDefault="57738C1E" w:rsidP="00957AF7">
            <w:pPr>
              <w:contextualSpacing/>
              <w:rPr>
                <w:color w:val="000000"/>
                <w:sz w:val="16"/>
                <w:szCs w:val="16"/>
              </w:rPr>
            </w:pPr>
            <w:r w:rsidRPr="740C4A86">
              <w:rPr>
                <w:color w:val="000000" w:themeColor="text1"/>
                <w:sz w:val="16"/>
                <w:szCs w:val="16"/>
              </w:rPr>
              <w:t>324133</w:t>
            </w:r>
          </w:p>
        </w:tc>
        <w:tc>
          <w:tcPr>
            <w:tcW w:w="1522" w:type="dxa"/>
            <w:shd w:val="clear" w:color="auto" w:fill="auto"/>
            <w:tcMar>
              <w:top w:w="115" w:type="dxa"/>
              <w:left w:w="115" w:type="dxa"/>
              <w:bottom w:w="115" w:type="dxa"/>
              <w:right w:w="115" w:type="dxa"/>
            </w:tcMar>
            <w:hideMark/>
          </w:tcPr>
          <w:p w14:paraId="176F4B2A" w14:textId="580E8BA3" w:rsidR="001A2259" w:rsidRPr="00C94DEE" w:rsidRDefault="5AB7C058" w:rsidP="00957AF7">
            <w:pPr>
              <w:contextualSpacing/>
              <w:rPr>
                <w:color w:val="000000"/>
                <w:sz w:val="16"/>
                <w:szCs w:val="16"/>
              </w:rPr>
            </w:pPr>
            <w:r w:rsidRPr="2BD375B4">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3A35B68" w14:textId="57991055" w:rsidR="001A2259" w:rsidRPr="00C94DEE" w:rsidRDefault="0AF08D3C" w:rsidP="00957AF7">
            <w:pPr>
              <w:contextualSpacing/>
              <w:rPr>
                <w:color w:val="000000"/>
                <w:sz w:val="16"/>
                <w:szCs w:val="16"/>
              </w:rPr>
            </w:pPr>
            <w:r w:rsidRPr="2BD375B4">
              <w:rPr>
                <w:color w:val="000000" w:themeColor="text1"/>
                <w:sz w:val="16"/>
                <w:szCs w:val="16"/>
              </w:rPr>
              <w:t>Evans DS, Alphonsus K, Umaru J, Eigege A, Miri E, Mafuyai H, Gonzales-Peralta C, Adamani W, Pede E, Umbugadu C, Saka Y, Okoeguale B, Richards FO. Status of Onchocerciasis transmission after more than a decade of mass drug administration for onchocerciasis and lymphatic filariasis elimination in central Nigeria: challenges in coordinating the stop MDA decision. PLoS Negl Trop Dis. 2014; 8(9): 1-10.</w:t>
            </w:r>
          </w:p>
        </w:tc>
      </w:tr>
      <w:tr w:rsidR="001A2259" w:rsidRPr="00046DC4" w14:paraId="6CC9AB00" w14:textId="77777777" w:rsidTr="00915D6F">
        <w:trPr>
          <w:trHeight w:val="18"/>
        </w:trPr>
        <w:tc>
          <w:tcPr>
            <w:tcW w:w="2217" w:type="dxa"/>
            <w:shd w:val="clear" w:color="auto" w:fill="auto"/>
            <w:tcMar>
              <w:top w:w="115" w:type="dxa"/>
              <w:left w:w="115" w:type="dxa"/>
              <w:bottom w:w="115" w:type="dxa"/>
              <w:right w:w="115" w:type="dxa"/>
            </w:tcMar>
            <w:hideMark/>
          </w:tcPr>
          <w:p w14:paraId="25C39E30" w14:textId="26146CA4" w:rsidR="001A2259" w:rsidRPr="00C94DEE" w:rsidRDefault="2EFD3A44" w:rsidP="00957AF7">
            <w:pPr>
              <w:contextualSpacing/>
              <w:rPr>
                <w:color w:val="000000"/>
                <w:sz w:val="16"/>
                <w:szCs w:val="16"/>
              </w:rPr>
            </w:pPr>
            <w:r w:rsidRPr="12201128">
              <w:rPr>
                <w:color w:val="000000" w:themeColor="text1"/>
                <w:sz w:val="16"/>
                <w:szCs w:val="16"/>
              </w:rPr>
              <w:lastRenderedPageBreak/>
              <w:t>327876</w:t>
            </w:r>
          </w:p>
        </w:tc>
        <w:tc>
          <w:tcPr>
            <w:tcW w:w="1522" w:type="dxa"/>
            <w:shd w:val="clear" w:color="auto" w:fill="auto"/>
            <w:tcMar>
              <w:top w:w="115" w:type="dxa"/>
              <w:left w:w="115" w:type="dxa"/>
              <w:bottom w:w="115" w:type="dxa"/>
              <w:right w:w="115" w:type="dxa"/>
            </w:tcMar>
            <w:hideMark/>
          </w:tcPr>
          <w:p w14:paraId="5C986091" w14:textId="0EB1B8B5" w:rsidR="001A2259" w:rsidRPr="00C94DEE" w:rsidRDefault="55CFE25C" w:rsidP="00957AF7">
            <w:pPr>
              <w:contextualSpacing/>
              <w:rPr>
                <w:color w:val="000000"/>
                <w:sz w:val="16"/>
                <w:szCs w:val="16"/>
              </w:rPr>
            </w:pPr>
            <w:r w:rsidRPr="3D7C4A47">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CBD7F4E" w14:textId="7A4CD2F4" w:rsidR="001A2259" w:rsidRPr="00C94DEE" w:rsidRDefault="0D49A8DD" w:rsidP="00957AF7">
            <w:pPr>
              <w:contextualSpacing/>
              <w:rPr>
                <w:color w:val="000000"/>
                <w:sz w:val="16"/>
                <w:szCs w:val="16"/>
              </w:rPr>
            </w:pPr>
            <w:r w:rsidRPr="3D7C4A47">
              <w:rPr>
                <w:color w:val="000000" w:themeColor="text1"/>
                <w:sz w:val="16"/>
                <w:szCs w:val="16"/>
              </w:rPr>
              <w:t>Eyo J, Onyishi G, Ugokwe C. Rapid epidemiological assessment of onchocerciasis in a tropical semi-urban community, enugu state, Nigeria. Iran J Parasitol. 2013; 8(1): 145–51.</w:t>
            </w:r>
          </w:p>
        </w:tc>
      </w:tr>
      <w:tr w:rsidR="001A2259" w:rsidRPr="00046DC4" w14:paraId="37D5CFA0" w14:textId="77777777" w:rsidTr="00612C24">
        <w:trPr>
          <w:trHeight w:val="263"/>
        </w:trPr>
        <w:tc>
          <w:tcPr>
            <w:tcW w:w="2217" w:type="dxa"/>
            <w:shd w:val="clear" w:color="auto" w:fill="auto"/>
            <w:tcMar>
              <w:top w:w="115" w:type="dxa"/>
              <w:left w:w="115" w:type="dxa"/>
              <w:bottom w:w="115" w:type="dxa"/>
              <w:right w:w="115" w:type="dxa"/>
            </w:tcMar>
            <w:hideMark/>
          </w:tcPr>
          <w:p w14:paraId="0FB20CC6" w14:textId="7045DC7D" w:rsidR="001A2259" w:rsidRPr="00C94DEE" w:rsidRDefault="00CE5A8A" w:rsidP="00957AF7">
            <w:pPr>
              <w:contextualSpacing/>
              <w:rPr>
                <w:color w:val="000000"/>
                <w:sz w:val="16"/>
                <w:szCs w:val="16"/>
              </w:rPr>
            </w:pPr>
            <w:r w:rsidRPr="3D7C4A47">
              <w:rPr>
                <w:color w:val="000000" w:themeColor="text1"/>
                <w:sz w:val="16"/>
                <w:szCs w:val="16"/>
              </w:rPr>
              <w:t>327921</w:t>
            </w:r>
          </w:p>
        </w:tc>
        <w:tc>
          <w:tcPr>
            <w:tcW w:w="1522" w:type="dxa"/>
            <w:shd w:val="clear" w:color="auto" w:fill="auto"/>
            <w:tcMar>
              <w:top w:w="115" w:type="dxa"/>
              <w:left w:w="115" w:type="dxa"/>
              <w:bottom w:w="115" w:type="dxa"/>
              <w:right w:w="115" w:type="dxa"/>
            </w:tcMar>
            <w:hideMark/>
          </w:tcPr>
          <w:p w14:paraId="3CA0BF74" w14:textId="0876D203" w:rsidR="001A2259" w:rsidRPr="00C94DEE" w:rsidRDefault="1A0D133B" w:rsidP="00957AF7">
            <w:pPr>
              <w:contextualSpacing/>
              <w:rPr>
                <w:color w:val="000000"/>
                <w:sz w:val="16"/>
                <w:szCs w:val="16"/>
              </w:rPr>
            </w:pPr>
            <w:r w:rsidRPr="3D7C4A47">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DDD8F77" w14:textId="7445167C" w:rsidR="001A2259" w:rsidRPr="00C94DEE" w:rsidRDefault="0744AF4D" w:rsidP="00957AF7">
            <w:pPr>
              <w:contextualSpacing/>
              <w:rPr>
                <w:color w:val="000000"/>
                <w:sz w:val="16"/>
                <w:szCs w:val="16"/>
              </w:rPr>
            </w:pPr>
            <w:r w:rsidRPr="5904CEF6">
              <w:rPr>
                <w:color w:val="000000" w:themeColor="text1"/>
                <w:sz w:val="16"/>
                <w:szCs w:val="16"/>
              </w:rPr>
              <w:t>Katabarwa M, Eyamba A, Habomugisha P, Lakwo T, Ekobo S, Kamgno J, Kuete T, Ndyomugyenyi R, Onapa A, Salifou M, Ntep M, Richards FO. After a decade of annual dose mass ivermectin treatment in Cameroon and Uganda, onchocerciasis transmission continues. Trop Med Int Health. 2008; 13(9): 1196-1203.</w:t>
            </w:r>
          </w:p>
        </w:tc>
      </w:tr>
      <w:tr w:rsidR="001A2259" w:rsidRPr="00046DC4" w14:paraId="1911FCBF" w14:textId="77777777" w:rsidTr="00915D6F">
        <w:trPr>
          <w:trHeight w:val="83"/>
        </w:trPr>
        <w:tc>
          <w:tcPr>
            <w:tcW w:w="2217" w:type="dxa"/>
            <w:shd w:val="clear" w:color="auto" w:fill="auto"/>
            <w:tcMar>
              <w:top w:w="115" w:type="dxa"/>
              <w:left w:w="115" w:type="dxa"/>
              <w:bottom w:w="115" w:type="dxa"/>
              <w:right w:w="115" w:type="dxa"/>
            </w:tcMar>
            <w:hideMark/>
          </w:tcPr>
          <w:p w14:paraId="1251AE51" w14:textId="197C852A" w:rsidR="001A2259" w:rsidRPr="00C94DEE" w:rsidRDefault="61D5FA79" w:rsidP="00957AF7">
            <w:pPr>
              <w:contextualSpacing/>
              <w:rPr>
                <w:color w:val="000000"/>
                <w:sz w:val="16"/>
                <w:szCs w:val="16"/>
              </w:rPr>
            </w:pPr>
            <w:r w:rsidRPr="5904CEF6">
              <w:rPr>
                <w:color w:val="000000" w:themeColor="text1"/>
                <w:sz w:val="16"/>
                <w:szCs w:val="16"/>
              </w:rPr>
              <w:t>327941</w:t>
            </w:r>
          </w:p>
        </w:tc>
        <w:tc>
          <w:tcPr>
            <w:tcW w:w="1522" w:type="dxa"/>
            <w:shd w:val="clear" w:color="auto" w:fill="auto"/>
            <w:tcMar>
              <w:top w:w="115" w:type="dxa"/>
              <w:left w:w="115" w:type="dxa"/>
              <w:bottom w:w="115" w:type="dxa"/>
              <w:right w:w="115" w:type="dxa"/>
            </w:tcMar>
            <w:hideMark/>
          </w:tcPr>
          <w:p w14:paraId="62990A81" w14:textId="7267868C" w:rsidR="001A2259" w:rsidRPr="00C94DEE" w:rsidRDefault="49E88403" w:rsidP="00957AF7">
            <w:pPr>
              <w:contextualSpacing/>
              <w:rPr>
                <w:color w:val="000000"/>
                <w:sz w:val="16"/>
                <w:szCs w:val="16"/>
              </w:rPr>
            </w:pPr>
            <w:r w:rsidRPr="5904CEF6">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434CFBB" w14:textId="22DDDC16" w:rsidR="001A2259" w:rsidRPr="00C94DEE" w:rsidRDefault="1A54FE70" w:rsidP="00957AF7">
            <w:pPr>
              <w:contextualSpacing/>
              <w:rPr>
                <w:color w:val="000000"/>
                <w:sz w:val="16"/>
                <w:szCs w:val="16"/>
              </w:rPr>
            </w:pPr>
            <w:r w:rsidRPr="5904CEF6">
              <w:rPr>
                <w:color w:val="000000" w:themeColor="text1"/>
                <w:sz w:val="16"/>
                <w:szCs w:val="16"/>
              </w:rPr>
              <w:t>Okoye IC, Onwuliri CO. Epidemiology and psycho-social aspects of onchocercal skin diseases in northeastern Nigeria. Filaria J. 2007; 6: 15.</w:t>
            </w:r>
          </w:p>
        </w:tc>
      </w:tr>
      <w:tr w:rsidR="001A2259" w:rsidRPr="00046DC4" w14:paraId="0CABF5DD" w14:textId="77777777" w:rsidTr="00915D6F">
        <w:trPr>
          <w:trHeight w:val="18"/>
        </w:trPr>
        <w:tc>
          <w:tcPr>
            <w:tcW w:w="2217" w:type="dxa"/>
            <w:shd w:val="clear" w:color="auto" w:fill="auto"/>
            <w:tcMar>
              <w:top w:w="115" w:type="dxa"/>
              <w:left w:w="115" w:type="dxa"/>
              <w:bottom w:w="115" w:type="dxa"/>
              <w:right w:w="115" w:type="dxa"/>
            </w:tcMar>
            <w:hideMark/>
          </w:tcPr>
          <w:p w14:paraId="6219ED9F" w14:textId="3450F941" w:rsidR="001A2259" w:rsidRPr="00C94DEE" w:rsidRDefault="1B9C77A9" w:rsidP="00957AF7">
            <w:pPr>
              <w:contextualSpacing/>
              <w:rPr>
                <w:color w:val="000000"/>
                <w:sz w:val="16"/>
                <w:szCs w:val="16"/>
              </w:rPr>
            </w:pPr>
            <w:r w:rsidRPr="5904CEF6">
              <w:rPr>
                <w:color w:val="000000" w:themeColor="text1"/>
                <w:sz w:val="16"/>
                <w:szCs w:val="16"/>
              </w:rPr>
              <w:t>327954</w:t>
            </w:r>
          </w:p>
        </w:tc>
        <w:tc>
          <w:tcPr>
            <w:tcW w:w="1522" w:type="dxa"/>
            <w:shd w:val="clear" w:color="auto" w:fill="auto"/>
            <w:tcMar>
              <w:top w:w="115" w:type="dxa"/>
              <w:left w:w="115" w:type="dxa"/>
              <w:bottom w:w="115" w:type="dxa"/>
              <w:right w:w="115" w:type="dxa"/>
            </w:tcMar>
            <w:hideMark/>
          </w:tcPr>
          <w:p w14:paraId="17BDDC7C" w14:textId="705921F9" w:rsidR="001A2259" w:rsidRPr="00C94DEE" w:rsidRDefault="1B349240" w:rsidP="00957AF7">
            <w:pPr>
              <w:contextualSpacing/>
              <w:rPr>
                <w:color w:val="000000"/>
                <w:sz w:val="16"/>
                <w:szCs w:val="16"/>
              </w:rPr>
            </w:pPr>
            <w:r w:rsidRPr="5904CEF6">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69C02DDA" w14:textId="464229E2" w:rsidR="001A2259" w:rsidRPr="00C94DEE" w:rsidRDefault="31643241" w:rsidP="00957AF7">
            <w:pPr>
              <w:contextualSpacing/>
              <w:rPr>
                <w:color w:val="000000"/>
                <w:sz w:val="16"/>
                <w:szCs w:val="16"/>
              </w:rPr>
            </w:pPr>
            <w:r w:rsidRPr="5904CEF6">
              <w:rPr>
                <w:color w:val="000000" w:themeColor="text1"/>
                <w:sz w:val="16"/>
                <w:szCs w:val="16"/>
              </w:rPr>
              <w:t>Okoye IC, Onwuliri CO. Epidemiology and psycho-social aspects of onchocercal skin diseases in northeastern Nigeria. Filaria J. 2007; 6: 15.</w:t>
            </w:r>
          </w:p>
        </w:tc>
      </w:tr>
      <w:tr w:rsidR="001A2259" w:rsidRPr="00046DC4" w14:paraId="7865BA88" w14:textId="77777777" w:rsidTr="00915D6F">
        <w:trPr>
          <w:trHeight w:val="18"/>
        </w:trPr>
        <w:tc>
          <w:tcPr>
            <w:tcW w:w="2217" w:type="dxa"/>
            <w:shd w:val="clear" w:color="auto" w:fill="auto"/>
            <w:tcMar>
              <w:top w:w="115" w:type="dxa"/>
              <w:left w:w="115" w:type="dxa"/>
              <w:bottom w:w="115" w:type="dxa"/>
              <w:right w:w="115" w:type="dxa"/>
            </w:tcMar>
            <w:hideMark/>
          </w:tcPr>
          <w:p w14:paraId="3C03E7D1" w14:textId="0481D01B" w:rsidR="001A2259" w:rsidRPr="00C94DEE" w:rsidRDefault="570CCC87" w:rsidP="00957AF7">
            <w:pPr>
              <w:contextualSpacing/>
              <w:rPr>
                <w:color w:val="000000"/>
                <w:sz w:val="16"/>
                <w:szCs w:val="16"/>
              </w:rPr>
            </w:pPr>
            <w:r w:rsidRPr="5904CEF6">
              <w:rPr>
                <w:color w:val="000000" w:themeColor="text1"/>
                <w:sz w:val="16"/>
                <w:szCs w:val="16"/>
              </w:rPr>
              <w:t>327966</w:t>
            </w:r>
          </w:p>
        </w:tc>
        <w:tc>
          <w:tcPr>
            <w:tcW w:w="1522" w:type="dxa"/>
            <w:shd w:val="clear" w:color="auto" w:fill="auto"/>
            <w:tcMar>
              <w:top w:w="115" w:type="dxa"/>
              <w:left w:w="115" w:type="dxa"/>
              <w:bottom w:w="115" w:type="dxa"/>
              <w:right w:w="115" w:type="dxa"/>
            </w:tcMar>
            <w:hideMark/>
          </w:tcPr>
          <w:p w14:paraId="7CE1102B" w14:textId="7B9385BE" w:rsidR="001A2259" w:rsidRPr="00C94DEE" w:rsidRDefault="28BF4D09" w:rsidP="00957AF7">
            <w:pPr>
              <w:contextualSpacing/>
              <w:rPr>
                <w:color w:val="000000"/>
                <w:sz w:val="16"/>
                <w:szCs w:val="16"/>
              </w:rPr>
            </w:pPr>
            <w:r w:rsidRPr="533F4661">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61363A41" w14:textId="6F8B315C" w:rsidR="001A2259" w:rsidRPr="00C94DEE" w:rsidRDefault="2A9B8446" w:rsidP="00957AF7">
            <w:pPr>
              <w:contextualSpacing/>
              <w:rPr>
                <w:color w:val="000000"/>
                <w:sz w:val="16"/>
                <w:szCs w:val="16"/>
              </w:rPr>
            </w:pPr>
            <w:r w:rsidRPr="533F4661">
              <w:rPr>
                <w:color w:val="000000" w:themeColor="text1"/>
                <w:sz w:val="16"/>
                <w:szCs w:val="16"/>
              </w:rPr>
              <w:t>Ojurongbe O, Akindele AA, Adeleke MA, Oyedeji MO, Adedokun SA, Ojo JF, Akinleye CA, Bolaji OS, Adefioye OA, Adeyeba OA. Co-endemicity of loiasis and onchocerciasis in rain forest communities in southwestern Nigeria. PLoS Negl Trop Dis. 2015; 9(3): e0003633.</w:t>
            </w:r>
          </w:p>
        </w:tc>
      </w:tr>
      <w:tr w:rsidR="001A2259" w:rsidRPr="00046DC4" w14:paraId="5ED0D62F" w14:textId="77777777" w:rsidTr="00915D6F">
        <w:trPr>
          <w:trHeight w:val="83"/>
        </w:trPr>
        <w:tc>
          <w:tcPr>
            <w:tcW w:w="2217" w:type="dxa"/>
            <w:shd w:val="clear" w:color="auto" w:fill="auto"/>
            <w:tcMar>
              <w:top w:w="115" w:type="dxa"/>
              <w:left w:w="115" w:type="dxa"/>
              <w:bottom w:w="115" w:type="dxa"/>
              <w:right w:w="115" w:type="dxa"/>
            </w:tcMar>
            <w:hideMark/>
          </w:tcPr>
          <w:p w14:paraId="71B1FB53" w14:textId="49F17FFF" w:rsidR="001A2259" w:rsidRPr="00C94DEE" w:rsidRDefault="141BB218" w:rsidP="00957AF7">
            <w:pPr>
              <w:contextualSpacing/>
              <w:rPr>
                <w:color w:val="000000"/>
                <w:sz w:val="16"/>
                <w:szCs w:val="16"/>
              </w:rPr>
            </w:pPr>
            <w:r w:rsidRPr="533F4661">
              <w:rPr>
                <w:color w:val="000000" w:themeColor="text1"/>
                <w:sz w:val="16"/>
                <w:szCs w:val="16"/>
              </w:rPr>
              <w:t>327972</w:t>
            </w:r>
          </w:p>
        </w:tc>
        <w:tc>
          <w:tcPr>
            <w:tcW w:w="1522" w:type="dxa"/>
            <w:shd w:val="clear" w:color="auto" w:fill="auto"/>
            <w:tcMar>
              <w:top w:w="115" w:type="dxa"/>
              <w:left w:w="115" w:type="dxa"/>
              <w:bottom w:w="115" w:type="dxa"/>
              <w:right w:w="115" w:type="dxa"/>
            </w:tcMar>
            <w:hideMark/>
          </w:tcPr>
          <w:p w14:paraId="54038C2C" w14:textId="2B09E564" w:rsidR="001A2259" w:rsidRPr="00C94DEE" w:rsidRDefault="1474BD60" w:rsidP="00957AF7">
            <w:pPr>
              <w:contextualSpacing/>
              <w:rPr>
                <w:color w:val="000000"/>
                <w:sz w:val="16"/>
                <w:szCs w:val="16"/>
              </w:rPr>
            </w:pPr>
            <w:r w:rsidRPr="533F4661">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72558EA" w14:textId="5B5FD0C1" w:rsidR="001A2259" w:rsidRPr="00C94DEE" w:rsidRDefault="4981DBAB" w:rsidP="00957AF7">
            <w:pPr>
              <w:contextualSpacing/>
              <w:rPr>
                <w:color w:val="000000"/>
                <w:sz w:val="16"/>
                <w:szCs w:val="16"/>
              </w:rPr>
            </w:pPr>
            <w:r w:rsidRPr="533F4661">
              <w:rPr>
                <w:color w:val="000000" w:themeColor="text1"/>
                <w:sz w:val="16"/>
                <w:szCs w:val="16"/>
              </w:rPr>
              <w:t>Opara KN, Fagbemi BO. Population dynamics of onchocerca volvulus microfilariae in human host after six years of drug control. J Vector Borne Dis. 2008; 45(1): 29-37.</w:t>
            </w:r>
          </w:p>
        </w:tc>
      </w:tr>
      <w:tr w:rsidR="001A2259" w:rsidRPr="00046DC4" w14:paraId="5394A37F" w14:textId="77777777" w:rsidTr="00915D6F">
        <w:trPr>
          <w:trHeight w:val="18"/>
        </w:trPr>
        <w:tc>
          <w:tcPr>
            <w:tcW w:w="2217" w:type="dxa"/>
            <w:shd w:val="clear" w:color="auto" w:fill="auto"/>
            <w:tcMar>
              <w:top w:w="115" w:type="dxa"/>
              <w:left w:w="115" w:type="dxa"/>
              <w:bottom w:w="115" w:type="dxa"/>
              <w:right w:w="115" w:type="dxa"/>
            </w:tcMar>
            <w:hideMark/>
          </w:tcPr>
          <w:p w14:paraId="0CB5A65D" w14:textId="05D85223" w:rsidR="001A2259" w:rsidRPr="00C94DEE" w:rsidRDefault="66306D70" w:rsidP="00957AF7">
            <w:pPr>
              <w:contextualSpacing/>
              <w:rPr>
                <w:color w:val="000000"/>
                <w:sz w:val="16"/>
                <w:szCs w:val="16"/>
              </w:rPr>
            </w:pPr>
            <w:r w:rsidRPr="533F4661">
              <w:rPr>
                <w:color w:val="000000" w:themeColor="text1"/>
                <w:sz w:val="16"/>
                <w:szCs w:val="16"/>
              </w:rPr>
              <w:t>327982</w:t>
            </w:r>
          </w:p>
        </w:tc>
        <w:tc>
          <w:tcPr>
            <w:tcW w:w="1522" w:type="dxa"/>
            <w:shd w:val="clear" w:color="auto" w:fill="auto"/>
            <w:tcMar>
              <w:top w:w="115" w:type="dxa"/>
              <w:left w:w="115" w:type="dxa"/>
              <w:bottom w:w="115" w:type="dxa"/>
              <w:right w:w="115" w:type="dxa"/>
            </w:tcMar>
            <w:hideMark/>
          </w:tcPr>
          <w:p w14:paraId="2FBBF6BB" w14:textId="112A1508" w:rsidR="001A2259" w:rsidRPr="00C94DEE" w:rsidRDefault="3EB1E6B2" w:rsidP="00957AF7">
            <w:pPr>
              <w:contextualSpacing/>
              <w:rPr>
                <w:color w:val="000000"/>
                <w:sz w:val="16"/>
                <w:szCs w:val="16"/>
              </w:rPr>
            </w:pPr>
            <w:r w:rsidRPr="7CF22976">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8F53F92" w14:textId="193B63AB" w:rsidR="001A2259" w:rsidRPr="00C94DEE" w:rsidRDefault="7D719773" w:rsidP="00957AF7">
            <w:pPr>
              <w:contextualSpacing/>
              <w:rPr>
                <w:color w:val="000000"/>
                <w:sz w:val="16"/>
                <w:szCs w:val="16"/>
              </w:rPr>
            </w:pPr>
            <w:r w:rsidRPr="7CF22976">
              <w:rPr>
                <w:color w:val="000000" w:themeColor="text1"/>
                <w:sz w:val="16"/>
                <w:szCs w:val="16"/>
              </w:rPr>
              <w:t>Akinbo FO, Okaka CE. Hyperendemicity of onchocerciasis in Ovia Northeast Local Government Area, Edo State, Nigeria. East Afr J Public Health. 2010; 7(1): 84-6.</w:t>
            </w:r>
          </w:p>
        </w:tc>
      </w:tr>
      <w:tr w:rsidR="001A2259" w:rsidRPr="00046DC4" w14:paraId="5DEDD310" w14:textId="77777777" w:rsidTr="00915D6F">
        <w:trPr>
          <w:trHeight w:val="18"/>
        </w:trPr>
        <w:tc>
          <w:tcPr>
            <w:tcW w:w="2217" w:type="dxa"/>
            <w:shd w:val="clear" w:color="auto" w:fill="auto"/>
            <w:tcMar>
              <w:top w:w="115" w:type="dxa"/>
              <w:left w:w="115" w:type="dxa"/>
              <w:bottom w:w="115" w:type="dxa"/>
              <w:right w:w="115" w:type="dxa"/>
            </w:tcMar>
            <w:hideMark/>
          </w:tcPr>
          <w:p w14:paraId="085128B7" w14:textId="166B6533" w:rsidR="001A2259" w:rsidRPr="00C94DEE" w:rsidRDefault="38F9E994" w:rsidP="00957AF7">
            <w:pPr>
              <w:contextualSpacing/>
              <w:rPr>
                <w:color w:val="000000"/>
                <w:sz w:val="16"/>
                <w:szCs w:val="16"/>
              </w:rPr>
            </w:pPr>
            <w:r w:rsidRPr="7CF22976">
              <w:rPr>
                <w:color w:val="000000" w:themeColor="text1"/>
                <w:sz w:val="16"/>
                <w:szCs w:val="16"/>
              </w:rPr>
              <w:t>328059</w:t>
            </w:r>
          </w:p>
        </w:tc>
        <w:tc>
          <w:tcPr>
            <w:tcW w:w="1522" w:type="dxa"/>
            <w:shd w:val="clear" w:color="auto" w:fill="auto"/>
            <w:tcMar>
              <w:top w:w="115" w:type="dxa"/>
              <w:left w:w="115" w:type="dxa"/>
              <w:bottom w:w="115" w:type="dxa"/>
              <w:right w:w="115" w:type="dxa"/>
            </w:tcMar>
            <w:hideMark/>
          </w:tcPr>
          <w:p w14:paraId="2C93A556" w14:textId="36F0EB30" w:rsidR="001A2259" w:rsidRPr="00C94DEE" w:rsidRDefault="282243E6" w:rsidP="00957AF7">
            <w:pPr>
              <w:contextualSpacing/>
              <w:rPr>
                <w:color w:val="000000"/>
                <w:sz w:val="16"/>
                <w:szCs w:val="16"/>
              </w:rPr>
            </w:pPr>
            <w:r w:rsidRPr="7CF22976">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373A9834" w14:textId="5C45286F" w:rsidR="001A2259" w:rsidRPr="00C94DEE" w:rsidRDefault="1C820BD3" w:rsidP="00957AF7">
            <w:pPr>
              <w:contextualSpacing/>
              <w:rPr>
                <w:color w:val="000000"/>
                <w:sz w:val="16"/>
                <w:szCs w:val="16"/>
              </w:rPr>
            </w:pPr>
            <w:r w:rsidRPr="7CF22976">
              <w:rPr>
                <w:color w:val="000000" w:themeColor="text1"/>
                <w:sz w:val="16"/>
                <w:szCs w:val="16"/>
              </w:rPr>
              <w:t>Osue HO, Inabo HI, Yakubu SE, Audu PA, Galadima M, Odama LE, Musa D, Ado SA, Mamman M. Impact of Eighteen-Year Varied Compliance to Onchocerciasis Treatment with Ivermectin in Sentinel Savannah Agrarian Communities in Kaduna State of Nigeria. ISRN Parasitol. 2013; 2013: 960168.</w:t>
            </w:r>
          </w:p>
        </w:tc>
      </w:tr>
      <w:tr w:rsidR="001A2259" w:rsidRPr="00046DC4" w14:paraId="292839D8" w14:textId="77777777" w:rsidTr="00915D6F">
        <w:trPr>
          <w:trHeight w:val="18"/>
        </w:trPr>
        <w:tc>
          <w:tcPr>
            <w:tcW w:w="2217" w:type="dxa"/>
            <w:shd w:val="clear" w:color="auto" w:fill="auto"/>
            <w:tcMar>
              <w:top w:w="115" w:type="dxa"/>
              <w:left w:w="115" w:type="dxa"/>
              <w:bottom w:w="115" w:type="dxa"/>
              <w:right w:w="115" w:type="dxa"/>
            </w:tcMar>
            <w:hideMark/>
          </w:tcPr>
          <w:p w14:paraId="07C6F44B" w14:textId="642D1804" w:rsidR="001A2259" w:rsidRPr="00C94DEE" w:rsidRDefault="72450A1B" w:rsidP="00957AF7">
            <w:pPr>
              <w:contextualSpacing/>
              <w:rPr>
                <w:color w:val="000000"/>
                <w:sz w:val="16"/>
                <w:szCs w:val="16"/>
              </w:rPr>
            </w:pPr>
            <w:r w:rsidRPr="7CF22976">
              <w:rPr>
                <w:color w:val="000000" w:themeColor="text1"/>
                <w:sz w:val="16"/>
                <w:szCs w:val="16"/>
              </w:rPr>
              <w:t>328063</w:t>
            </w:r>
          </w:p>
        </w:tc>
        <w:tc>
          <w:tcPr>
            <w:tcW w:w="1522" w:type="dxa"/>
            <w:shd w:val="clear" w:color="auto" w:fill="auto"/>
            <w:tcMar>
              <w:top w:w="115" w:type="dxa"/>
              <w:left w:w="115" w:type="dxa"/>
              <w:bottom w:w="115" w:type="dxa"/>
              <w:right w:w="115" w:type="dxa"/>
            </w:tcMar>
            <w:hideMark/>
          </w:tcPr>
          <w:p w14:paraId="76968ECD" w14:textId="4D7970E0" w:rsidR="001A2259" w:rsidRPr="00C94DEE" w:rsidRDefault="50C01A75" w:rsidP="00957AF7">
            <w:pPr>
              <w:contextualSpacing/>
              <w:rPr>
                <w:color w:val="000000"/>
                <w:sz w:val="16"/>
                <w:szCs w:val="16"/>
              </w:rPr>
            </w:pPr>
            <w:r w:rsidRPr="23AD8774">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08F13919" w14:textId="1A7EEA19" w:rsidR="001A2259" w:rsidRPr="00C94DEE" w:rsidRDefault="5A76A6FE" w:rsidP="00957AF7">
            <w:pPr>
              <w:contextualSpacing/>
              <w:rPr>
                <w:color w:val="000000"/>
                <w:sz w:val="16"/>
                <w:szCs w:val="16"/>
              </w:rPr>
            </w:pPr>
            <w:r w:rsidRPr="23AD8774">
              <w:rPr>
                <w:color w:val="000000" w:themeColor="text1"/>
                <w:sz w:val="16"/>
                <w:szCs w:val="16"/>
              </w:rPr>
              <w:t>Tekle AH, Elhassan E, Isiyaku S, Amazigo UV, Bush S, Noma M, Cousens S, Abiose A, Remme JH. Impact of Long-term Treatment of Onchocerciasis with Ivermectin in Kaduna State, Nigeria: First Evidence of the Potential for Elimination in the Operational Area of the African Programme for Onchocerciasis Control. Parasites Vectors. 2012; 5(1).</w:t>
            </w:r>
          </w:p>
        </w:tc>
      </w:tr>
      <w:tr w:rsidR="001A2259" w:rsidRPr="00046DC4" w14:paraId="54B4697A" w14:textId="77777777" w:rsidTr="00915D6F">
        <w:trPr>
          <w:trHeight w:val="18"/>
        </w:trPr>
        <w:tc>
          <w:tcPr>
            <w:tcW w:w="2217" w:type="dxa"/>
            <w:shd w:val="clear" w:color="auto" w:fill="auto"/>
            <w:tcMar>
              <w:top w:w="115" w:type="dxa"/>
              <w:left w:w="115" w:type="dxa"/>
              <w:bottom w:w="115" w:type="dxa"/>
              <w:right w:w="115" w:type="dxa"/>
            </w:tcMar>
            <w:hideMark/>
          </w:tcPr>
          <w:p w14:paraId="073FCB12" w14:textId="78275B57" w:rsidR="001A2259" w:rsidRPr="00C94DEE" w:rsidRDefault="14B32007" w:rsidP="00957AF7">
            <w:pPr>
              <w:contextualSpacing/>
              <w:rPr>
                <w:color w:val="000000"/>
                <w:sz w:val="16"/>
                <w:szCs w:val="16"/>
              </w:rPr>
            </w:pPr>
            <w:r w:rsidRPr="23AD8774">
              <w:rPr>
                <w:color w:val="000000" w:themeColor="text1"/>
                <w:sz w:val="16"/>
                <w:szCs w:val="16"/>
              </w:rPr>
              <w:t>328083</w:t>
            </w:r>
          </w:p>
        </w:tc>
        <w:tc>
          <w:tcPr>
            <w:tcW w:w="1522" w:type="dxa"/>
            <w:shd w:val="clear" w:color="auto" w:fill="auto"/>
            <w:tcMar>
              <w:top w:w="115" w:type="dxa"/>
              <w:left w:w="115" w:type="dxa"/>
              <w:bottom w:w="115" w:type="dxa"/>
              <w:right w:w="115" w:type="dxa"/>
            </w:tcMar>
            <w:hideMark/>
          </w:tcPr>
          <w:p w14:paraId="355E1C79" w14:textId="1BB34773" w:rsidR="001A2259" w:rsidRPr="00C94DEE" w:rsidRDefault="0E77ADFE" w:rsidP="00957AF7">
            <w:pPr>
              <w:contextualSpacing/>
              <w:rPr>
                <w:color w:val="000000"/>
                <w:sz w:val="16"/>
                <w:szCs w:val="16"/>
              </w:rPr>
            </w:pPr>
            <w:r w:rsidRPr="23AD8774">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6772ADD" w14:textId="44E8F44C" w:rsidR="001A2259" w:rsidRPr="00C94DEE" w:rsidRDefault="06A3CFD5" w:rsidP="00957AF7">
            <w:pPr>
              <w:contextualSpacing/>
              <w:rPr>
                <w:color w:val="000000"/>
                <w:sz w:val="16"/>
                <w:szCs w:val="16"/>
              </w:rPr>
            </w:pPr>
            <w:r w:rsidRPr="23AD8774">
              <w:rPr>
                <w:color w:val="000000" w:themeColor="text1"/>
                <w:sz w:val="16"/>
                <w:szCs w:val="16"/>
              </w:rPr>
              <w:t>Uttah E. Onchocerciasis in the upper imo river basin, Nigeria: prevalence and comparative study of waist and shoulder snips from mesoendemic communities. Iran J Parasitol. 2010; 5(2): 33-41.</w:t>
            </w:r>
          </w:p>
        </w:tc>
      </w:tr>
      <w:tr w:rsidR="001A2259" w:rsidRPr="00046DC4" w14:paraId="7F3AA43A" w14:textId="77777777" w:rsidTr="00E62BD9">
        <w:trPr>
          <w:trHeight w:val="583"/>
        </w:trPr>
        <w:tc>
          <w:tcPr>
            <w:tcW w:w="2217" w:type="dxa"/>
            <w:shd w:val="clear" w:color="auto" w:fill="auto"/>
            <w:tcMar>
              <w:top w:w="115" w:type="dxa"/>
              <w:left w:w="115" w:type="dxa"/>
              <w:bottom w:w="115" w:type="dxa"/>
              <w:right w:w="115" w:type="dxa"/>
            </w:tcMar>
            <w:hideMark/>
          </w:tcPr>
          <w:p w14:paraId="283F5DA4" w14:textId="31503011" w:rsidR="001A2259" w:rsidRPr="00C94DEE" w:rsidRDefault="7E44DCCD" w:rsidP="00957AF7">
            <w:pPr>
              <w:contextualSpacing/>
              <w:rPr>
                <w:color w:val="000000"/>
                <w:sz w:val="16"/>
                <w:szCs w:val="16"/>
              </w:rPr>
            </w:pPr>
            <w:r w:rsidRPr="70D80823">
              <w:rPr>
                <w:color w:val="000000" w:themeColor="text1"/>
                <w:sz w:val="16"/>
                <w:szCs w:val="16"/>
              </w:rPr>
              <w:t>328089</w:t>
            </w:r>
          </w:p>
        </w:tc>
        <w:tc>
          <w:tcPr>
            <w:tcW w:w="1522" w:type="dxa"/>
            <w:shd w:val="clear" w:color="auto" w:fill="auto"/>
            <w:tcMar>
              <w:top w:w="115" w:type="dxa"/>
              <w:left w:w="115" w:type="dxa"/>
              <w:bottom w:w="115" w:type="dxa"/>
              <w:right w:w="115" w:type="dxa"/>
            </w:tcMar>
            <w:hideMark/>
          </w:tcPr>
          <w:p w14:paraId="21F81AC5" w14:textId="749C6435" w:rsidR="001A2259" w:rsidRPr="00C94DEE" w:rsidRDefault="00822A90" w:rsidP="00957AF7">
            <w:pPr>
              <w:contextualSpacing/>
              <w:rPr>
                <w:color w:val="000000"/>
                <w:sz w:val="16"/>
                <w:szCs w:val="16"/>
              </w:rPr>
            </w:pPr>
            <w:r>
              <w:rPr>
                <w:color w:val="000000" w:themeColor="text1"/>
                <w:sz w:val="16"/>
                <w:szCs w:val="16"/>
              </w:rPr>
              <w:t>N</w:t>
            </w:r>
            <w:r w:rsidR="71B56ACA" w:rsidRPr="54B49EA3">
              <w:rPr>
                <w:color w:val="000000" w:themeColor="text1"/>
                <w:sz w:val="16"/>
                <w:szCs w:val="16"/>
              </w:rPr>
              <w:t>igeria</w:t>
            </w:r>
          </w:p>
        </w:tc>
        <w:tc>
          <w:tcPr>
            <w:tcW w:w="5616" w:type="dxa"/>
            <w:shd w:val="clear" w:color="auto" w:fill="auto"/>
            <w:tcMar>
              <w:top w:w="115" w:type="dxa"/>
              <w:left w:w="115" w:type="dxa"/>
              <w:bottom w:w="115" w:type="dxa"/>
              <w:right w:w="115" w:type="dxa"/>
            </w:tcMar>
            <w:hideMark/>
          </w:tcPr>
          <w:p w14:paraId="4627C844" w14:textId="2D947176" w:rsidR="001A2259" w:rsidRPr="00C94DEE" w:rsidRDefault="52DE7989" w:rsidP="00957AF7">
            <w:pPr>
              <w:contextualSpacing/>
              <w:rPr>
                <w:color w:val="000000"/>
                <w:sz w:val="16"/>
                <w:szCs w:val="16"/>
              </w:rPr>
            </w:pPr>
            <w:r w:rsidRPr="54B49EA3">
              <w:rPr>
                <w:color w:val="000000" w:themeColor="text1"/>
                <w:sz w:val="16"/>
                <w:szCs w:val="16"/>
              </w:rPr>
              <w:t>Sam-Wobo SO, Adeleke MA, Jayeola OA, Adeyi AO, Oluwole AS, Ikenga M, Lawniye F, Gazama J, Kagni A, Kosoko TO, Agbeyangi O, Bankole S, Toé L, Mafiana CF, Yameogo L. Epidemiological evaluation of onchocerciasis along Ogun River System, southwest Nigeria. J Vector Borne Dis. 2012; 49(2): 101-4.</w:t>
            </w:r>
          </w:p>
        </w:tc>
      </w:tr>
      <w:tr w:rsidR="001A2259" w:rsidRPr="00046DC4" w14:paraId="383BB997" w14:textId="77777777" w:rsidTr="00915D6F">
        <w:trPr>
          <w:trHeight w:val="20"/>
        </w:trPr>
        <w:tc>
          <w:tcPr>
            <w:tcW w:w="2217" w:type="dxa"/>
            <w:shd w:val="clear" w:color="auto" w:fill="auto"/>
            <w:tcMar>
              <w:top w:w="115" w:type="dxa"/>
              <w:left w:w="115" w:type="dxa"/>
              <w:bottom w:w="115" w:type="dxa"/>
              <w:right w:w="115" w:type="dxa"/>
            </w:tcMar>
            <w:hideMark/>
          </w:tcPr>
          <w:p w14:paraId="07BB48DF" w14:textId="32D17BDB" w:rsidR="001A2259" w:rsidRPr="00C94DEE" w:rsidRDefault="63C096D3" w:rsidP="00957AF7">
            <w:pPr>
              <w:contextualSpacing/>
              <w:rPr>
                <w:color w:val="000000"/>
                <w:sz w:val="16"/>
                <w:szCs w:val="16"/>
              </w:rPr>
            </w:pPr>
            <w:r w:rsidRPr="54B49EA3">
              <w:rPr>
                <w:color w:val="000000" w:themeColor="text1"/>
                <w:sz w:val="16"/>
                <w:szCs w:val="16"/>
              </w:rPr>
              <w:t>332571</w:t>
            </w:r>
          </w:p>
        </w:tc>
        <w:tc>
          <w:tcPr>
            <w:tcW w:w="1522" w:type="dxa"/>
            <w:shd w:val="clear" w:color="auto" w:fill="auto"/>
            <w:tcMar>
              <w:top w:w="115" w:type="dxa"/>
              <w:left w:w="115" w:type="dxa"/>
              <w:bottom w:w="115" w:type="dxa"/>
              <w:right w:w="115" w:type="dxa"/>
            </w:tcMar>
            <w:hideMark/>
          </w:tcPr>
          <w:p w14:paraId="36E759F8" w14:textId="161004B6" w:rsidR="001A2259" w:rsidRPr="00C94DEE" w:rsidRDefault="15810DC1" w:rsidP="00957AF7">
            <w:pPr>
              <w:contextualSpacing/>
              <w:rPr>
                <w:color w:val="000000"/>
                <w:sz w:val="16"/>
                <w:szCs w:val="16"/>
              </w:rPr>
            </w:pPr>
            <w:r w:rsidRPr="54B49EA3">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64735975" w14:textId="778A4EFF" w:rsidR="001A2259" w:rsidRPr="00C94DEE" w:rsidRDefault="6F4EB689" w:rsidP="00957AF7">
            <w:pPr>
              <w:contextualSpacing/>
              <w:rPr>
                <w:color w:val="000000"/>
                <w:sz w:val="16"/>
                <w:szCs w:val="16"/>
              </w:rPr>
            </w:pPr>
            <w:r w:rsidRPr="54B49EA3">
              <w:rPr>
                <w:color w:val="000000" w:themeColor="text1"/>
                <w:sz w:val="16"/>
                <w:szCs w:val="16"/>
              </w:rPr>
              <w:t>Akogun OB, Akoh JI, Hellandendu H. Non-ocular clinical onchocerciasis in relation to skin microfilaria in the Taraba River Valley, Nigeria. J Hyg Epidemiol Microbiol Immunol. 1992; 36(4): 368–83.</w:t>
            </w:r>
          </w:p>
        </w:tc>
      </w:tr>
      <w:tr w:rsidR="001A2259" w:rsidRPr="00046DC4" w14:paraId="2DB2A29D" w14:textId="77777777" w:rsidTr="00915D6F">
        <w:trPr>
          <w:trHeight w:val="18"/>
        </w:trPr>
        <w:tc>
          <w:tcPr>
            <w:tcW w:w="2217" w:type="dxa"/>
            <w:shd w:val="clear" w:color="auto" w:fill="auto"/>
            <w:tcMar>
              <w:top w:w="115" w:type="dxa"/>
              <w:left w:w="115" w:type="dxa"/>
              <w:bottom w:w="115" w:type="dxa"/>
              <w:right w:w="115" w:type="dxa"/>
            </w:tcMar>
            <w:hideMark/>
          </w:tcPr>
          <w:p w14:paraId="664BB8C2" w14:textId="3E4119B7" w:rsidR="001A2259" w:rsidRPr="00C94DEE" w:rsidRDefault="663103C8" w:rsidP="00957AF7">
            <w:pPr>
              <w:contextualSpacing/>
              <w:rPr>
                <w:color w:val="000000"/>
                <w:sz w:val="16"/>
                <w:szCs w:val="16"/>
              </w:rPr>
            </w:pPr>
            <w:r w:rsidRPr="54B49EA3">
              <w:rPr>
                <w:color w:val="000000" w:themeColor="text1"/>
                <w:sz w:val="16"/>
                <w:szCs w:val="16"/>
              </w:rPr>
              <w:t>332576</w:t>
            </w:r>
          </w:p>
        </w:tc>
        <w:tc>
          <w:tcPr>
            <w:tcW w:w="1522" w:type="dxa"/>
            <w:shd w:val="clear" w:color="auto" w:fill="auto"/>
            <w:tcMar>
              <w:top w:w="115" w:type="dxa"/>
              <w:left w:w="115" w:type="dxa"/>
              <w:bottom w:w="115" w:type="dxa"/>
              <w:right w:w="115" w:type="dxa"/>
            </w:tcMar>
            <w:hideMark/>
          </w:tcPr>
          <w:p w14:paraId="01FBE1B1" w14:textId="0976D890" w:rsidR="001A2259" w:rsidRPr="00C94DEE" w:rsidRDefault="746AAE59" w:rsidP="00957AF7">
            <w:pPr>
              <w:contextualSpacing/>
              <w:rPr>
                <w:color w:val="000000"/>
                <w:sz w:val="16"/>
                <w:szCs w:val="16"/>
              </w:rPr>
            </w:pPr>
            <w:r w:rsidRPr="54B49EA3">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370DF667" w14:textId="3FE5276C" w:rsidR="001A2259" w:rsidRPr="00C94DEE" w:rsidRDefault="1CB57650" w:rsidP="00957AF7">
            <w:pPr>
              <w:contextualSpacing/>
              <w:rPr>
                <w:color w:val="000000"/>
                <w:sz w:val="16"/>
                <w:szCs w:val="16"/>
              </w:rPr>
            </w:pPr>
            <w:r w:rsidRPr="20661101">
              <w:rPr>
                <w:color w:val="000000" w:themeColor="text1"/>
                <w:sz w:val="16"/>
                <w:szCs w:val="16"/>
              </w:rPr>
              <w:t>Anosike JC, Onwuliri CO. Studies on filariasis in Bauchi State, Nigeria. 1. Endemicity of human onchocerciasis in Ningi Local Government Area. Ann Trop Med Parasitol. 1995; 89(1): 31–8.</w:t>
            </w:r>
          </w:p>
        </w:tc>
      </w:tr>
      <w:tr w:rsidR="001A2259" w:rsidRPr="00046DC4" w14:paraId="634A6F06" w14:textId="77777777" w:rsidTr="00915D6F">
        <w:trPr>
          <w:trHeight w:val="65"/>
        </w:trPr>
        <w:tc>
          <w:tcPr>
            <w:tcW w:w="2217" w:type="dxa"/>
            <w:shd w:val="clear" w:color="auto" w:fill="auto"/>
            <w:tcMar>
              <w:top w:w="115" w:type="dxa"/>
              <w:left w:w="115" w:type="dxa"/>
              <w:bottom w:w="115" w:type="dxa"/>
              <w:right w:w="115" w:type="dxa"/>
            </w:tcMar>
            <w:hideMark/>
          </w:tcPr>
          <w:p w14:paraId="39153FAC" w14:textId="36B6C26B" w:rsidR="001A2259" w:rsidRPr="00C94DEE" w:rsidRDefault="6001FD11" w:rsidP="00957AF7">
            <w:pPr>
              <w:contextualSpacing/>
              <w:rPr>
                <w:color w:val="000000"/>
                <w:sz w:val="16"/>
                <w:szCs w:val="16"/>
              </w:rPr>
            </w:pPr>
            <w:r w:rsidRPr="20661101">
              <w:rPr>
                <w:color w:val="000000" w:themeColor="text1"/>
                <w:sz w:val="16"/>
                <w:szCs w:val="16"/>
              </w:rPr>
              <w:t>332594</w:t>
            </w:r>
          </w:p>
        </w:tc>
        <w:tc>
          <w:tcPr>
            <w:tcW w:w="1522" w:type="dxa"/>
            <w:shd w:val="clear" w:color="auto" w:fill="auto"/>
            <w:tcMar>
              <w:top w:w="115" w:type="dxa"/>
              <w:left w:w="115" w:type="dxa"/>
              <w:bottom w:w="115" w:type="dxa"/>
              <w:right w:w="115" w:type="dxa"/>
            </w:tcMar>
            <w:hideMark/>
          </w:tcPr>
          <w:p w14:paraId="7F386CC4" w14:textId="5E498B08" w:rsidR="001A2259" w:rsidRPr="00C94DEE" w:rsidRDefault="01745B7A" w:rsidP="00957AF7">
            <w:pPr>
              <w:contextualSpacing/>
              <w:rPr>
                <w:color w:val="000000"/>
                <w:sz w:val="16"/>
                <w:szCs w:val="16"/>
              </w:rPr>
            </w:pPr>
            <w:r w:rsidRPr="20661101">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32B19FC1" w14:textId="6A5B1C9E" w:rsidR="001A2259" w:rsidRPr="00C94DEE" w:rsidRDefault="4071AEBF" w:rsidP="00957AF7">
            <w:pPr>
              <w:contextualSpacing/>
              <w:rPr>
                <w:color w:val="000000"/>
                <w:sz w:val="16"/>
                <w:szCs w:val="16"/>
              </w:rPr>
            </w:pPr>
            <w:r w:rsidRPr="20661101">
              <w:rPr>
                <w:color w:val="000000" w:themeColor="text1"/>
                <w:sz w:val="16"/>
                <w:szCs w:val="16"/>
              </w:rPr>
              <w:t>Nwaorgu OC, Ohaegbula A, Onweluzo IE, Alo ET, Nweke LN, Agu ML, Emeh E. Results of a large scale onchocercosis survey in Enugu State, Nigeria. J Helminthol. 1994; 68(2): 155–9.</w:t>
            </w:r>
          </w:p>
        </w:tc>
      </w:tr>
      <w:tr w:rsidR="001A2259" w:rsidRPr="00046DC4" w14:paraId="3065343B" w14:textId="77777777" w:rsidTr="00915D6F">
        <w:trPr>
          <w:trHeight w:val="353"/>
        </w:trPr>
        <w:tc>
          <w:tcPr>
            <w:tcW w:w="2217" w:type="dxa"/>
            <w:shd w:val="clear" w:color="auto" w:fill="auto"/>
            <w:tcMar>
              <w:top w:w="115" w:type="dxa"/>
              <w:left w:w="115" w:type="dxa"/>
              <w:bottom w:w="115" w:type="dxa"/>
              <w:right w:w="115" w:type="dxa"/>
            </w:tcMar>
            <w:hideMark/>
          </w:tcPr>
          <w:p w14:paraId="3992370F" w14:textId="4465CEBC" w:rsidR="001A2259" w:rsidRPr="00C94DEE" w:rsidRDefault="04DDB4EF" w:rsidP="00957AF7">
            <w:pPr>
              <w:contextualSpacing/>
              <w:rPr>
                <w:color w:val="000000"/>
                <w:sz w:val="16"/>
                <w:szCs w:val="16"/>
              </w:rPr>
            </w:pPr>
            <w:r w:rsidRPr="198D196C">
              <w:rPr>
                <w:color w:val="000000" w:themeColor="text1"/>
                <w:sz w:val="16"/>
                <w:szCs w:val="16"/>
              </w:rPr>
              <w:t>332703</w:t>
            </w:r>
          </w:p>
        </w:tc>
        <w:tc>
          <w:tcPr>
            <w:tcW w:w="1522" w:type="dxa"/>
            <w:shd w:val="clear" w:color="auto" w:fill="auto"/>
            <w:tcMar>
              <w:top w:w="115" w:type="dxa"/>
              <w:left w:w="115" w:type="dxa"/>
              <w:bottom w:w="115" w:type="dxa"/>
              <w:right w:w="115" w:type="dxa"/>
            </w:tcMar>
            <w:hideMark/>
          </w:tcPr>
          <w:p w14:paraId="39571A49" w14:textId="71DF5E34" w:rsidR="001A2259" w:rsidRPr="00C94DEE" w:rsidRDefault="3A041AA9" w:rsidP="00957AF7">
            <w:pPr>
              <w:contextualSpacing/>
              <w:rPr>
                <w:color w:val="000000"/>
                <w:sz w:val="16"/>
                <w:szCs w:val="16"/>
              </w:rPr>
            </w:pPr>
            <w:r w:rsidRPr="28FA504F">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D982235" w14:textId="341D6F1F" w:rsidR="001A2259" w:rsidRPr="00C94DEE" w:rsidRDefault="162339A5" w:rsidP="00957AF7">
            <w:pPr>
              <w:contextualSpacing/>
              <w:rPr>
                <w:color w:val="000000"/>
                <w:sz w:val="16"/>
                <w:szCs w:val="16"/>
              </w:rPr>
            </w:pPr>
            <w:r w:rsidRPr="28FA504F">
              <w:rPr>
                <w:color w:val="000000" w:themeColor="text1"/>
                <w:sz w:val="16"/>
                <w:szCs w:val="16"/>
              </w:rPr>
              <w:t xml:space="preserve">Emukah E, Nimzing J, Ezeabikwa M, Obiezu J, Okpala N, Miri E, Katabarwa M, Hopkins D, Richards F. Impact assessment of repeated annual ivermectin on ocular </w:t>
            </w:r>
            <w:r w:rsidRPr="28FA504F">
              <w:rPr>
                <w:color w:val="000000" w:themeColor="text1"/>
                <w:sz w:val="16"/>
                <w:szCs w:val="16"/>
              </w:rPr>
              <w:lastRenderedPageBreak/>
              <w:t>and clinical onchocerciasis 14 years of annual mass drug administration in eight sentinel villages, southeast Nigeria 2008. Am J Trop Med Hyg. 2010; 83(Suppl 5): 22.</w:t>
            </w:r>
          </w:p>
        </w:tc>
      </w:tr>
      <w:tr w:rsidR="001A2259" w:rsidRPr="00046DC4" w14:paraId="7EBE2FD3" w14:textId="77777777" w:rsidTr="00915D6F">
        <w:trPr>
          <w:trHeight w:val="18"/>
        </w:trPr>
        <w:tc>
          <w:tcPr>
            <w:tcW w:w="2217" w:type="dxa"/>
            <w:shd w:val="clear" w:color="auto" w:fill="auto"/>
            <w:tcMar>
              <w:top w:w="115" w:type="dxa"/>
              <w:left w:w="115" w:type="dxa"/>
              <w:bottom w:w="115" w:type="dxa"/>
              <w:right w:w="115" w:type="dxa"/>
            </w:tcMar>
            <w:hideMark/>
          </w:tcPr>
          <w:p w14:paraId="35918145" w14:textId="683CC5BC" w:rsidR="001A2259" w:rsidRPr="00C94DEE" w:rsidRDefault="0A872D96" w:rsidP="00957AF7">
            <w:pPr>
              <w:contextualSpacing/>
              <w:rPr>
                <w:color w:val="000000"/>
                <w:sz w:val="16"/>
                <w:szCs w:val="16"/>
              </w:rPr>
            </w:pPr>
            <w:r w:rsidRPr="28FA504F">
              <w:rPr>
                <w:color w:val="000000" w:themeColor="text1"/>
                <w:sz w:val="16"/>
                <w:szCs w:val="16"/>
              </w:rPr>
              <w:lastRenderedPageBreak/>
              <w:t>332707</w:t>
            </w:r>
          </w:p>
        </w:tc>
        <w:tc>
          <w:tcPr>
            <w:tcW w:w="1522" w:type="dxa"/>
            <w:shd w:val="clear" w:color="auto" w:fill="auto"/>
            <w:tcMar>
              <w:top w:w="115" w:type="dxa"/>
              <w:left w:w="115" w:type="dxa"/>
              <w:bottom w:w="115" w:type="dxa"/>
              <w:right w:w="115" w:type="dxa"/>
            </w:tcMar>
            <w:hideMark/>
          </w:tcPr>
          <w:p w14:paraId="2A18F2A2" w14:textId="44B67554" w:rsidR="001A2259" w:rsidRPr="00C94DEE" w:rsidRDefault="00822A90" w:rsidP="00957AF7">
            <w:pPr>
              <w:contextualSpacing/>
              <w:rPr>
                <w:color w:val="000000"/>
                <w:sz w:val="16"/>
                <w:szCs w:val="16"/>
              </w:rPr>
            </w:pPr>
            <w:r>
              <w:rPr>
                <w:color w:val="000000" w:themeColor="text1"/>
                <w:sz w:val="16"/>
                <w:szCs w:val="16"/>
              </w:rPr>
              <w:t>N</w:t>
            </w:r>
            <w:r w:rsidR="49B190E5" w:rsidRPr="28FA504F">
              <w:rPr>
                <w:color w:val="000000" w:themeColor="text1"/>
                <w:sz w:val="16"/>
                <w:szCs w:val="16"/>
              </w:rPr>
              <w:t>igeria</w:t>
            </w:r>
          </w:p>
        </w:tc>
        <w:tc>
          <w:tcPr>
            <w:tcW w:w="5616" w:type="dxa"/>
            <w:shd w:val="clear" w:color="auto" w:fill="auto"/>
            <w:tcMar>
              <w:top w:w="115" w:type="dxa"/>
              <w:left w:w="115" w:type="dxa"/>
              <w:bottom w:w="115" w:type="dxa"/>
              <w:right w:w="115" w:type="dxa"/>
            </w:tcMar>
            <w:hideMark/>
          </w:tcPr>
          <w:p w14:paraId="1A20FE08" w14:textId="4F9AD34C" w:rsidR="001A2259" w:rsidRPr="00C94DEE" w:rsidRDefault="18A07E4C" w:rsidP="00957AF7">
            <w:pPr>
              <w:contextualSpacing/>
              <w:rPr>
                <w:color w:val="000000"/>
                <w:sz w:val="16"/>
                <w:szCs w:val="16"/>
              </w:rPr>
            </w:pPr>
            <w:r w:rsidRPr="28FA504F">
              <w:rPr>
                <w:color w:val="000000" w:themeColor="text1"/>
                <w:sz w:val="16"/>
                <w:szCs w:val="16"/>
              </w:rPr>
              <w:t>Olofintoye LK, Adewole SO, Erinle FB, Ajayi AI. Prevalence of Onchoceriasis Syndrome in Ise-Orun Local Government Area of Ekiti State, Nigeria. Pak J Sci Ind Res. 2005; 48(6): 412-6.</w:t>
            </w:r>
          </w:p>
        </w:tc>
      </w:tr>
      <w:tr w:rsidR="001A2259" w:rsidRPr="00046DC4" w14:paraId="3B98ABAE" w14:textId="77777777" w:rsidTr="00915D6F">
        <w:trPr>
          <w:trHeight w:val="18"/>
        </w:trPr>
        <w:tc>
          <w:tcPr>
            <w:tcW w:w="2217" w:type="dxa"/>
            <w:shd w:val="clear" w:color="auto" w:fill="auto"/>
            <w:tcMar>
              <w:top w:w="115" w:type="dxa"/>
              <w:left w:w="115" w:type="dxa"/>
              <w:bottom w:w="115" w:type="dxa"/>
              <w:right w:w="115" w:type="dxa"/>
            </w:tcMar>
            <w:hideMark/>
          </w:tcPr>
          <w:p w14:paraId="613DB753" w14:textId="01A8FB3B" w:rsidR="001A2259" w:rsidRPr="00C94DEE" w:rsidRDefault="759B4E1B" w:rsidP="00957AF7">
            <w:pPr>
              <w:contextualSpacing/>
              <w:rPr>
                <w:color w:val="000000"/>
                <w:sz w:val="16"/>
                <w:szCs w:val="16"/>
              </w:rPr>
            </w:pPr>
            <w:r w:rsidRPr="28FA504F">
              <w:rPr>
                <w:color w:val="000000" w:themeColor="text1"/>
                <w:sz w:val="16"/>
                <w:szCs w:val="16"/>
              </w:rPr>
              <w:t>332712</w:t>
            </w:r>
          </w:p>
        </w:tc>
        <w:tc>
          <w:tcPr>
            <w:tcW w:w="1522" w:type="dxa"/>
            <w:shd w:val="clear" w:color="auto" w:fill="auto"/>
            <w:tcMar>
              <w:top w:w="115" w:type="dxa"/>
              <w:left w:w="115" w:type="dxa"/>
              <w:bottom w:w="115" w:type="dxa"/>
              <w:right w:w="115" w:type="dxa"/>
            </w:tcMar>
            <w:hideMark/>
          </w:tcPr>
          <w:p w14:paraId="17AEC6CB" w14:textId="4ABABA22" w:rsidR="001A2259" w:rsidRPr="00C94DEE" w:rsidRDefault="137C9544" w:rsidP="00957AF7">
            <w:pPr>
              <w:contextualSpacing/>
              <w:rPr>
                <w:color w:val="000000"/>
                <w:sz w:val="16"/>
                <w:szCs w:val="16"/>
              </w:rPr>
            </w:pPr>
            <w:r w:rsidRPr="28FA504F">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70D12D8" w14:textId="5FB8A20C" w:rsidR="001A2259" w:rsidRPr="00C94DEE" w:rsidRDefault="3FF932BA" w:rsidP="00957AF7">
            <w:pPr>
              <w:contextualSpacing/>
              <w:rPr>
                <w:color w:val="000000"/>
                <w:sz w:val="16"/>
                <w:szCs w:val="16"/>
              </w:rPr>
            </w:pPr>
            <w:r w:rsidRPr="28FA504F">
              <w:rPr>
                <w:color w:val="000000" w:themeColor="text1"/>
                <w:sz w:val="16"/>
                <w:szCs w:val="16"/>
              </w:rPr>
              <w:t>Oyibo WA, Fagbenro-Beyioku AF. Reduced prevalence of onchocerciasis following mass treatment with ivermectin. East Afr Med J. 1997; 74(5): 326–30.</w:t>
            </w:r>
          </w:p>
        </w:tc>
      </w:tr>
      <w:tr w:rsidR="001A2259" w:rsidRPr="00046DC4" w14:paraId="45DD88A1" w14:textId="77777777" w:rsidTr="00915D6F">
        <w:trPr>
          <w:trHeight w:val="18"/>
        </w:trPr>
        <w:tc>
          <w:tcPr>
            <w:tcW w:w="2217" w:type="dxa"/>
            <w:shd w:val="clear" w:color="auto" w:fill="auto"/>
            <w:tcMar>
              <w:top w:w="115" w:type="dxa"/>
              <w:left w:w="115" w:type="dxa"/>
              <w:bottom w:w="115" w:type="dxa"/>
              <w:right w:w="115" w:type="dxa"/>
            </w:tcMar>
            <w:hideMark/>
          </w:tcPr>
          <w:p w14:paraId="6AFF096D" w14:textId="72344F58" w:rsidR="001A2259" w:rsidRPr="00C94DEE" w:rsidRDefault="6F36ED03" w:rsidP="00957AF7">
            <w:pPr>
              <w:contextualSpacing/>
              <w:rPr>
                <w:color w:val="000000"/>
                <w:sz w:val="16"/>
                <w:szCs w:val="16"/>
              </w:rPr>
            </w:pPr>
            <w:r w:rsidRPr="28FA504F">
              <w:rPr>
                <w:color w:val="000000" w:themeColor="text1"/>
                <w:sz w:val="16"/>
                <w:szCs w:val="16"/>
              </w:rPr>
              <w:t>332714</w:t>
            </w:r>
          </w:p>
        </w:tc>
        <w:tc>
          <w:tcPr>
            <w:tcW w:w="1522" w:type="dxa"/>
            <w:shd w:val="clear" w:color="auto" w:fill="auto"/>
            <w:tcMar>
              <w:top w:w="115" w:type="dxa"/>
              <w:left w:w="115" w:type="dxa"/>
              <w:bottom w:w="115" w:type="dxa"/>
              <w:right w:w="115" w:type="dxa"/>
            </w:tcMar>
            <w:hideMark/>
          </w:tcPr>
          <w:p w14:paraId="551984EC" w14:textId="5BD4C81F" w:rsidR="001A2259" w:rsidRPr="00C94DEE" w:rsidRDefault="6F219E65" w:rsidP="00957AF7">
            <w:pPr>
              <w:contextualSpacing/>
              <w:rPr>
                <w:color w:val="000000"/>
                <w:sz w:val="16"/>
                <w:szCs w:val="16"/>
              </w:rPr>
            </w:pPr>
            <w:r w:rsidRPr="28FA504F">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4F0D21FB" w14:textId="7603C60A" w:rsidR="001A2259" w:rsidRPr="00C94DEE" w:rsidRDefault="235A9810" w:rsidP="00957AF7">
            <w:pPr>
              <w:contextualSpacing/>
              <w:rPr>
                <w:color w:val="000000"/>
                <w:sz w:val="16"/>
                <w:szCs w:val="16"/>
              </w:rPr>
            </w:pPr>
            <w:r w:rsidRPr="28FA504F">
              <w:rPr>
                <w:color w:val="000000" w:themeColor="text1"/>
                <w:sz w:val="16"/>
                <w:szCs w:val="16"/>
              </w:rPr>
              <w:t>Rebecca SN, Akinboye DO, Abdulazeez AA. Onchocerciasis and Plasmodiasis: Concurrent Infection in Garaha-Dutse Community, Adamawa State Nigeria. Biomed Res. 2008; 19(2): 107-11.</w:t>
            </w:r>
          </w:p>
        </w:tc>
      </w:tr>
      <w:tr w:rsidR="001A2259" w:rsidRPr="00046DC4" w14:paraId="7655CC11" w14:textId="77777777" w:rsidTr="00915D6F">
        <w:trPr>
          <w:trHeight w:val="18"/>
        </w:trPr>
        <w:tc>
          <w:tcPr>
            <w:tcW w:w="2217" w:type="dxa"/>
            <w:shd w:val="clear" w:color="auto" w:fill="auto"/>
            <w:tcMar>
              <w:top w:w="115" w:type="dxa"/>
              <w:left w:w="115" w:type="dxa"/>
              <w:bottom w:w="115" w:type="dxa"/>
              <w:right w:w="115" w:type="dxa"/>
            </w:tcMar>
            <w:hideMark/>
          </w:tcPr>
          <w:p w14:paraId="5ECF5849" w14:textId="413ECA33" w:rsidR="001A2259" w:rsidRPr="00C94DEE" w:rsidRDefault="2C00EAB6" w:rsidP="00957AF7">
            <w:pPr>
              <w:contextualSpacing/>
              <w:rPr>
                <w:color w:val="000000"/>
                <w:sz w:val="16"/>
                <w:szCs w:val="16"/>
              </w:rPr>
            </w:pPr>
            <w:r w:rsidRPr="28FA504F">
              <w:rPr>
                <w:color w:val="000000" w:themeColor="text1"/>
                <w:sz w:val="16"/>
                <w:szCs w:val="16"/>
              </w:rPr>
              <w:t>332717</w:t>
            </w:r>
          </w:p>
        </w:tc>
        <w:tc>
          <w:tcPr>
            <w:tcW w:w="1522" w:type="dxa"/>
            <w:shd w:val="clear" w:color="auto" w:fill="auto"/>
            <w:tcMar>
              <w:top w:w="115" w:type="dxa"/>
              <w:left w:w="115" w:type="dxa"/>
              <w:bottom w:w="115" w:type="dxa"/>
              <w:right w:w="115" w:type="dxa"/>
            </w:tcMar>
            <w:hideMark/>
          </w:tcPr>
          <w:p w14:paraId="537AD384" w14:textId="20DFCF5C" w:rsidR="001A2259" w:rsidRPr="00C94DEE" w:rsidRDefault="59EB53B0" w:rsidP="00957AF7">
            <w:pPr>
              <w:contextualSpacing/>
              <w:rPr>
                <w:color w:val="000000"/>
                <w:sz w:val="16"/>
                <w:szCs w:val="16"/>
              </w:rPr>
            </w:pPr>
            <w:r w:rsidRPr="28FA504F">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A11577B" w14:textId="4AA4EF68" w:rsidR="001A2259" w:rsidRPr="00C94DEE" w:rsidRDefault="1CF9CFBF" w:rsidP="00957AF7">
            <w:pPr>
              <w:contextualSpacing/>
              <w:rPr>
                <w:color w:val="000000"/>
                <w:sz w:val="16"/>
                <w:szCs w:val="16"/>
              </w:rPr>
            </w:pPr>
            <w:r w:rsidRPr="3A97955C">
              <w:rPr>
                <w:color w:val="000000" w:themeColor="text1"/>
                <w:sz w:val="16"/>
                <w:szCs w:val="16"/>
              </w:rPr>
              <w:t>Abanobi OC, Anosike JC. Control of onchocerciasis in Nzerem-Ikpem, Nigeria: baseline prevalence and mass distribution of ivermectin. Public Health. 2000; 114(5): 402–6.</w:t>
            </w:r>
          </w:p>
        </w:tc>
      </w:tr>
      <w:tr w:rsidR="001A2259" w:rsidRPr="00046DC4" w14:paraId="625D107D" w14:textId="77777777" w:rsidTr="00915D6F">
        <w:trPr>
          <w:trHeight w:val="101"/>
        </w:trPr>
        <w:tc>
          <w:tcPr>
            <w:tcW w:w="2217" w:type="dxa"/>
            <w:shd w:val="clear" w:color="auto" w:fill="auto"/>
            <w:tcMar>
              <w:top w:w="115" w:type="dxa"/>
              <w:left w:w="115" w:type="dxa"/>
              <w:bottom w:w="115" w:type="dxa"/>
              <w:right w:w="115" w:type="dxa"/>
            </w:tcMar>
            <w:hideMark/>
          </w:tcPr>
          <w:p w14:paraId="5482A5D4" w14:textId="348154AE" w:rsidR="001A2259" w:rsidRPr="00C94DEE" w:rsidRDefault="59A36728" w:rsidP="00957AF7">
            <w:pPr>
              <w:contextualSpacing/>
              <w:rPr>
                <w:color w:val="000000"/>
                <w:sz w:val="16"/>
                <w:szCs w:val="16"/>
              </w:rPr>
            </w:pPr>
            <w:r w:rsidRPr="3A97955C">
              <w:rPr>
                <w:color w:val="000000" w:themeColor="text1"/>
                <w:sz w:val="16"/>
                <w:szCs w:val="16"/>
              </w:rPr>
              <w:t>332719</w:t>
            </w:r>
          </w:p>
        </w:tc>
        <w:tc>
          <w:tcPr>
            <w:tcW w:w="1522" w:type="dxa"/>
            <w:shd w:val="clear" w:color="auto" w:fill="auto"/>
            <w:tcMar>
              <w:top w:w="115" w:type="dxa"/>
              <w:left w:w="115" w:type="dxa"/>
              <w:bottom w:w="115" w:type="dxa"/>
              <w:right w:w="115" w:type="dxa"/>
            </w:tcMar>
            <w:hideMark/>
          </w:tcPr>
          <w:p w14:paraId="3320A762" w14:textId="1D6BEE5E" w:rsidR="001A2259" w:rsidRPr="00C94DEE" w:rsidRDefault="3AEBD21E" w:rsidP="00957AF7">
            <w:pPr>
              <w:contextualSpacing/>
              <w:rPr>
                <w:color w:val="000000"/>
                <w:sz w:val="16"/>
                <w:szCs w:val="16"/>
              </w:rPr>
            </w:pPr>
            <w:r w:rsidRPr="3A97955C">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06C22DA0" w14:textId="01B79F00" w:rsidR="001A2259" w:rsidRPr="00C94DEE" w:rsidRDefault="5C199F00" w:rsidP="00957AF7">
            <w:pPr>
              <w:contextualSpacing/>
              <w:rPr>
                <w:color w:val="000000"/>
                <w:sz w:val="16"/>
                <w:szCs w:val="16"/>
              </w:rPr>
            </w:pPr>
            <w:r w:rsidRPr="3A97955C">
              <w:rPr>
                <w:color w:val="000000" w:themeColor="text1"/>
                <w:sz w:val="16"/>
                <w:szCs w:val="16"/>
              </w:rPr>
              <w:t>Akinboye DO, Okwong E, Ajiteru N, Fawole O, Agbolade O, Ayinde OO, Amosu AM, Atulomah NOS, Oduola O, Owodunni BM, Rebecca SN, Falade M. Onchocerciasis Among Inhabitants of Ibarapa Local Government Community of Oyo State, Nigeria. Biomed Res. 2010; 21(2): 174-8.</w:t>
            </w:r>
          </w:p>
        </w:tc>
      </w:tr>
      <w:tr w:rsidR="001A2259" w:rsidRPr="00046DC4" w14:paraId="571DB521" w14:textId="77777777" w:rsidTr="00915D6F">
        <w:trPr>
          <w:trHeight w:val="18"/>
        </w:trPr>
        <w:tc>
          <w:tcPr>
            <w:tcW w:w="2217" w:type="dxa"/>
            <w:shd w:val="clear" w:color="auto" w:fill="auto"/>
            <w:tcMar>
              <w:top w:w="115" w:type="dxa"/>
              <w:left w:w="115" w:type="dxa"/>
              <w:bottom w:w="115" w:type="dxa"/>
              <w:right w:w="115" w:type="dxa"/>
            </w:tcMar>
            <w:hideMark/>
          </w:tcPr>
          <w:p w14:paraId="274E828C" w14:textId="7C5B7FEA" w:rsidR="001A2259" w:rsidRPr="00C94DEE" w:rsidRDefault="3ACEAD70" w:rsidP="00957AF7">
            <w:pPr>
              <w:contextualSpacing/>
              <w:rPr>
                <w:color w:val="000000"/>
                <w:sz w:val="16"/>
                <w:szCs w:val="16"/>
              </w:rPr>
            </w:pPr>
            <w:r w:rsidRPr="3A97955C">
              <w:rPr>
                <w:color w:val="000000" w:themeColor="text1"/>
                <w:sz w:val="16"/>
                <w:szCs w:val="16"/>
              </w:rPr>
              <w:t>332723</w:t>
            </w:r>
          </w:p>
        </w:tc>
        <w:tc>
          <w:tcPr>
            <w:tcW w:w="1522" w:type="dxa"/>
            <w:shd w:val="clear" w:color="auto" w:fill="auto"/>
            <w:tcMar>
              <w:top w:w="115" w:type="dxa"/>
              <w:left w:w="115" w:type="dxa"/>
              <w:bottom w:w="115" w:type="dxa"/>
              <w:right w:w="115" w:type="dxa"/>
            </w:tcMar>
            <w:hideMark/>
          </w:tcPr>
          <w:p w14:paraId="09F3075C" w14:textId="0DCAD9F8" w:rsidR="001A2259" w:rsidRPr="00C94DEE" w:rsidRDefault="30B43EEE" w:rsidP="00957AF7">
            <w:pPr>
              <w:contextualSpacing/>
              <w:rPr>
                <w:color w:val="000000"/>
                <w:sz w:val="16"/>
                <w:szCs w:val="16"/>
              </w:rPr>
            </w:pPr>
            <w:r w:rsidRPr="3A97955C">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4B6E075F" w14:textId="441BA89D" w:rsidR="001A2259" w:rsidRPr="00C94DEE" w:rsidRDefault="7F25B11A" w:rsidP="00957AF7">
            <w:pPr>
              <w:contextualSpacing/>
              <w:rPr>
                <w:color w:val="000000"/>
                <w:sz w:val="16"/>
                <w:szCs w:val="16"/>
              </w:rPr>
            </w:pPr>
            <w:r w:rsidRPr="3A97955C">
              <w:rPr>
                <w:color w:val="000000" w:themeColor="text1"/>
                <w:sz w:val="16"/>
                <w:szCs w:val="16"/>
              </w:rPr>
              <w:t>Akogun OB, Musa-Hong H, Hellandendu H. Onchocerciasis in Taraba State, Nigeria: intensity, rate of infection and associated symptoms in 14 communities of Bali district. Appl Parasitol. 1994; 35(2): 125–32.</w:t>
            </w:r>
          </w:p>
        </w:tc>
      </w:tr>
      <w:tr w:rsidR="001A2259" w:rsidRPr="00046DC4" w14:paraId="498E5897" w14:textId="77777777" w:rsidTr="00915D6F">
        <w:trPr>
          <w:trHeight w:val="18"/>
        </w:trPr>
        <w:tc>
          <w:tcPr>
            <w:tcW w:w="2217" w:type="dxa"/>
            <w:shd w:val="clear" w:color="auto" w:fill="auto"/>
            <w:tcMar>
              <w:top w:w="115" w:type="dxa"/>
              <w:left w:w="115" w:type="dxa"/>
              <w:bottom w:w="115" w:type="dxa"/>
              <w:right w:w="115" w:type="dxa"/>
            </w:tcMar>
            <w:hideMark/>
          </w:tcPr>
          <w:p w14:paraId="29BAA93A" w14:textId="74206B45" w:rsidR="001A2259" w:rsidRPr="00C94DEE" w:rsidRDefault="20897CA5" w:rsidP="00957AF7">
            <w:pPr>
              <w:contextualSpacing/>
              <w:rPr>
                <w:color w:val="000000"/>
                <w:sz w:val="16"/>
                <w:szCs w:val="16"/>
              </w:rPr>
            </w:pPr>
            <w:r w:rsidRPr="3A97955C">
              <w:rPr>
                <w:color w:val="000000" w:themeColor="text1"/>
                <w:sz w:val="16"/>
                <w:szCs w:val="16"/>
              </w:rPr>
              <w:t>332725</w:t>
            </w:r>
          </w:p>
        </w:tc>
        <w:tc>
          <w:tcPr>
            <w:tcW w:w="1522" w:type="dxa"/>
            <w:shd w:val="clear" w:color="auto" w:fill="auto"/>
            <w:tcMar>
              <w:top w:w="115" w:type="dxa"/>
              <w:left w:w="115" w:type="dxa"/>
              <w:bottom w:w="115" w:type="dxa"/>
              <w:right w:w="115" w:type="dxa"/>
            </w:tcMar>
            <w:hideMark/>
          </w:tcPr>
          <w:p w14:paraId="78FAE1AB" w14:textId="58A18166" w:rsidR="001A2259" w:rsidRPr="00C94DEE" w:rsidRDefault="1DCC31B8" w:rsidP="00957AF7">
            <w:pPr>
              <w:contextualSpacing/>
              <w:rPr>
                <w:color w:val="000000"/>
                <w:sz w:val="16"/>
                <w:szCs w:val="16"/>
              </w:rPr>
            </w:pPr>
            <w:r w:rsidRPr="3A97955C">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4BB067E3" w14:textId="35A3CD2A" w:rsidR="001A2259" w:rsidRPr="00C94DEE" w:rsidRDefault="07CCB266" w:rsidP="00957AF7">
            <w:pPr>
              <w:contextualSpacing/>
              <w:rPr>
                <w:color w:val="000000"/>
                <w:sz w:val="16"/>
                <w:szCs w:val="16"/>
              </w:rPr>
            </w:pPr>
            <w:r w:rsidRPr="3A97955C">
              <w:rPr>
                <w:color w:val="000000" w:themeColor="text1"/>
                <w:sz w:val="16"/>
                <w:szCs w:val="16"/>
              </w:rPr>
              <w:t>Akogun OB, Akoh JI, Okolo A. Comparison of two sample survey methods for hyperendemic onchocerciasis and a new focus in Dakka, Nigeria. Rev Biol Trop. 1997; 45(2): 871–6.</w:t>
            </w:r>
          </w:p>
        </w:tc>
      </w:tr>
      <w:tr w:rsidR="001A2259" w:rsidRPr="00046DC4" w14:paraId="55EB0886" w14:textId="77777777" w:rsidTr="00915D6F">
        <w:trPr>
          <w:trHeight w:val="18"/>
        </w:trPr>
        <w:tc>
          <w:tcPr>
            <w:tcW w:w="2217" w:type="dxa"/>
            <w:shd w:val="clear" w:color="auto" w:fill="auto"/>
            <w:tcMar>
              <w:top w:w="115" w:type="dxa"/>
              <w:left w:w="115" w:type="dxa"/>
              <w:bottom w:w="115" w:type="dxa"/>
              <w:right w:w="115" w:type="dxa"/>
            </w:tcMar>
            <w:hideMark/>
          </w:tcPr>
          <w:p w14:paraId="74E96C9F" w14:textId="680289CA" w:rsidR="001A2259" w:rsidRPr="00C94DEE" w:rsidRDefault="5EC648EE" w:rsidP="00957AF7">
            <w:pPr>
              <w:contextualSpacing/>
              <w:rPr>
                <w:color w:val="000000"/>
                <w:sz w:val="16"/>
                <w:szCs w:val="16"/>
              </w:rPr>
            </w:pPr>
            <w:r w:rsidRPr="3A97955C">
              <w:rPr>
                <w:color w:val="000000" w:themeColor="text1"/>
                <w:sz w:val="16"/>
                <w:szCs w:val="16"/>
              </w:rPr>
              <w:t>332728</w:t>
            </w:r>
          </w:p>
        </w:tc>
        <w:tc>
          <w:tcPr>
            <w:tcW w:w="1522" w:type="dxa"/>
            <w:shd w:val="clear" w:color="auto" w:fill="auto"/>
            <w:tcMar>
              <w:top w:w="115" w:type="dxa"/>
              <w:left w:w="115" w:type="dxa"/>
              <w:bottom w:w="115" w:type="dxa"/>
              <w:right w:w="115" w:type="dxa"/>
            </w:tcMar>
            <w:hideMark/>
          </w:tcPr>
          <w:p w14:paraId="39F912D0" w14:textId="23B80B23" w:rsidR="001A2259" w:rsidRPr="00C94DEE" w:rsidRDefault="527E01DA" w:rsidP="00957AF7">
            <w:pPr>
              <w:contextualSpacing/>
              <w:rPr>
                <w:color w:val="000000"/>
                <w:sz w:val="16"/>
                <w:szCs w:val="16"/>
              </w:rPr>
            </w:pPr>
            <w:r w:rsidRPr="3A97955C">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23538391" w14:textId="3D9FDA81" w:rsidR="001A2259" w:rsidRPr="00C94DEE" w:rsidRDefault="64EEB81A" w:rsidP="00957AF7">
            <w:pPr>
              <w:contextualSpacing/>
              <w:rPr>
                <w:color w:val="000000"/>
                <w:sz w:val="16"/>
                <w:szCs w:val="16"/>
              </w:rPr>
            </w:pPr>
            <w:r w:rsidRPr="3A97955C">
              <w:rPr>
                <w:color w:val="000000" w:themeColor="text1"/>
                <w:sz w:val="16"/>
                <w:szCs w:val="16"/>
              </w:rPr>
              <w:t>Akogun OB. Onchocerciasis in Taraba State, Nigeria: clinical-epidemiological study of at-risk males in Bakundi District. Zentralbl Bakteriol. 1999; 289(3): 371–9.</w:t>
            </w:r>
          </w:p>
        </w:tc>
      </w:tr>
      <w:tr w:rsidR="001A2259" w:rsidRPr="00046DC4" w14:paraId="5EEC1024" w14:textId="77777777" w:rsidTr="00915D6F">
        <w:trPr>
          <w:trHeight w:val="18"/>
        </w:trPr>
        <w:tc>
          <w:tcPr>
            <w:tcW w:w="2217" w:type="dxa"/>
            <w:shd w:val="clear" w:color="auto" w:fill="auto"/>
            <w:tcMar>
              <w:top w:w="115" w:type="dxa"/>
              <w:left w:w="115" w:type="dxa"/>
              <w:bottom w:w="115" w:type="dxa"/>
              <w:right w:w="115" w:type="dxa"/>
            </w:tcMar>
            <w:hideMark/>
          </w:tcPr>
          <w:p w14:paraId="34B2D505" w14:textId="388E5ED4" w:rsidR="001A2259" w:rsidRPr="00C94DEE" w:rsidRDefault="77914A1E" w:rsidP="00957AF7">
            <w:pPr>
              <w:contextualSpacing/>
              <w:rPr>
                <w:color w:val="000000"/>
                <w:sz w:val="16"/>
                <w:szCs w:val="16"/>
              </w:rPr>
            </w:pPr>
            <w:r w:rsidRPr="3A97955C">
              <w:rPr>
                <w:color w:val="000000" w:themeColor="text1"/>
                <w:sz w:val="16"/>
                <w:szCs w:val="16"/>
              </w:rPr>
              <w:t>332730</w:t>
            </w:r>
          </w:p>
        </w:tc>
        <w:tc>
          <w:tcPr>
            <w:tcW w:w="1522" w:type="dxa"/>
            <w:shd w:val="clear" w:color="auto" w:fill="auto"/>
            <w:tcMar>
              <w:top w:w="115" w:type="dxa"/>
              <w:left w:w="115" w:type="dxa"/>
              <w:bottom w:w="115" w:type="dxa"/>
              <w:right w:w="115" w:type="dxa"/>
            </w:tcMar>
            <w:hideMark/>
          </w:tcPr>
          <w:p w14:paraId="4BA30093" w14:textId="406F06F0" w:rsidR="001A2259" w:rsidRPr="00C94DEE" w:rsidRDefault="08ED5186" w:rsidP="00957AF7">
            <w:pPr>
              <w:contextualSpacing/>
              <w:rPr>
                <w:color w:val="000000"/>
                <w:sz w:val="16"/>
                <w:szCs w:val="16"/>
              </w:rPr>
            </w:pPr>
            <w:r w:rsidRPr="3A97955C">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4759E67C" w14:textId="248B2323" w:rsidR="001A2259" w:rsidRPr="00C94DEE" w:rsidRDefault="12B8D7FA" w:rsidP="00957AF7">
            <w:pPr>
              <w:contextualSpacing/>
              <w:rPr>
                <w:color w:val="000000"/>
                <w:sz w:val="16"/>
                <w:szCs w:val="16"/>
              </w:rPr>
            </w:pPr>
            <w:r w:rsidRPr="49320985">
              <w:rPr>
                <w:color w:val="000000" w:themeColor="text1"/>
                <w:sz w:val="16"/>
                <w:szCs w:val="16"/>
              </w:rPr>
              <w:t>Nmorsi OPG, Oladokun I a. A, Egwunyenga OA, Oseha E. Eye lesions and onchocerciasis in a rural farm settlement in Delta state, Nigeria. Southeast Asian J Trop Med Public Health. 2002; 33(1): 28–32.</w:t>
            </w:r>
          </w:p>
        </w:tc>
      </w:tr>
      <w:tr w:rsidR="001A2259" w:rsidRPr="00046DC4" w14:paraId="0F154EDB" w14:textId="77777777" w:rsidTr="00915D6F">
        <w:trPr>
          <w:trHeight w:val="38"/>
        </w:trPr>
        <w:tc>
          <w:tcPr>
            <w:tcW w:w="2217" w:type="dxa"/>
            <w:shd w:val="clear" w:color="auto" w:fill="auto"/>
            <w:tcMar>
              <w:top w:w="115" w:type="dxa"/>
              <w:left w:w="115" w:type="dxa"/>
              <w:bottom w:w="115" w:type="dxa"/>
              <w:right w:w="115" w:type="dxa"/>
            </w:tcMar>
            <w:hideMark/>
          </w:tcPr>
          <w:p w14:paraId="213420E7" w14:textId="08CFB5B5" w:rsidR="001A2259" w:rsidRPr="00C94DEE" w:rsidRDefault="41EA4C5C" w:rsidP="00957AF7">
            <w:pPr>
              <w:contextualSpacing/>
              <w:rPr>
                <w:color w:val="000000"/>
                <w:sz w:val="16"/>
                <w:szCs w:val="16"/>
              </w:rPr>
            </w:pPr>
            <w:r w:rsidRPr="49320985">
              <w:rPr>
                <w:color w:val="000000" w:themeColor="text1"/>
                <w:sz w:val="16"/>
                <w:szCs w:val="16"/>
              </w:rPr>
              <w:t>332732</w:t>
            </w:r>
          </w:p>
        </w:tc>
        <w:tc>
          <w:tcPr>
            <w:tcW w:w="1522" w:type="dxa"/>
            <w:shd w:val="clear" w:color="auto" w:fill="auto"/>
            <w:tcMar>
              <w:top w:w="115" w:type="dxa"/>
              <w:left w:w="115" w:type="dxa"/>
              <w:bottom w:w="115" w:type="dxa"/>
              <w:right w:w="115" w:type="dxa"/>
            </w:tcMar>
            <w:hideMark/>
          </w:tcPr>
          <w:p w14:paraId="67DF0001" w14:textId="3147A517" w:rsidR="001A2259" w:rsidRPr="00C94DEE" w:rsidRDefault="515EA05C" w:rsidP="00957AF7">
            <w:pPr>
              <w:contextualSpacing/>
              <w:rPr>
                <w:color w:val="000000"/>
                <w:sz w:val="16"/>
                <w:szCs w:val="16"/>
              </w:rPr>
            </w:pPr>
            <w:r w:rsidRPr="49320985">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1100824" w14:textId="30DF38BF" w:rsidR="001A2259" w:rsidRPr="00C94DEE" w:rsidRDefault="24EAED0E" w:rsidP="00957AF7">
            <w:pPr>
              <w:contextualSpacing/>
              <w:rPr>
                <w:color w:val="000000"/>
                <w:sz w:val="16"/>
                <w:szCs w:val="16"/>
              </w:rPr>
            </w:pPr>
            <w:r w:rsidRPr="49320985">
              <w:rPr>
                <w:color w:val="000000" w:themeColor="text1"/>
                <w:sz w:val="16"/>
                <w:szCs w:val="16"/>
              </w:rPr>
              <w:t>Opara KN, Fagbemi BO, Atting IA, Oyene UE, Okenu DMN. Status of forest onchocerciasis in the Lower Cross River Basin, Nigeria: change in clinical and parasitological indices after 6 years of ivermectin intervention. Public Health. 2007; 121(3): 202–7.</w:t>
            </w:r>
          </w:p>
        </w:tc>
      </w:tr>
      <w:tr w:rsidR="001A2259" w:rsidRPr="00046DC4" w14:paraId="1B02093B" w14:textId="77777777" w:rsidTr="00915D6F">
        <w:trPr>
          <w:trHeight w:val="18"/>
        </w:trPr>
        <w:tc>
          <w:tcPr>
            <w:tcW w:w="2217" w:type="dxa"/>
            <w:shd w:val="clear" w:color="auto" w:fill="auto"/>
            <w:tcMar>
              <w:top w:w="115" w:type="dxa"/>
              <w:left w:w="115" w:type="dxa"/>
              <w:bottom w:w="115" w:type="dxa"/>
              <w:right w:w="115" w:type="dxa"/>
            </w:tcMar>
            <w:hideMark/>
          </w:tcPr>
          <w:p w14:paraId="3F7EF21D" w14:textId="10E8FB96" w:rsidR="001A2259" w:rsidRPr="00C94DEE" w:rsidRDefault="3AC40066" w:rsidP="00957AF7">
            <w:pPr>
              <w:contextualSpacing/>
              <w:rPr>
                <w:color w:val="000000"/>
                <w:sz w:val="16"/>
                <w:szCs w:val="16"/>
              </w:rPr>
            </w:pPr>
            <w:r w:rsidRPr="647EDB12">
              <w:rPr>
                <w:color w:val="000000" w:themeColor="text1"/>
                <w:sz w:val="16"/>
                <w:szCs w:val="16"/>
              </w:rPr>
              <w:t>332734</w:t>
            </w:r>
          </w:p>
        </w:tc>
        <w:tc>
          <w:tcPr>
            <w:tcW w:w="1522" w:type="dxa"/>
            <w:shd w:val="clear" w:color="auto" w:fill="auto"/>
            <w:tcMar>
              <w:top w:w="115" w:type="dxa"/>
              <w:left w:w="115" w:type="dxa"/>
              <w:bottom w:w="115" w:type="dxa"/>
              <w:right w:w="115" w:type="dxa"/>
            </w:tcMar>
            <w:hideMark/>
          </w:tcPr>
          <w:p w14:paraId="041B121D" w14:textId="3F394CDE" w:rsidR="001A2259" w:rsidRPr="00C94DEE" w:rsidRDefault="7397FC60" w:rsidP="00957AF7">
            <w:pPr>
              <w:contextualSpacing/>
              <w:rPr>
                <w:color w:val="000000"/>
                <w:sz w:val="16"/>
                <w:szCs w:val="16"/>
              </w:rPr>
            </w:pPr>
            <w:r w:rsidRPr="647EDB12">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1D929244" w14:textId="7661F69E" w:rsidR="001A2259" w:rsidRPr="00C94DEE" w:rsidRDefault="3A906CB4" w:rsidP="00957AF7">
            <w:pPr>
              <w:contextualSpacing/>
              <w:rPr>
                <w:color w:val="000000"/>
                <w:sz w:val="16"/>
                <w:szCs w:val="16"/>
              </w:rPr>
            </w:pPr>
            <w:r w:rsidRPr="647EDB12">
              <w:rPr>
                <w:color w:val="000000" w:themeColor="text1"/>
                <w:sz w:val="16"/>
                <w:szCs w:val="16"/>
              </w:rPr>
              <w:t>Umeh RE, Chijioke CP, Okonkwo PO. Eye disease in an onchocerciasis-endemic area of the forest-savanna mosaic region of Nigeria. Bull World Health Organ. 1996; 74(1): 95–100.</w:t>
            </w:r>
          </w:p>
        </w:tc>
      </w:tr>
      <w:tr w:rsidR="001A2259" w:rsidRPr="00046DC4" w14:paraId="794BF875" w14:textId="77777777" w:rsidTr="00915D6F">
        <w:trPr>
          <w:trHeight w:val="18"/>
        </w:trPr>
        <w:tc>
          <w:tcPr>
            <w:tcW w:w="2217" w:type="dxa"/>
            <w:shd w:val="clear" w:color="auto" w:fill="auto"/>
            <w:tcMar>
              <w:top w:w="115" w:type="dxa"/>
              <w:left w:w="115" w:type="dxa"/>
              <w:bottom w:w="115" w:type="dxa"/>
              <w:right w:w="115" w:type="dxa"/>
            </w:tcMar>
            <w:hideMark/>
          </w:tcPr>
          <w:p w14:paraId="3828DDB2" w14:textId="36068337" w:rsidR="001A2259" w:rsidRPr="00C94DEE" w:rsidRDefault="3B5CDC69" w:rsidP="00957AF7">
            <w:pPr>
              <w:contextualSpacing/>
              <w:rPr>
                <w:color w:val="000000"/>
                <w:sz w:val="16"/>
                <w:szCs w:val="16"/>
              </w:rPr>
            </w:pPr>
            <w:r w:rsidRPr="647EDB12">
              <w:rPr>
                <w:color w:val="000000" w:themeColor="text1"/>
                <w:sz w:val="16"/>
                <w:szCs w:val="16"/>
              </w:rPr>
              <w:t>332736</w:t>
            </w:r>
          </w:p>
        </w:tc>
        <w:tc>
          <w:tcPr>
            <w:tcW w:w="1522" w:type="dxa"/>
            <w:shd w:val="clear" w:color="auto" w:fill="auto"/>
            <w:tcMar>
              <w:top w:w="115" w:type="dxa"/>
              <w:left w:w="115" w:type="dxa"/>
              <w:bottom w:w="115" w:type="dxa"/>
              <w:right w:w="115" w:type="dxa"/>
            </w:tcMar>
            <w:hideMark/>
          </w:tcPr>
          <w:p w14:paraId="12CDD786" w14:textId="07533FA6" w:rsidR="001A2259" w:rsidRPr="00C94DEE" w:rsidRDefault="4464DD15" w:rsidP="00957AF7">
            <w:pPr>
              <w:contextualSpacing/>
              <w:rPr>
                <w:color w:val="000000"/>
                <w:sz w:val="16"/>
                <w:szCs w:val="16"/>
              </w:rPr>
            </w:pPr>
            <w:r w:rsidRPr="647EDB12">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DD1EBB2" w14:textId="4AAF68BD" w:rsidR="001A2259" w:rsidRPr="00C94DEE" w:rsidRDefault="077002DA" w:rsidP="00957AF7">
            <w:pPr>
              <w:contextualSpacing/>
              <w:rPr>
                <w:color w:val="000000"/>
                <w:sz w:val="16"/>
                <w:szCs w:val="16"/>
              </w:rPr>
            </w:pPr>
            <w:r w:rsidRPr="647EDB12">
              <w:rPr>
                <w:color w:val="000000" w:themeColor="text1"/>
                <w:sz w:val="16"/>
                <w:szCs w:val="16"/>
              </w:rPr>
              <w:t>Umeh RE. The causes and profile of visual loss in an onchocerciasis-endemic forest-savanna zone in Nigeria. Ophthalmic Epidemiol. 1999; 6(4): 303–15.</w:t>
            </w:r>
          </w:p>
        </w:tc>
      </w:tr>
      <w:tr w:rsidR="001A2259" w:rsidRPr="00046DC4" w14:paraId="347FB622" w14:textId="77777777" w:rsidTr="00915D6F">
        <w:trPr>
          <w:trHeight w:val="18"/>
        </w:trPr>
        <w:tc>
          <w:tcPr>
            <w:tcW w:w="2217" w:type="dxa"/>
            <w:shd w:val="clear" w:color="auto" w:fill="auto"/>
            <w:tcMar>
              <w:top w:w="115" w:type="dxa"/>
              <w:left w:w="115" w:type="dxa"/>
              <w:bottom w:w="115" w:type="dxa"/>
              <w:right w:w="115" w:type="dxa"/>
            </w:tcMar>
            <w:hideMark/>
          </w:tcPr>
          <w:p w14:paraId="728796D0" w14:textId="5270D4E9" w:rsidR="001A2259" w:rsidRPr="00C94DEE" w:rsidRDefault="6D6B6AEA" w:rsidP="00957AF7">
            <w:pPr>
              <w:contextualSpacing/>
              <w:rPr>
                <w:color w:val="000000"/>
                <w:sz w:val="16"/>
                <w:szCs w:val="16"/>
              </w:rPr>
            </w:pPr>
            <w:r w:rsidRPr="647EDB12">
              <w:rPr>
                <w:color w:val="000000" w:themeColor="text1"/>
                <w:sz w:val="16"/>
                <w:szCs w:val="16"/>
              </w:rPr>
              <w:t>332899</w:t>
            </w:r>
          </w:p>
        </w:tc>
        <w:tc>
          <w:tcPr>
            <w:tcW w:w="1522" w:type="dxa"/>
            <w:shd w:val="clear" w:color="auto" w:fill="auto"/>
            <w:tcMar>
              <w:top w:w="115" w:type="dxa"/>
              <w:left w:w="115" w:type="dxa"/>
              <w:bottom w:w="115" w:type="dxa"/>
              <w:right w:w="115" w:type="dxa"/>
            </w:tcMar>
            <w:hideMark/>
          </w:tcPr>
          <w:p w14:paraId="56B1A292" w14:textId="4777FA07" w:rsidR="001A2259" w:rsidRPr="00C94DEE" w:rsidRDefault="489E6247" w:rsidP="00957AF7">
            <w:pPr>
              <w:contextualSpacing/>
              <w:rPr>
                <w:color w:val="000000"/>
                <w:sz w:val="16"/>
                <w:szCs w:val="16"/>
              </w:rPr>
            </w:pPr>
            <w:r w:rsidRPr="647EDB12">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7B6A25D" w14:textId="628C7AF8" w:rsidR="001A2259" w:rsidRPr="00C94DEE" w:rsidRDefault="6B05BCF8" w:rsidP="00957AF7">
            <w:pPr>
              <w:contextualSpacing/>
              <w:rPr>
                <w:color w:val="000000"/>
                <w:sz w:val="16"/>
                <w:szCs w:val="16"/>
              </w:rPr>
            </w:pPr>
            <w:r w:rsidRPr="647EDB12">
              <w:rPr>
                <w:color w:val="000000" w:themeColor="text1"/>
                <w:sz w:val="16"/>
                <w:szCs w:val="16"/>
              </w:rPr>
              <w:t>Anosike JC, Celestine NA, Onwuliri OE, Onwuliri VA. The prevalence, intensity and clinical manifestations of Onchocerca volvulus infection in Toro local government area of Bauchi State, Nigeria. Int J Hyg Environ Health. 2001; 203(5–6): 459–64.</w:t>
            </w:r>
          </w:p>
        </w:tc>
      </w:tr>
      <w:tr w:rsidR="001A2259" w:rsidRPr="00046DC4" w14:paraId="0726B0E0" w14:textId="77777777" w:rsidTr="00E62BD9">
        <w:trPr>
          <w:trHeight w:val="583"/>
        </w:trPr>
        <w:tc>
          <w:tcPr>
            <w:tcW w:w="2217" w:type="dxa"/>
            <w:shd w:val="clear" w:color="auto" w:fill="auto"/>
            <w:tcMar>
              <w:top w:w="115" w:type="dxa"/>
              <w:left w:w="115" w:type="dxa"/>
              <w:bottom w:w="115" w:type="dxa"/>
              <w:right w:w="115" w:type="dxa"/>
            </w:tcMar>
            <w:hideMark/>
          </w:tcPr>
          <w:p w14:paraId="227B0301" w14:textId="09337512" w:rsidR="001A2259" w:rsidRPr="00C94DEE" w:rsidRDefault="219B769B" w:rsidP="00957AF7">
            <w:pPr>
              <w:contextualSpacing/>
              <w:rPr>
                <w:color w:val="000000"/>
                <w:sz w:val="16"/>
                <w:szCs w:val="16"/>
              </w:rPr>
            </w:pPr>
            <w:r w:rsidRPr="647EDB12">
              <w:rPr>
                <w:color w:val="000000" w:themeColor="text1"/>
                <w:sz w:val="16"/>
                <w:szCs w:val="16"/>
              </w:rPr>
              <w:t>332905</w:t>
            </w:r>
          </w:p>
        </w:tc>
        <w:tc>
          <w:tcPr>
            <w:tcW w:w="1522" w:type="dxa"/>
            <w:shd w:val="clear" w:color="auto" w:fill="auto"/>
            <w:tcMar>
              <w:top w:w="115" w:type="dxa"/>
              <w:left w:w="115" w:type="dxa"/>
              <w:bottom w:w="115" w:type="dxa"/>
              <w:right w:w="115" w:type="dxa"/>
            </w:tcMar>
            <w:hideMark/>
          </w:tcPr>
          <w:p w14:paraId="642F103B" w14:textId="3D011A10" w:rsidR="001A2259" w:rsidRPr="00C94DEE" w:rsidRDefault="38A8578E" w:rsidP="00957AF7">
            <w:pPr>
              <w:contextualSpacing/>
              <w:rPr>
                <w:color w:val="000000"/>
                <w:sz w:val="16"/>
                <w:szCs w:val="16"/>
              </w:rPr>
            </w:pPr>
            <w:r w:rsidRPr="647EDB12">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7C8EA396" w14:textId="7F58141B" w:rsidR="001A2259" w:rsidRPr="00C94DEE" w:rsidRDefault="6FD53973" w:rsidP="00957AF7">
            <w:pPr>
              <w:contextualSpacing/>
              <w:rPr>
                <w:color w:val="000000"/>
                <w:sz w:val="16"/>
                <w:szCs w:val="16"/>
              </w:rPr>
            </w:pPr>
            <w:r w:rsidRPr="647EDB12">
              <w:rPr>
                <w:color w:val="000000" w:themeColor="text1"/>
                <w:sz w:val="16"/>
                <w:szCs w:val="16"/>
              </w:rPr>
              <w:t>Nwosu SN. Low vision in persons aged 50 and above in the onchocercal endemic communities of Anambra State, Nigeria. West Afr J Med. 2000; 19(3): 216–9.</w:t>
            </w:r>
          </w:p>
        </w:tc>
      </w:tr>
      <w:tr w:rsidR="001A2259" w:rsidRPr="00046DC4" w14:paraId="7EC67DB2" w14:textId="77777777" w:rsidTr="00915D6F">
        <w:trPr>
          <w:trHeight w:val="173"/>
        </w:trPr>
        <w:tc>
          <w:tcPr>
            <w:tcW w:w="2217" w:type="dxa"/>
            <w:shd w:val="clear" w:color="auto" w:fill="auto"/>
            <w:tcMar>
              <w:top w:w="115" w:type="dxa"/>
              <w:left w:w="115" w:type="dxa"/>
              <w:bottom w:w="115" w:type="dxa"/>
              <w:right w:w="115" w:type="dxa"/>
            </w:tcMar>
            <w:hideMark/>
          </w:tcPr>
          <w:p w14:paraId="725C2CC1" w14:textId="687C230B" w:rsidR="001A2259" w:rsidRPr="00C94DEE" w:rsidRDefault="31FFE493" w:rsidP="00957AF7">
            <w:pPr>
              <w:contextualSpacing/>
              <w:rPr>
                <w:color w:val="000000"/>
                <w:sz w:val="16"/>
                <w:szCs w:val="16"/>
              </w:rPr>
            </w:pPr>
            <w:r w:rsidRPr="647EDB12">
              <w:rPr>
                <w:color w:val="000000" w:themeColor="text1"/>
                <w:sz w:val="16"/>
                <w:szCs w:val="16"/>
              </w:rPr>
              <w:lastRenderedPageBreak/>
              <w:t>332907</w:t>
            </w:r>
          </w:p>
        </w:tc>
        <w:tc>
          <w:tcPr>
            <w:tcW w:w="1522" w:type="dxa"/>
            <w:shd w:val="clear" w:color="auto" w:fill="auto"/>
            <w:tcMar>
              <w:top w:w="115" w:type="dxa"/>
              <w:left w:w="115" w:type="dxa"/>
              <w:bottom w:w="115" w:type="dxa"/>
              <w:right w:w="115" w:type="dxa"/>
            </w:tcMar>
            <w:hideMark/>
          </w:tcPr>
          <w:p w14:paraId="552DEED5" w14:textId="642BEF4E" w:rsidR="001A2259" w:rsidRPr="00C94DEE" w:rsidRDefault="6CD244FB" w:rsidP="00957AF7">
            <w:pPr>
              <w:contextualSpacing/>
              <w:rPr>
                <w:color w:val="000000"/>
                <w:sz w:val="16"/>
                <w:szCs w:val="16"/>
              </w:rPr>
            </w:pPr>
            <w:r w:rsidRPr="647EDB12">
              <w:rPr>
                <w:color w:val="000000" w:themeColor="text1"/>
                <w:sz w:val="16"/>
                <w:szCs w:val="16"/>
              </w:rPr>
              <w:t>Nigeria</w:t>
            </w:r>
          </w:p>
        </w:tc>
        <w:tc>
          <w:tcPr>
            <w:tcW w:w="5616" w:type="dxa"/>
            <w:shd w:val="clear" w:color="auto" w:fill="auto"/>
            <w:tcMar>
              <w:top w:w="115" w:type="dxa"/>
              <w:left w:w="115" w:type="dxa"/>
              <w:bottom w:w="115" w:type="dxa"/>
              <w:right w:w="115" w:type="dxa"/>
            </w:tcMar>
            <w:hideMark/>
          </w:tcPr>
          <w:p w14:paraId="5E3051FF" w14:textId="03E619EA" w:rsidR="001A2259" w:rsidRPr="00C94DEE" w:rsidRDefault="7B231319" w:rsidP="00957AF7">
            <w:pPr>
              <w:contextualSpacing/>
              <w:rPr>
                <w:color w:val="000000"/>
                <w:sz w:val="16"/>
                <w:szCs w:val="16"/>
              </w:rPr>
            </w:pPr>
            <w:r w:rsidRPr="647EDB12">
              <w:rPr>
                <w:color w:val="000000" w:themeColor="text1"/>
                <w:sz w:val="16"/>
                <w:szCs w:val="16"/>
              </w:rPr>
              <w:t>Abanobi OC. Cross-validation of the rapid epidemiological mapping of onchocerciasis endemicity in Anambra state, Nigeria. Ann Trop Med Parasitol. 1999; 93(7): 721–6.</w:t>
            </w:r>
          </w:p>
        </w:tc>
      </w:tr>
      <w:tr w:rsidR="001A2259" w:rsidRPr="00046DC4" w14:paraId="5B45C54C" w14:textId="77777777" w:rsidTr="00915D6F">
        <w:trPr>
          <w:trHeight w:val="18"/>
        </w:trPr>
        <w:tc>
          <w:tcPr>
            <w:tcW w:w="2217" w:type="dxa"/>
            <w:shd w:val="clear" w:color="auto" w:fill="auto"/>
            <w:tcMar>
              <w:top w:w="115" w:type="dxa"/>
              <w:left w:w="115" w:type="dxa"/>
              <w:bottom w:w="115" w:type="dxa"/>
              <w:right w:w="115" w:type="dxa"/>
            </w:tcMar>
            <w:hideMark/>
          </w:tcPr>
          <w:p w14:paraId="1FD1229B" w14:textId="2732186E" w:rsidR="001A2259" w:rsidRPr="00C94DEE" w:rsidRDefault="58FCF871" w:rsidP="00957AF7">
            <w:pPr>
              <w:contextualSpacing/>
              <w:rPr>
                <w:color w:val="000000"/>
                <w:sz w:val="16"/>
                <w:szCs w:val="16"/>
              </w:rPr>
            </w:pPr>
            <w:r w:rsidRPr="647EDB12">
              <w:rPr>
                <w:color w:val="000000" w:themeColor="text1"/>
                <w:sz w:val="16"/>
                <w:szCs w:val="16"/>
              </w:rPr>
              <w:t>327879</w:t>
            </w:r>
          </w:p>
        </w:tc>
        <w:tc>
          <w:tcPr>
            <w:tcW w:w="1522" w:type="dxa"/>
            <w:shd w:val="clear" w:color="auto" w:fill="auto"/>
            <w:tcMar>
              <w:top w:w="115" w:type="dxa"/>
              <w:left w:w="115" w:type="dxa"/>
              <w:bottom w:w="115" w:type="dxa"/>
              <w:right w:w="115" w:type="dxa"/>
            </w:tcMar>
            <w:hideMark/>
          </w:tcPr>
          <w:p w14:paraId="35296169" w14:textId="788CCE01" w:rsidR="001A2259" w:rsidRPr="00C94DEE" w:rsidRDefault="72C1B526" w:rsidP="00957AF7">
            <w:pPr>
              <w:contextualSpacing/>
              <w:rPr>
                <w:color w:val="000000"/>
                <w:sz w:val="16"/>
                <w:szCs w:val="16"/>
              </w:rPr>
            </w:pPr>
            <w:r w:rsidRPr="647EDB12">
              <w:rPr>
                <w:color w:val="000000" w:themeColor="text1"/>
                <w:sz w:val="16"/>
                <w:szCs w:val="16"/>
              </w:rPr>
              <w:t>Senegal</w:t>
            </w:r>
          </w:p>
        </w:tc>
        <w:tc>
          <w:tcPr>
            <w:tcW w:w="5616" w:type="dxa"/>
            <w:shd w:val="clear" w:color="auto" w:fill="auto"/>
            <w:tcMar>
              <w:top w:w="115" w:type="dxa"/>
              <w:left w:w="115" w:type="dxa"/>
              <w:bottom w:w="115" w:type="dxa"/>
              <w:right w:w="115" w:type="dxa"/>
            </w:tcMar>
            <w:hideMark/>
          </w:tcPr>
          <w:p w14:paraId="0F8ACF77" w14:textId="1F2942F0" w:rsidR="001A2259" w:rsidRPr="00C94DEE" w:rsidRDefault="1D98B815" w:rsidP="00957AF7">
            <w:pPr>
              <w:contextualSpacing/>
              <w:rPr>
                <w:color w:val="000000"/>
                <w:sz w:val="16"/>
                <w:szCs w:val="16"/>
              </w:rPr>
            </w:pPr>
            <w:r w:rsidRPr="2ACDA309">
              <w:rPr>
                <w:color w:val="000000" w:themeColor="text1"/>
                <w:sz w:val="16"/>
                <w:szCs w:val="16"/>
              </w:rPr>
              <w:t>Wilson NO, Badara Ly A, Cama VA, Cantey PT, Cohn D, Diawara L, Direny A, Fall M, Feeser KR, Fox LM, Kabore A, Seck AF, Sy N, Ndiaye D, Dubray C. Evaluation of Lymphatic Filariasis and Onchocerciasis in Three Senegalese Districts Treated for Onchocerciasis with Ivermectin. PLoS Negl Trop Dis. 2016; 10(12): e0005198.</w:t>
            </w:r>
          </w:p>
        </w:tc>
      </w:tr>
      <w:tr w:rsidR="001A2259" w:rsidRPr="00046DC4" w14:paraId="4C540FB3" w14:textId="77777777" w:rsidTr="00915D6F">
        <w:trPr>
          <w:trHeight w:val="18"/>
        </w:trPr>
        <w:tc>
          <w:tcPr>
            <w:tcW w:w="2217" w:type="dxa"/>
            <w:shd w:val="clear" w:color="auto" w:fill="auto"/>
            <w:tcMar>
              <w:top w:w="115" w:type="dxa"/>
              <w:left w:w="115" w:type="dxa"/>
              <w:bottom w:w="115" w:type="dxa"/>
              <w:right w:w="115" w:type="dxa"/>
            </w:tcMar>
            <w:hideMark/>
          </w:tcPr>
          <w:p w14:paraId="1EAECFE0" w14:textId="63E9347E" w:rsidR="001A2259" w:rsidRPr="00C94DEE" w:rsidRDefault="7CBA59B4" w:rsidP="00957AF7">
            <w:pPr>
              <w:contextualSpacing/>
              <w:rPr>
                <w:color w:val="000000"/>
                <w:sz w:val="16"/>
                <w:szCs w:val="16"/>
              </w:rPr>
            </w:pPr>
            <w:r w:rsidRPr="2ACDA309">
              <w:rPr>
                <w:color w:val="000000" w:themeColor="text1"/>
                <w:sz w:val="16"/>
                <w:szCs w:val="16"/>
              </w:rPr>
              <w:t>136415</w:t>
            </w:r>
          </w:p>
        </w:tc>
        <w:tc>
          <w:tcPr>
            <w:tcW w:w="1522" w:type="dxa"/>
            <w:shd w:val="clear" w:color="auto" w:fill="auto"/>
            <w:tcMar>
              <w:top w:w="115" w:type="dxa"/>
              <w:left w:w="115" w:type="dxa"/>
              <w:bottom w:w="115" w:type="dxa"/>
              <w:right w:w="115" w:type="dxa"/>
            </w:tcMar>
            <w:hideMark/>
          </w:tcPr>
          <w:p w14:paraId="336980FE" w14:textId="16C8463E" w:rsidR="001A2259" w:rsidRPr="00C94DEE" w:rsidRDefault="7DF4BC03" w:rsidP="00957AF7">
            <w:pPr>
              <w:contextualSpacing/>
              <w:rPr>
                <w:color w:val="000000"/>
                <w:sz w:val="16"/>
                <w:szCs w:val="16"/>
              </w:rPr>
            </w:pPr>
            <w:r w:rsidRPr="2ACDA309">
              <w:rPr>
                <w:color w:val="000000" w:themeColor="text1"/>
                <w:sz w:val="16"/>
                <w:szCs w:val="16"/>
              </w:rPr>
              <w:t>Sierra Leone</w:t>
            </w:r>
          </w:p>
        </w:tc>
        <w:tc>
          <w:tcPr>
            <w:tcW w:w="5616" w:type="dxa"/>
            <w:shd w:val="clear" w:color="auto" w:fill="auto"/>
            <w:tcMar>
              <w:top w:w="115" w:type="dxa"/>
              <w:left w:w="115" w:type="dxa"/>
              <w:bottom w:w="115" w:type="dxa"/>
              <w:right w:w="115" w:type="dxa"/>
            </w:tcMar>
            <w:hideMark/>
          </w:tcPr>
          <w:p w14:paraId="71866816" w14:textId="69397020" w:rsidR="001A2259" w:rsidRPr="00C94DEE" w:rsidRDefault="0817881C" w:rsidP="00957AF7">
            <w:pPr>
              <w:contextualSpacing/>
              <w:rPr>
                <w:color w:val="000000"/>
                <w:sz w:val="16"/>
                <w:szCs w:val="16"/>
              </w:rPr>
            </w:pPr>
            <w:r w:rsidRPr="2ACDA309">
              <w:rPr>
                <w:color w:val="000000" w:themeColor="text1"/>
                <w:sz w:val="16"/>
                <w:szCs w:val="16"/>
              </w:rPr>
              <w:t>Gbakima AA, Sahr F. Filariasis in the Kaiyamba Chiefdom, Moyamba District Sierra Leone: an epidemiological and clinical study. Public Health. 1996; 110(3): 169-74.</w:t>
            </w:r>
          </w:p>
        </w:tc>
      </w:tr>
      <w:tr w:rsidR="001A2259" w:rsidRPr="00046DC4" w14:paraId="09F2BF96" w14:textId="77777777" w:rsidTr="00915D6F">
        <w:trPr>
          <w:trHeight w:val="18"/>
        </w:trPr>
        <w:tc>
          <w:tcPr>
            <w:tcW w:w="2217" w:type="dxa"/>
            <w:shd w:val="clear" w:color="auto" w:fill="auto"/>
            <w:tcMar>
              <w:top w:w="115" w:type="dxa"/>
              <w:left w:w="115" w:type="dxa"/>
              <w:bottom w:w="115" w:type="dxa"/>
              <w:right w:w="115" w:type="dxa"/>
            </w:tcMar>
            <w:hideMark/>
          </w:tcPr>
          <w:p w14:paraId="4FEB1BAB" w14:textId="278EC838" w:rsidR="001A2259" w:rsidRPr="00C94DEE" w:rsidRDefault="04480DBC" w:rsidP="00957AF7">
            <w:pPr>
              <w:contextualSpacing/>
              <w:rPr>
                <w:color w:val="000000"/>
                <w:sz w:val="16"/>
                <w:szCs w:val="16"/>
              </w:rPr>
            </w:pPr>
            <w:r w:rsidRPr="2ACDA309">
              <w:rPr>
                <w:color w:val="000000" w:themeColor="text1"/>
                <w:sz w:val="16"/>
                <w:szCs w:val="16"/>
              </w:rPr>
              <w:t>155864</w:t>
            </w:r>
          </w:p>
        </w:tc>
        <w:tc>
          <w:tcPr>
            <w:tcW w:w="1522" w:type="dxa"/>
            <w:shd w:val="clear" w:color="auto" w:fill="auto"/>
            <w:tcMar>
              <w:top w:w="115" w:type="dxa"/>
              <w:left w:w="115" w:type="dxa"/>
              <w:bottom w:w="115" w:type="dxa"/>
              <w:right w:w="115" w:type="dxa"/>
            </w:tcMar>
            <w:hideMark/>
          </w:tcPr>
          <w:p w14:paraId="09916091" w14:textId="47DCA09A" w:rsidR="001A2259" w:rsidRPr="00C94DEE" w:rsidRDefault="3E8BD808" w:rsidP="00957AF7">
            <w:pPr>
              <w:contextualSpacing/>
              <w:rPr>
                <w:color w:val="000000"/>
                <w:sz w:val="16"/>
                <w:szCs w:val="16"/>
              </w:rPr>
            </w:pPr>
            <w:r w:rsidRPr="2ACDA309">
              <w:rPr>
                <w:color w:val="000000" w:themeColor="text1"/>
                <w:sz w:val="16"/>
                <w:szCs w:val="16"/>
              </w:rPr>
              <w:t>Sierra Leone</w:t>
            </w:r>
          </w:p>
        </w:tc>
        <w:tc>
          <w:tcPr>
            <w:tcW w:w="5616" w:type="dxa"/>
            <w:shd w:val="clear" w:color="auto" w:fill="auto"/>
            <w:tcMar>
              <w:top w:w="115" w:type="dxa"/>
              <w:left w:w="115" w:type="dxa"/>
              <w:bottom w:w="115" w:type="dxa"/>
              <w:right w:w="115" w:type="dxa"/>
            </w:tcMar>
            <w:hideMark/>
          </w:tcPr>
          <w:p w14:paraId="29324E4E" w14:textId="7B91803F" w:rsidR="001A2259" w:rsidRPr="00C94DEE" w:rsidRDefault="3760780B" w:rsidP="00957AF7">
            <w:pPr>
              <w:contextualSpacing/>
              <w:rPr>
                <w:color w:val="000000"/>
                <w:sz w:val="16"/>
                <w:szCs w:val="16"/>
              </w:rPr>
            </w:pPr>
            <w:r w:rsidRPr="2ACDA309">
              <w:rPr>
                <w:color w:val="000000" w:themeColor="text1"/>
                <w:sz w:val="16"/>
                <w:szCs w:val="16"/>
              </w:rPr>
              <w:t xml:space="preserve"> Gbakima AA. Inland valley swamp rice development: malaria, schistosomiasis, onchocerciasis in south central Sierra Leone. Public Health. 1994; 108(2): 149-57.</w:t>
            </w:r>
          </w:p>
        </w:tc>
      </w:tr>
      <w:tr w:rsidR="001A2259" w:rsidRPr="00046DC4" w14:paraId="08A178ED" w14:textId="77777777" w:rsidTr="00915D6F">
        <w:trPr>
          <w:trHeight w:val="18"/>
        </w:trPr>
        <w:tc>
          <w:tcPr>
            <w:tcW w:w="2217" w:type="dxa"/>
            <w:shd w:val="clear" w:color="auto" w:fill="auto"/>
            <w:tcMar>
              <w:top w:w="115" w:type="dxa"/>
              <w:left w:w="115" w:type="dxa"/>
              <w:bottom w:w="115" w:type="dxa"/>
              <w:right w:w="115" w:type="dxa"/>
            </w:tcMar>
            <w:hideMark/>
          </w:tcPr>
          <w:p w14:paraId="40AC8847" w14:textId="17F1F6C9" w:rsidR="001A2259" w:rsidRPr="00C94DEE" w:rsidRDefault="5CA26842" w:rsidP="00957AF7">
            <w:pPr>
              <w:contextualSpacing/>
              <w:rPr>
                <w:color w:val="000000"/>
                <w:sz w:val="16"/>
                <w:szCs w:val="16"/>
              </w:rPr>
            </w:pPr>
            <w:r w:rsidRPr="2ACDA309">
              <w:rPr>
                <w:color w:val="000000" w:themeColor="text1"/>
                <w:sz w:val="16"/>
                <w:szCs w:val="16"/>
              </w:rPr>
              <w:t>334430</w:t>
            </w:r>
          </w:p>
        </w:tc>
        <w:tc>
          <w:tcPr>
            <w:tcW w:w="1522" w:type="dxa"/>
            <w:shd w:val="clear" w:color="auto" w:fill="auto"/>
            <w:tcMar>
              <w:top w:w="115" w:type="dxa"/>
              <w:left w:w="115" w:type="dxa"/>
              <w:bottom w:w="115" w:type="dxa"/>
              <w:right w:w="115" w:type="dxa"/>
            </w:tcMar>
            <w:hideMark/>
          </w:tcPr>
          <w:p w14:paraId="35F4DAC5" w14:textId="51DC227E" w:rsidR="001A2259" w:rsidRPr="00C94DEE" w:rsidRDefault="14E9BC70" w:rsidP="00957AF7">
            <w:pPr>
              <w:contextualSpacing/>
              <w:rPr>
                <w:color w:val="000000"/>
                <w:sz w:val="16"/>
                <w:szCs w:val="16"/>
              </w:rPr>
            </w:pPr>
            <w:r w:rsidRPr="2ACDA309">
              <w:rPr>
                <w:color w:val="000000" w:themeColor="text1"/>
                <w:sz w:val="16"/>
                <w:szCs w:val="16"/>
              </w:rPr>
              <w:t>Sierra Leone</w:t>
            </w:r>
          </w:p>
        </w:tc>
        <w:tc>
          <w:tcPr>
            <w:tcW w:w="5616" w:type="dxa"/>
            <w:shd w:val="clear" w:color="auto" w:fill="auto"/>
            <w:tcMar>
              <w:top w:w="115" w:type="dxa"/>
              <w:left w:w="115" w:type="dxa"/>
              <w:bottom w:w="115" w:type="dxa"/>
              <w:right w:w="115" w:type="dxa"/>
            </w:tcMar>
            <w:hideMark/>
          </w:tcPr>
          <w:p w14:paraId="0D797C47" w14:textId="6F03BF8E" w:rsidR="001A2259" w:rsidRPr="00C94DEE" w:rsidRDefault="50CD3D80" w:rsidP="00957AF7">
            <w:pPr>
              <w:contextualSpacing/>
              <w:rPr>
                <w:color w:val="000000"/>
                <w:sz w:val="16"/>
                <w:szCs w:val="16"/>
              </w:rPr>
            </w:pPr>
            <w:r w:rsidRPr="2ACDA309">
              <w:rPr>
                <w:color w:val="000000" w:themeColor="text1"/>
                <w:sz w:val="16"/>
                <w:szCs w:val="16"/>
              </w:rPr>
              <w:t>Gbakima AA, Barbe RF. Onchocerca Volvulus infection in Sierra Leone: relation between prevalence, intensity of infection, and ocular problems in a “forest” region. Acta Leiden. 1992; 60(2): 47–59.</w:t>
            </w:r>
          </w:p>
        </w:tc>
      </w:tr>
      <w:tr w:rsidR="001A2259" w:rsidRPr="00046DC4" w14:paraId="19BA3EAC" w14:textId="77777777" w:rsidTr="00915D6F">
        <w:trPr>
          <w:trHeight w:val="18"/>
        </w:trPr>
        <w:tc>
          <w:tcPr>
            <w:tcW w:w="2217" w:type="dxa"/>
            <w:shd w:val="clear" w:color="auto" w:fill="auto"/>
            <w:tcMar>
              <w:top w:w="115" w:type="dxa"/>
              <w:left w:w="115" w:type="dxa"/>
              <w:bottom w:w="115" w:type="dxa"/>
              <w:right w:w="115" w:type="dxa"/>
            </w:tcMar>
            <w:hideMark/>
          </w:tcPr>
          <w:p w14:paraId="35A8DA5D" w14:textId="7DD89222" w:rsidR="001A2259" w:rsidRPr="00C94DEE" w:rsidRDefault="5949302D" w:rsidP="00957AF7">
            <w:pPr>
              <w:contextualSpacing/>
              <w:rPr>
                <w:color w:val="000000"/>
                <w:sz w:val="16"/>
                <w:szCs w:val="16"/>
              </w:rPr>
            </w:pPr>
            <w:r w:rsidRPr="2ACDA309">
              <w:rPr>
                <w:color w:val="000000" w:themeColor="text1"/>
                <w:sz w:val="16"/>
                <w:szCs w:val="16"/>
              </w:rPr>
              <w:t>334432</w:t>
            </w:r>
          </w:p>
        </w:tc>
        <w:tc>
          <w:tcPr>
            <w:tcW w:w="1522" w:type="dxa"/>
            <w:shd w:val="clear" w:color="auto" w:fill="auto"/>
            <w:tcMar>
              <w:top w:w="115" w:type="dxa"/>
              <w:left w:w="115" w:type="dxa"/>
              <w:bottom w:w="115" w:type="dxa"/>
              <w:right w:w="115" w:type="dxa"/>
            </w:tcMar>
            <w:hideMark/>
          </w:tcPr>
          <w:p w14:paraId="29CDF974" w14:textId="41477144" w:rsidR="001A2259" w:rsidRPr="00C94DEE" w:rsidRDefault="0394122F" w:rsidP="00957AF7">
            <w:pPr>
              <w:contextualSpacing/>
              <w:rPr>
                <w:color w:val="000000"/>
                <w:sz w:val="16"/>
                <w:szCs w:val="16"/>
              </w:rPr>
            </w:pPr>
            <w:r w:rsidRPr="2ACDA309">
              <w:rPr>
                <w:color w:val="000000" w:themeColor="text1"/>
                <w:sz w:val="16"/>
                <w:szCs w:val="16"/>
              </w:rPr>
              <w:t>Sierra Leone</w:t>
            </w:r>
          </w:p>
        </w:tc>
        <w:tc>
          <w:tcPr>
            <w:tcW w:w="5616" w:type="dxa"/>
            <w:shd w:val="clear" w:color="auto" w:fill="auto"/>
            <w:tcMar>
              <w:top w:w="115" w:type="dxa"/>
              <w:left w:w="115" w:type="dxa"/>
              <w:bottom w:w="115" w:type="dxa"/>
              <w:right w:w="115" w:type="dxa"/>
            </w:tcMar>
            <w:hideMark/>
          </w:tcPr>
          <w:p w14:paraId="5DE79E8C" w14:textId="4F12D6C6" w:rsidR="001A2259" w:rsidRPr="00C94DEE" w:rsidRDefault="6D2077C2" w:rsidP="00957AF7">
            <w:pPr>
              <w:contextualSpacing/>
              <w:rPr>
                <w:color w:val="000000"/>
                <w:sz w:val="16"/>
                <w:szCs w:val="16"/>
              </w:rPr>
            </w:pPr>
            <w:r w:rsidRPr="2ACDA309">
              <w:rPr>
                <w:color w:val="000000" w:themeColor="text1"/>
                <w:sz w:val="16"/>
                <w:szCs w:val="16"/>
              </w:rPr>
              <w:t>Gbakima AA. Integrated control of Onchocerca volvulus infection in a hyperendemic zone in Sierra Leone. East Afr Med J. 1996; 73(3): 159–63.</w:t>
            </w:r>
          </w:p>
        </w:tc>
      </w:tr>
      <w:tr w:rsidR="001A2259" w:rsidRPr="00046DC4" w14:paraId="6628D664" w14:textId="77777777" w:rsidTr="00915D6F">
        <w:trPr>
          <w:trHeight w:val="18"/>
        </w:trPr>
        <w:tc>
          <w:tcPr>
            <w:tcW w:w="2217" w:type="dxa"/>
            <w:shd w:val="clear" w:color="auto" w:fill="auto"/>
            <w:tcMar>
              <w:top w:w="115" w:type="dxa"/>
              <w:left w:w="115" w:type="dxa"/>
              <w:bottom w:w="115" w:type="dxa"/>
              <w:right w:w="115" w:type="dxa"/>
            </w:tcMar>
            <w:hideMark/>
          </w:tcPr>
          <w:p w14:paraId="19030FD9" w14:textId="20C65049" w:rsidR="001A2259" w:rsidRPr="00C94DEE" w:rsidRDefault="70C7D0B5" w:rsidP="00957AF7">
            <w:pPr>
              <w:contextualSpacing/>
              <w:rPr>
                <w:color w:val="000000"/>
                <w:sz w:val="16"/>
                <w:szCs w:val="16"/>
              </w:rPr>
            </w:pPr>
            <w:r w:rsidRPr="1F5C6A80">
              <w:rPr>
                <w:color w:val="000000" w:themeColor="text1"/>
                <w:sz w:val="16"/>
                <w:szCs w:val="16"/>
              </w:rPr>
              <w:t>327874</w:t>
            </w:r>
          </w:p>
        </w:tc>
        <w:tc>
          <w:tcPr>
            <w:tcW w:w="1522" w:type="dxa"/>
            <w:shd w:val="clear" w:color="auto" w:fill="auto"/>
            <w:tcMar>
              <w:top w:w="115" w:type="dxa"/>
              <w:left w:w="115" w:type="dxa"/>
              <w:bottom w:w="115" w:type="dxa"/>
              <w:right w:w="115" w:type="dxa"/>
            </w:tcMar>
            <w:hideMark/>
          </w:tcPr>
          <w:p w14:paraId="2583B6A0" w14:textId="4A72474A" w:rsidR="001A2259" w:rsidRPr="00C94DEE" w:rsidRDefault="73410299" w:rsidP="00957AF7">
            <w:pPr>
              <w:contextualSpacing/>
              <w:rPr>
                <w:color w:val="000000"/>
                <w:sz w:val="16"/>
                <w:szCs w:val="16"/>
              </w:rPr>
            </w:pPr>
            <w:r w:rsidRPr="1F5C6A80">
              <w:rPr>
                <w:color w:val="000000" w:themeColor="text1"/>
                <w:sz w:val="16"/>
                <w:szCs w:val="16"/>
              </w:rPr>
              <w:t>Sudan</w:t>
            </w:r>
          </w:p>
        </w:tc>
        <w:tc>
          <w:tcPr>
            <w:tcW w:w="5616" w:type="dxa"/>
            <w:shd w:val="clear" w:color="auto" w:fill="auto"/>
            <w:tcMar>
              <w:top w:w="115" w:type="dxa"/>
              <w:left w:w="115" w:type="dxa"/>
              <w:bottom w:w="115" w:type="dxa"/>
              <w:right w:w="115" w:type="dxa"/>
            </w:tcMar>
            <w:hideMark/>
          </w:tcPr>
          <w:p w14:paraId="4901D3D8" w14:textId="1E4903C3" w:rsidR="001A2259" w:rsidRPr="00C94DEE" w:rsidRDefault="7A625AB6" w:rsidP="00957AF7">
            <w:pPr>
              <w:contextualSpacing/>
              <w:rPr>
                <w:color w:val="000000"/>
                <w:sz w:val="16"/>
                <w:szCs w:val="16"/>
              </w:rPr>
            </w:pPr>
            <w:r w:rsidRPr="1F5C6A80">
              <w:rPr>
                <w:color w:val="000000" w:themeColor="text1"/>
                <w:sz w:val="16"/>
                <w:szCs w:val="16"/>
              </w:rPr>
              <w:t>Higazi TB, Zarroug IMA, Mohamed HA, Elmubark WA, Deran TCM, Aziz N, Katabarwa M, Hassan HK, Unnasch TR, Mackenzie CD, Richards F, Hashim K. Interruption of Onchocerca volvulus transmission in the Abu Hamed focus, Sudan. Am J Trop Med Hyg. 2013; 89(1): 51–7.</w:t>
            </w:r>
          </w:p>
        </w:tc>
      </w:tr>
      <w:tr w:rsidR="001A2259" w:rsidRPr="00046DC4" w14:paraId="5E274A48" w14:textId="77777777" w:rsidTr="00915D6F">
        <w:trPr>
          <w:trHeight w:val="18"/>
        </w:trPr>
        <w:tc>
          <w:tcPr>
            <w:tcW w:w="2217" w:type="dxa"/>
            <w:shd w:val="clear" w:color="auto" w:fill="auto"/>
            <w:tcMar>
              <w:top w:w="115" w:type="dxa"/>
              <w:left w:w="115" w:type="dxa"/>
              <w:bottom w:w="115" w:type="dxa"/>
              <w:right w:w="115" w:type="dxa"/>
            </w:tcMar>
            <w:hideMark/>
          </w:tcPr>
          <w:p w14:paraId="47B59AC3" w14:textId="1FD755BA" w:rsidR="001A2259" w:rsidRPr="00C94DEE" w:rsidRDefault="1ADA0BF7" w:rsidP="00957AF7">
            <w:pPr>
              <w:contextualSpacing/>
              <w:rPr>
                <w:color w:val="000000"/>
                <w:sz w:val="16"/>
                <w:szCs w:val="16"/>
              </w:rPr>
            </w:pPr>
            <w:r w:rsidRPr="1F5C6A80">
              <w:rPr>
                <w:color w:val="000000" w:themeColor="text1"/>
                <w:sz w:val="16"/>
                <w:szCs w:val="16"/>
              </w:rPr>
              <w:t>327986</w:t>
            </w:r>
          </w:p>
        </w:tc>
        <w:tc>
          <w:tcPr>
            <w:tcW w:w="1522" w:type="dxa"/>
            <w:shd w:val="clear" w:color="auto" w:fill="auto"/>
            <w:tcMar>
              <w:top w:w="115" w:type="dxa"/>
              <w:left w:w="115" w:type="dxa"/>
              <w:bottom w:w="115" w:type="dxa"/>
              <w:right w:w="115" w:type="dxa"/>
            </w:tcMar>
            <w:hideMark/>
          </w:tcPr>
          <w:p w14:paraId="1CFEFBEA" w14:textId="65C6A721" w:rsidR="001A2259" w:rsidRPr="00C94DEE" w:rsidRDefault="52E60F28" w:rsidP="00957AF7">
            <w:pPr>
              <w:contextualSpacing/>
              <w:rPr>
                <w:color w:val="000000"/>
                <w:sz w:val="16"/>
                <w:szCs w:val="16"/>
              </w:rPr>
            </w:pPr>
            <w:r w:rsidRPr="1F5C6A80">
              <w:rPr>
                <w:color w:val="000000" w:themeColor="text1"/>
                <w:sz w:val="16"/>
                <w:szCs w:val="16"/>
              </w:rPr>
              <w:t>Tanzania</w:t>
            </w:r>
          </w:p>
        </w:tc>
        <w:tc>
          <w:tcPr>
            <w:tcW w:w="5616" w:type="dxa"/>
            <w:shd w:val="clear" w:color="auto" w:fill="auto"/>
            <w:tcMar>
              <w:top w:w="115" w:type="dxa"/>
              <w:left w:w="115" w:type="dxa"/>
              <w:bottom w:w="115" w:type="dxa"/>
              <w:right w:w="115" w:type="dxa"/>
            </w:tcMar>
            <w:hideMark/>
          </w:tcPr>
          <w:p w14:paraId="7D130803" w14:textId="6C92DD3E" w:rsidR="001A2259" w:rsidRPr="00C94DEE" w:rsidRDefault="41A53D1B" w:rsidP="00957AF7">
            <w:pPr>
              <w:contextualSpacing/>
              <w:rPr>
                <w:color w:val="000000"/>
                <w:sz w:val="16"/>
                <w:szCs w:val="16"/>
              </w:rPr>
            </w:pPr>
            <w:r w:rsidRPr="1F5C6A80">
              <w:rPr>
                <w:color w:val="000000" w:themeColor="text1"/>
                <w:sz w:val="16"/>
                <w:szCs w:val="16"/>
              </w:rPr>
              <w:t>Mweya CN, Kalinga AK, Kabula B, Malley KD, Ruhiso MH, Maegga BTA. Onchocerciasis situation in the Tukuyu focus of southwest Tanzania after ten years of ivermectin mass treatment. Tanzan Health Res Bull. 2007; 9(3): 174-9.</w:t>
            </w:r>
          </w:p>
        </w:tc>
      </w:tr>
      <w:tr w:rsidR="001A2259" w:rsidRPr="00046DC4" w14:paraId="0A720B2B" w14:textId="77777777" w:rsidTr="00915D6F">
        <w:trPr>
          <w:trHeight w:val="18"/>
        </w:trPr>
        <w:tc>
          <w:tcPr>
            <w:tcW w:w="2217" w:type="dxa"/>
            <w:shd w:val="clear" w:color="auto" w:fill="auto"/>
            <w:tcMar>
              <w:top w:w="115" w:type="dxa"/>
              <w:left w:w="115" w:type="dxa"/>
              <w:bottom w:w="115" w:type="dxa"/>
              <w:right w:w="115" w:type="dxa"/>
            </w:tcMar>
            <w:hideMark/>
          </w:tcPr>
          <w:p w14:paraId="24599B47" w14:textId="593E90A7" w:rsidR="001A2259" w:rsidRPr="00C94DEE" w:rsidRDefault="05B55AB4" w:rsidP="00957AF7">
            <w:pPr>
              <w:contextualSpacing/>
              <w:rPr>
                <w:color w:val="000000"/>
                <w:sz w:val="16"/>
                <w:szCs w:val="16"/>
              </w:rPr>
            </w:pPr>
            <w:r w:rsidRPr="1F5C6A80">
              <w:rPr>
                <w:color w:val="000000" w:themeColor="text1"/>
                <w:sz w:val="16"/>
                <w:szCs w:val="16"/>
              </w:rPr>
              <w:t>332901</w:t>
            </w:r>
          </w:p>
        </w:tc>
        <w:tc>
          <w:tcPr>
            <w:tcW w:w="1522" w:type="dxa"/>
            <w:shd w:val="clear" w:color="auto" w:fill="auto"/>
            <w:tcMar>
              <w:top w:w="115" w:type="dxa"/>
              <w:left w:w="115" w:type="dxa"/>
              <w:bottom w:w="115" w:type="dxa"/>
              <w:right w:w="115" w:type="dxa"/>
            </w:tcMar>
            <w:hideMark/>
          </w:tcPr>
          <w:p w14:paraId="1CA6B495" w14:textId="4B8BA623" w:rsidR="001A2259" w:rsidRPr="00C94DEE" w:rsidRDefault="28DD46A4" w:rsidP="00957AF7">
            <w:pPr>
              <w:contextualSpacing/>
              <w:rPr>
                <w:color w:val="000000"/>
                <w:sz w:val="16"/>
                <w:szCs w:val="16"/>
              </w:rPr>
            </w:pPr>
            <w:r w:rsidRPr="1F5C6A80">
              <w:rPr>
                <w:color w:val="000000" w:themeColor="text1"/>
                <w:sz w:val="16"/>
                <w:szCs w:val="16"/>
              </w:rPr>
              <w:t>Tanzania</w:t>
            </w:r>
          </w:p>
        </w:tc>
        <w:tc>
          <w:tcPr>
            <w:tcW w:w="5616" w:type="dxa"/>
            <w:shd w:val="clear" w:color="auto" w:fill="auto"/>
            <w:tcMar>
              <w:top w:w="115" w:type="dxa"/>
              <w:left w:w="115" w:type="dxa"/>
              <w:bottom w:w="115" w:type="dxa"/>
              <w:right w:w="115" w:type="dxa"/>
            </w:tcMar>
            <w:hideMark/>
          </w:tcPr>
          <w:p w14:paraId="426A7E0A" w14:textId="134F8021" w:rsidR="001A2259" w:rsidRPr="00C94DEE" w:rsidRDefault="048328A7" w:rsidP="00957AF7">
            <w:pPr>
              <w:contextualSpacing/>
              <w:rPr>
                <w:color w:val="000000"/>
                <w:sz w:val="16"/>
                <w:szCs w:val="16"/>
              </w:rPr>
            </w:pPr>
            <w:r w:rsidRPr="1F5C6A80">
              <w:rPr>
                <w:color w:val="000000" w:themeColor="text1"/>
                <w:sz w:val="16"/>
                <w:szCs w:val="16"/>
              </w:rPr>
              <w:t>Makunde WH, Salum FM, Massaga JJ, Alilio MS. Clinical and parasitological aspects of itching caused by onchocerciasis in Morogoro, Tanzania. Ann Trop Med Parasitol. 2000; 94(8): 793–9.</w:t>
            </w:r>
          </w:p>
        </w:tc>
      </w:tr>
      <w:tr w:rsidR="001A2259" w:rsidRPr="00046DC4" w14:paraId="1185B27D" w14:textId="77777777" w:rsidTr="00915D6F">
        <w:trPr>
          <w:trHeight w:val="18"/>
        </w:trPr>
        <w:tc>
          <w:tcPr>
            <w:tcW w:w="2217" w:type="dxa"/>
            <w:shd w:val="clear" w:color="auto" w:fill="auto"/>
            <w:tcMar>
              <w:top w:w="115" w:type="dxa"/>
              <w:left w:w="115" w:type="dxa"/>
              <w:bottom w:w="115" w:type="dxa"/>
              <w:right w:w="115" w:type="dxa"/>
            </w:tcMar>
            <w:hideMark/>
          </w:tcPr>
          <w:p w14:paraId="542339AD" w14:textId="6BF32889" w:rsidR="001A2259" w:rsidRPr="00C94DEE" w:rsidRDefault="36552AEE" w:rsidP="00957AF7">
            <w:pPr>
              <w:contextualSpacing/>
              <w:rPr>
                <w:color w:val="000000"/>
                <w:sz w:val="16"/>
                <w:szCs w:val="16"/>
              </w:rPr>
            </w:pPr>
            <w:r w:rsidRPr="1F5C6A80">
              <w:rPr>
                <w:color w:val="000000" w:themeColor="text1"/>
                <w:sz w:val="16"/>
                <w:szCs w:val="16"/>
              </w:rPr>
              <w:t>327919</w:t>
            </w:r>
          </w:p>
        </w:tc>
        <w:tc>
          <w:tcPr>
            <w:tcW w:w="1522" w:type="dxa"/>
            <w:shd w:val="clear" w:color="auto" w:fill="auto"/>
            <w:tcMar>
              <w:top w:w="115" w:type="dxa"/>
              <w:left w:w="115" w:type="dxa"/>
              <w:bottom w:w="115" w:type="dxa"/>
              <w:right w:w="115" w:type="dxa"/>
            </w:tcMar>
            <w:hideMark/>
          </w:tcPr>
          <w:p w14:paraId="66687F82" w14:textId="0A75C7E7" w:rsidR="001A2259" w:rsidRPr="00C94DEE" w:rsidRDefault="1F8C606D" w:rsidP="00957AF7">
            <w:pPr>
              <w:contextualSpacing/>
              <w:rPr>
                <w:color w:val="000000"/>
                <w:sz w:val="16"/>
                <w:szCs w:val="16"/>
              </w:rPr>
            </w:pPr>
            <w:r w:rsidRPr="1F5C6A80">
              <w:rPr>
                <w:color w:val="000000" w:themeColor="text1"/>
                <w:sz w:val="16"/>
                <w:szCs w:val="16"/>
              </w:rPr>
              <w:t>Togo</w:t>
            </w:r>
          </w:p>
        </w:tc>
        <w:tc>
          <w:tcPr>
            <w:tcW w:w="5616" w:type="dxa"/>
            <w:shd w:val="clear" w:color="auto" w:fill="auto"/>
            <w:tcMar>
              <w:top w:w="115" w:type="dxa"/>
              <w:left w:w="115" w:type="dxa"/>
              <w:bottom w:w="115" w:type="dxa"/>
              <w:right w:w="115" w:type="dxa"/>
            </w:tcMar>
            <w:hideMark/>
          </w:tcPr>
          <w:p w14:paraId="51F07A03" w14:textId="55DAEDEC" w:rsidR="001A2259" w:rsidRPr="00C94DEE" w:rsidRDefault="35BADB3A" w:rsidP="00957AF7">
            <w:pPr>
              <w:contextualSpacing/>
              <w:rPr>
                <w:color w:val="000000"/>
                <w:sz w:val="16"/>
                <w:szCs w:val="16"/>
              </w:rPr>
            </w:pPr>
            <w:r w:rsidRPr="1F5C6A80">
              <w:rPr>
                <w:color w:val="000000" w:themeColor="text1"/>
                <w:sz w:val="16"/>
                <w:szCs w:val="16"/>
              </w:rPr>
              <w:t>Golden A, Faulx D, Kalnoky M, Stevens E, Yokobe L, Peck R, Karabou P, Banla M, Rao R, Adade K, Gantin RG, Komlan K, Soboslay PT, de Los Santos T, Domingo GJ. Analysis of age-dependent trends in Ov16 IgG4 seroprevalence to onchocerciasis. Parasites Vectors. 2016; 9(1): 338.</w:t>
            </w:r>
          </w:p>
        </w:tc>
      </w:tr>
      <w:tr w:rsidR="001A2259" w:rsidRPr="00046DC4" w14:paraId="18186450" w14:textId="77777777" w:rsidTr="00915D6F">
        <w:trPr>
          <w:trHeight w:val="18"/>
        </w:trPr>
        <w:tc>
          <w:tcPr>
            <w:tcW w:w="2217" w:type="dxa"/>
            <w:shd w:val="clear" w:color="auto" w:fill="auto"/>
            <w:tcMar>
              <w:top w:w="115" w:type="dxa"/>
              <w:left w:w="115" w:type="dxa"/>
              <w:bottom w:w="115" w:type="dxa"/>
              <w:right w:w="115" w:type="dxa"/>
            </w:tcMar>
            <w:hideMark/>
          </w:tcPr>
          <w:p w14:paraId="511D2061" w14:textId="4AE64A21" w:rsidR="001A2259" w:rsidRPr="00C94DEE" w:rsidRDefault="3BE31272" w:rsidP="00957AF7">
            <w:pPr>
              <w:contextualSpacing/>
              <w:rPr>
                <w:color w:val="000000"/>
                <w:sz w:val="16"/>
                <w:szCs w:val="16"/>
              </w:rPr>
            </w:pPr>
            <w:r w:rsidRPr="35F18D39">
              <w:rPr>
                <w:color w:val="000000" w:themeColor="text1"/>
                <w:sz w:val="16"/>
                <w:szCs w:val="16"/>
              </w:rPr>
              <w:t>338602</w:t>
            </w:r>
          </w:p>
        </w:tc>
        <w:tc>
          <w:tcPr>
            <w:tcW w:w="1522" w:type="dxa"/>
            <w:shd w:val="clear" w:color="auto" w:fill="auto"/>
            <w:tcMar>
              <w:top w:w="115" w:type="dxa"/>
              <w:left w:w="115" w:type="dxa"/>
              <w:bottom w:w="115" w:type="dxa"/>
              <w:right w:w="115" w:type="dxa"/>
            </w:tcMar>
            <w:hideMark/>
          </w:tcPr>
          <w:p w14:paraId="65700134" w14:textId="1F2BC4B2" w:rsidR="001A2259" w:rsidRPr="00C94DEE" w:rsidRDefault="502BF23D" w:rsidP="00957AF7">
            <w:pPr>
              <w:contextualSpacing/>
              <w:rPr>
                <w:color w:val="000000"/>
                <w:sz w:val="16"/>
                <w:szCs w:val="16"/>
              </w:rPr>
            </w:pPr>
            <w:r w:rsidRPr="0C455D40">
              <w:rPr>
                <w:color w:val="000000" w:themeColor="text1"/>
                <w:sz w:val="16"/>
                <w:szCs w:val="16"/>
              </w:rPr>
              <w:t>Togo</w:t>
            </w:r>
          </w:p>
        </w:tc>
        <w:tc>
          <w:tcPr>
            <w:tcW w:w="5616" w:type="dxa"/>
            <w:shd w:val="clear" w:color="auto" w:fill="auto"/>
            <w:tcMar>
              <w:top w:w="115" w:type="dxa"/>
              <w:left w:w="115" w:type="dxa"/>
              <w:bottom w:w="115" w:type="dxa"/>
              <w:right w:w="115" w:type="dxa"/>
            </w:tcMar>
            <w:hideMark/>
          </w:tcPr>
          <w:p w14:paraId="14EB0B2C" w14:textId="5AA1C1D8" w:rsidR="001A2259" w:rsidRPr="00C94DEE" w:rsidRDefault="28D8488B" w:rsidP="00957AF7">
            <w:pPr>
              <w:contextualSpacing/>
              <w:rPr>
                <w:color w:val="000000"/>
                <w:sz w:val="16"/>
                <w:szCs w:val="16"/>
              </w:rPr>
            </w:pPr>
            <w:r w:rsidRPr="0C455D40">
              <w:rPr>
                <w:color w:val="000000" w:themeColor="text1"/>
                <w:sz w:val="16"/>
                <w:szCs w:val="16"/>
              </w:rPr>
              <w:t>Dogba PK, Komi BT. [The evaluation of endemic onchocerciasis in the Amou prefecture (Togo)]. Bull Soc Pathol Exot. 1994; 87(2): 110–1.</w:t>
            </w:r>
          </w:p>
        </w:tc>
      </w:tr>
      <w:tr w:rsidR="001A2259" w:rsidRPr="00046DC4" w14:paraId="1AA69115" w14:textId="77777777" w:rsidTr="00915D6F">
        <w:trPr>
          <w:trHeight w:val="18"/>
        </w:trPr>
        <w:tc>
          <w:tcPr>
            <w:tcW w:w="2217" w:type="dxa"/>
            <w:shd w:val="clear" w:color="auto" w:fill="auto"/>
            <w:tcMar>
              <w:top w:w="115" w:type="dxa"/>
              <w:left w:w="115" w:type="dxa"/>
              <w:bottom w:w="115" w:type="dxa"/>
              <w:right w:w="115" w:type="dxa"/>
            </w:tcMar>
            <w:hideMark/>
          </w:tcPr>
          <w:p w14:paraId="7ACD15EB" w14:textId="0A96712F" w:rsidR="001A2259" w:rsidRPr="00C94DEE" w:rsidRDefault="79D94F3C" w:rsidP="00957AF7">
            <w:pPr>
              <w:contextualSpacing/>
              <w:rPr>
                <w:color w:val="000000"/>
                <w:sz w:val="16"/>
                <w:szCs w:val="16"/>
              </w:rPr>
            </w:pPr>
            <w:r w:rsidRPr="0C455D40">
              <w:rPr>
                <w:color w:val="000000" w:themeColor="text1"/>
                <w:sz w:val="16"/>
                <w:szCs w:val="16"/>
              </w:rPr>
              <w:t>327978</w:t>
            </w:r>
          </w:p>
        </w:tc>
        <w:tc>
          <w:tcPr>
            <w:tcW w:w="1522" w:type="dxa"/>
            <w:shd w:val="clear" w:color="auto" w:fill="auto"/>
            <w:tcMar>
              <w:top w:w="115" w:type="dxa"/>
              <w:left w:w="115" w:type="dxa"/>
              <w:bottom w:w="115" w:type="dxa"/>
              <w:right w:w="115" w:type="dxa"/>
            </w:tcMar>
            <w:hideMark/>
          </w:tcPr>
          <w:p w14:paraId="28CED5CE" w14:textId="121BBA3B" w:rsidR="001A2259" w:rsidRPr="00C94DEE" w:rsidRDefault="2DAD631B" w:rsidP="00957AF7">
            <w:pPr>
              <w:contextualSpacing/>
              <w:rPr>
                <w:color w:val="000000"/>
                <w:sz w:val="16"/>
                <w:szCs w:val="16"/>
              </w:rPr>
            </w:pPr>
            <w:r w:rsidRPr="0C455D40">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21ECF603" w14:textId="507A2C56" w:rsidR="001A2259" w:rsidRPr="00C94DEE" w:rsidRDefault="12285063" w:rsidP="00957AF7">
            <w:pPr>
              <w:contextualSpacing/>
              <w:rPr>
                <w:color w:val="000000"/>
                <w:sz w:val="16"/>
                <w:szCs w:val="16"/>
              </w:rPr>
            </w:pPr>
            <w:r w:rsidRPr="0C455D40">
              <w:rPr>
                <w:color w:val="000000" w:themeColor="text1"/>
                <w:sz w:val="16"/>
                <w:szCs w:val="16"/>
              </w:rPr>
              <w:t>Katabarwa M, Lakwo T, Habomugisha P, Agunyo S, Byamukama E, Oguttu D, Ndyomugyenyi R, Tukesiga E, Ochieng GO, Abwaimo F, Onapa A, Lwamafa DWK, Walsh F, Unnasch TR, Richards FO. Transmission of Onchocerca volvulus by Simulium neavei in Mount Elgon focus of Eastern Uganda has been interrupted. Am J Trop Med Hyg. 2014; 90(6): 1159-66.</w:t>
            </w:r>
          </w:p>
        </w:tc>
      </w:tr>
      <w:tr w:rsidR="001A2259" w:rsidRPr="00046DC4" w14:paraId="272975B4" w14:textId="77777777" w:rsidTr="00E62BD9">
        <w:trPr>
          <w:trHeight w:val="583"/>
        </w:trPr>
        <w:tc>
          <w:tcPr>
            <w:tcW w:w="2217" w:type="dxa"/>
            <w:shd w:val="clear" w:color="auto" w:fill="auto"/>
            <w:tcMar>
              <w:top w:w="115" w:type="dxa"/>
              <w:left w:w="115" w:type="dxa"/>
              <w:bottom w:w="115" w:type="dxa"/>
              <w:right w:w="115" w:type="dxa"/>
            </w:tcMar>
            <w:hideMark/>
          </w:tcPr>
          <w:p w14:paraId="03188AC1" w14:textId="7A03C66A" w:rsidR="001A2259" w:rsidRPr="00C94DEE" w:rsidRDefault="20B5D32C" w:rsidP="00957AF7">
            <w:pPr>
              <w:contextualSpacing/>
              <w:rPr>
                <w:color w:val="000000"/>
                <w:sz w:val="16"/>
                <w:szCs w:val="16"/>
              </w:rPr>
            </w:pPr>
            <w:r w:rsidRPr="0C455D40">
              <w:rPr>
                <w:color w:val="000000" w:themeColor="text1"/>
                <w:sz w:val="16"/>
                <w:szCs w:val="16"/>
              </w:rPr>
              <w:t>328051</w:t>
            </w:r>
          </w:p>
        </w:tc>
        <w:tc>
          <w:tcPr>
            <w:tcW w:w="1522" w:type="dxa"/>
            <w:shd w:val="clear" w:color="auto" w:fill="auto"/>
            <w:tcMar>
              <w:top w:w="115" w:type="dxa"/>
              <w:left w:w="115" w:type="dxa"/>
              <w:bottom w:w="115" w:type="dxa"/>
              <w:right w:w="115" w:type="dxa"/>
            </w:tcMar>
            <w:hideMark/>
          </w:tcPr>
          <w:p w14:paraId="5F8FC376" w14:textId="0F05FFE7" w:rsidR="001A2259" w:rsidRPr="00C94DEE" w:rsidRDefault="422B23CB" w:rsidP="00957AF7">
            <w:pPr>
              <w:contextualSpacing/>
              <w:rPr>
                <w:color w:val="000000"/>
                <w:sz w:val="16"/>
                <w:szCs w:val="16"/>
              </w:rPr>
            </w:pPr>
            <w:r w:rsidRPr="0C455D40">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294A6C4C" w14:textId="7560A8D5" w:rsidR="001A2259" w:rsidRPr="00C94DEE" w:rsidRDefault="4B5AC2B4" w:rsidP="00957AF7">
            <w:pPr>
              <w:contextualSpacing/>
              <w:rPr>
                <w:color w:val="000000"/>
                <w:sz w:val="16"/>
                <w:szCs w:val="16"/>
              </w:rPr>
            </w:pPr>
            <w:r w:rsidRPr="0C455D40">
              <w:rPr>
                <w:color w:val="000000" w:themeColor="text1"/>
                <w:sz w:val="16"/>
                <w:szCs w:val="16"/>
              </w:rPr>
              <w:t>Katabarwa MN, Lakwo T, Habomugisha P, Agunyo S, Byamukama E, Oguttu D, Tukesiga E, Unoba D, Dramuke P, Onapa A, Tukahebwa EM, Lwamafa D, Walsh F, Unnasch TR. Transmission of Onchocerca volvulus continues in Nyagak-Bondo focus of northwestern Uganda after 18 years of a single dose of annual treatment with ivermectin. Am J Trop Med Hyg. 2013; 89(2): 293-300.</w:t>
            </w:r>
          </w:p>
        </w:tc>
      </w:tr>
      <w:tr w:rsidR="001A2259" w:rsidRPr="00046DC4" w14:paraId="2D868A02" w14:textId="77777777" w:rsidTr="00915D6F">
        <w:trPr>
          <w:trHeight w:val="18"/>
        </w:trPr>
        <w:tc>
          <w:tcPr>
            <w:tcW w:w="2217" w:type="dxa"/>
            <w:shd w:val="clear" w:color="auto" w:fill="auto"/>
            <w:tcMar>
              <w:top w:w="115" w:type="dxa"/>
              <w:left w:w="115" w:type="dxa"/>
              <w:bottom w:w="115" w:type="dxa"/>
              <w:right w:w="115" w:type="dxa"/>
            </w:tcMar>
            <w:hideMark/>
          </w:tcPr>
          <w:p w14:paraId="7C9548E9" w14:textId="1839D6D0" w:rsidR="001A2259" w:rsidRPr="00C94DEE" w:rsidRDefault="67FCABEF" w:rsidP="00957AF7">
            <w:pPr>
              <w:contextualSpacing/>
              <w:rPr>
                <w:color w:val="000000"/>
                <w:sz w:val="16"/>
                <w:szCs w:val="16"/>
              </w:rPr>
            </w:pPr>
            <w:r w:rsidRPr="0C455D40">
              <w:rPr>
                <w:color w:val="000000" w:themeColor="text1"/>
                <w:sz w:val="16"/>
                <w:szCs w:val="16"/>
              </w:rPr>
              <w:t>332836</w:t>
            </w:r>
          </w:p>
        </w:tc>
        <w:tc>
          <w:tcPr>
            <w:tcW w:w="1522" w:type="dxa"/>
            <w:shd w:val="clear" w:color="auto" w:fill="auto"/>
            <w:tcMar>
              <w:top w:w="115" w:type="dxa"/>
              <w:left w:w="115" w:type="dxa"/>
              <w:bottom w:w="115" w:type="dxa"/>
              <w:right w:w="115" w:type="dxa"/>
            </w:tcMar>
            <w:hideMark/>
          </w:tcPr>
          <w:p w14:paraId="061B20A3" w14:textId="5FB8D7B7" w:rsidR="001A2259" w:rsidRPr="00C94DEE" w:rsidRDefault="05582885" w:rsidP="00957AF7">
            <w:pPr>
              <w:contextualSpacing/>
              <w:rPr>
                <w:color w:val="000000"/>
                <w:sz w:val="16"/>
                <w:szCs w:val="16"/>
              </w:rPr>
            </w:pPr>
            <w:r w:rsidRPr="0C455D40">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9BFC8C8" w14:textId="07F33107" w:rsidR="001A2259" w:rsidRPr="00C94DEE" w:rsidRDefault="137795D7" w:rsidP="00957AF7">
            <w:pPr>
              <w:contextualSpacing/>
              <w:rPr>
                <w:color w:val="000000"/>
                <w:sz w:val="16"/>
                <w:szCs w:val="16"/>
              </w:rPr>
            </w:pPr>
            <w:r w:rsidRPr="0C455D40">
              <w:rPr>
                <w:color w:val="000000" w:themeColor="text1"/>
                <w:sz w:val="16"/>
                <w:szCs w:val="16"/>
              </w:rPr>
              <w:t>Kipp W, Bamhuhiiga J, Rubaale T, Kabagambe G. Adverse reactions to the ivermectin treatment of onchocerciasis patients: does infection with the human immunodeficiency virus play a role?. Ann Trop Med Parasitol. 2005; 99(4): 395-402.</w:t>
            </w:r>
          </w:p>
        </w:tc>
      </w:tr>
      <w:tr w:rsidR="001A2259" w:rsidRPr="00046DC4" w14:paraId="39D58EC4" w14:textId="77777777" w:rsidTr="00915D6F">
        <w:trPr>
          <w:trHeight w:val="18"/>
        </w:trPr>
        <w:tc>
          <w:tcPr>
            <w:tcW w:w="2217" w:type="dxa"/>
            <w:shd w:val="clear" w:color="auto" w:fill="auto"/>
            <w:tcMar>
              <w:top w:w="115" w:type="dxa"/>
              <w:left w:w="115" w:type="dxa"/>
              <w:bottom w:w="115" w:type="dxa"/>
              <w:right w:w="115" w:type="dxa"/>
            </w:tcMar>
            <w:hideMark/>
          </w:tcPr>
          <w:p w14:paraId="1D69310A" w14:textId="51320FEB" w:rsidR="001A2259" w:rsidRPr="00C94DEE" w:rsidRDefault="273CCCD8" w:rsidP="00957AF7">
            <w:pPr>
              <w:contextualSpacing/>
              <w:rPr>
                <w:color w:val="000000"/>
                <w:sz w:val="16"/>
                <w:szCs w:val="16"/>
              </w:rPr>
            </w:pPr>
            <w:r w:rsidRPr="0C455D40">
              <w:rPr>
                <w:color w:val="000000" w:themeColor="text1"/>
                <w:sz w:val="16"/>
                <w:szCs w:val="16"/>
              </w:rPr>
              <w:lastRenderedPageBreak/>
              <w:t>332845</w:t>
            </w:r>
          </w:p>
        </w:tc>
        <w:tc>
          <w:tcPr>
            <w:tcW w:w="1522" w:type="dxa"/>
            <w:shd w:val="clear" w:color="auto" w:fill="auto"/>
            <w:tcMar>
              <w:top w:w="115" w:type="dxa"/>
              <w:left w:w="115" w:type="dxa"/>
              <w:bottom w:w="115" w:type="dxa"/>
              <w:right w:w="115" w:type="dxa"/>
            </w:tcMar>
            <w:hideMark/>
          </w:tcPr>
          <w:p w14:paraId="678B1CF4" w14:textId="0751BC2F" w:rsidR="001A2259" w:rsidRPr="00C94DEE" w:rsidRDefault="3731CD3E" w:rsidP="00957AF7">
            <w:pPr>
              <w:contextualSpacing/>
              <w:rPr>
                <w:color w:val="000000"/>
                <w:sz w:val="16"/>
                <w:szCs w:val="16"/>
              </w:rPr>
            </w:pPr>
            <w:r w:rsidRPr="0C455D40">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EE2B20D" w14:textId="3C72573F" w:rsidR="001A2259" w:rsidRPr="00C94DEE" w:rsidRDefault="16A4AF55" w:rsidP="00957AF7">
            <w:pPr>
              <w:contextualSpacing/>
              <w:rPr>
                <w:color w:val="000000"/>
                <w:sz w:val="16"/>
                <w:szCs w:val="16"/>
              </w:rPr>
            </w:pPr>
            <w:r w:rsidRPr="7C07FD6F">
              <w:rPr>
                <w:color w:val="000000" w:themeColor="text1"/>
                <w:sz w:val="16"/>
                <w:szCs w:val="16"/>
              </w:rPr>
              <w:t>Ndyomugyenyi R, Tukesiga E, Büttner DW, Garms R. The impact of ivermectin treatment alone and when in parallel with Simulium neavei elimination on onchocerciasis in Uganda. Trop Med Int Health. 2004; 9(8): 882-6.</w:t>
            </w:r>
          </w:p>
        </w:tc>
      </w:tr>
      <w:tr w:rsidR="001A2259" w:rsidRPr="00046DC4" w14:paraId="313DC672" w14:textId="77777777" w:rsidTr="00915D6F">
        <w:trPr>
          <w:trHeight w:val="18"/>
        </w:trPr>
        <w:tc>
          <w:tcPr>
            <w:tcW w:w="2217" w:type="dxa"/>
            <w:shd w:val="clear" w:color="auto" w:fill="auto"/>
            <w:tcMar>
              <w:top w:w="115" w:type="dxa"/>
              <w:left w:w="115" w:type="dxa"/>
              <w:bottom w:w="115" w:type="dxa"/>
              <w:right w:w="115" w:type="dxa"/>
            </w:tcMar>
            <w:hideMark/>
          </w:tcPr>
          <w:p w14:paraId="50D2BA36" w14:textId="0B0AF910" w:rsidR="001A2259" w:rsidRPr="00C94DEE" w:rsidRDefault="494CE69C" w:rsidP="00957AF7">
            <w:pPr>
              <w:contextualSpacing/>
              <w:rPr>
                <w:color w:val="000000"/>
                <w:sz w:val="16"/>
                <w:szCs w:val="16"/>
              </w:rPr>
            </w:pPr>
            <w:r w:rsidRPr="7C07FD6F">
              <w:rPr>
                <w:color w:val="000000" w:themeColor="text1"/>
                <w:sz w:val="16"/>
                <w:szCs w:val="16"/>
              </w:rPr>
              <w:t>333505</w:t>
            </w:r>
          </w:p>
        </w:tc>
        <w:tc>
          <w:tcPr>
            <w:tcW w:w="1522" w:type="dxa"/>
            <w:shd w:val="clear" w:color="auto" w:fill="auto"/>
            <w:tcMar>
              <w:top w:w="115" w:type="dxa"/>
              <w:left w:w="115" w:type="dxa"/>
              <w:bottom w:w="115" w:type="dxa"/>
              <w:right w:w="115" w:type="dxa"/>
            </w:tcMar>
            <w:hideMark/>
          </w:tcPr>
          <w:p w14:paraId="3F3E8E9F" w14:textId="3BD046A1" w:rsidR="001A2259" w:rsidRPr="00C94DEE" w:rsidRDefault="3F4A9C31"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DF23DE8" w14:textId="5954E260" w:rsidR="001A2259" w:rsidRPr="00C94DEE" w:rsidRDefault="3D6F4F0C" w:rsidP="00957AF7">
            <w:pPr>
              <w:contextualSpacing/>
              <w:rPr>
                <w:color w:val="000000"/>
                <w:sz w:val="16"/>
                <w:szCs w:val="16"/>
              </w:rPr>
            </w:pPr>
            <w:r w:rsidRPr="7C07FD6F">
              <w:rPr>
                <w:color w:val="000000" w:themeColor="text1"/>
                <w:sz w:val="16"/>
                <w:szCs w:val="16"/>
              </w:rPr>
              <w:t>Fischer P, Kipp W, Bamuhiga J, Binta-Kahwa J, Kiefer A, Büttner DW. Parasitological and clinical characterization of Simulium neavei-transmitted onchocerciasis in western Uganda. Trop Med Parasitol. 1993; 44(4): 311–21.</w:t>
            </w:r>
          </w:p>
        </w:tc>
      </w:tr>
      <w:tr w:rsidR="001A2259" w:rsidRPr="00046DC4" w14:paraId="4E99C5AF" w14:textId="77777777" w:rsidTr="00915D6F">
        <w:trPr>
          <w:trHeight w:val="18"/>
        </w:trPr>
        <w:tc>
          <w:tcPr>
            <w:tcW w:w="2217" w:type="dxa"/>
            <w:shd w:val="clear" w:color="auto" w:fill="auto"/>
            <w:tcMar>
              <w:top w:w="115" w:type="dxa"/>
              <w:left w:w="115" w:type="dxa"/>
              <w:bottom w:w="115" w:type="dxa"/>
              <w:right w:w="115" w:type="dxa"/>
            </w:tcMar>
            <w:hideMark/>
          </w:tcPr>
          <w:p w14:paraId="29F2E319" w14:textId="6D06EA0B" w:rsidR="001A2259" w:rsidRPr="00C94DEE" w:rsidRDefault="1FA74826" w:rsidP="00957AF7">
            <w:pPr>
              <w:contextualSpacing/>
              <w:rPr>
                <w:color w:val="000000"/>
                <w:sz w:val="16"/>
                <w:szCs w:val="16"/>
              </w:rPr>
            </w:pPr>
            <w:r w:rsidRPr="7C07FD6F">
              <w:rPr>
                <w:color w:val="000000" w:themeColor="text1"/>
                <w:sz w:val="16"/>
                <w:szCs w:val="16"/>
              </w:rPr>
              <w:t>333506</w:t>
            </w:r>
          </w:p>
        </w:tc>
        <w:tc>
          <w:tcPr>
            <w:tcW w:w="1522" w:type="dxa"/>
            <w:shd w:val="clear" w:color="auto" w:fill="auto"/>
            <w:tcMar>
              <w:top w:w="115" w:type="dxa"/>
              <w:left w:w="115" w:type="dxa"/>
              <w:bottom w:w="115" w:type="dxa"/>
              <w:right w:w="115" w:type="dxa"/>
            </w:tcMar>
            <w:hideMark/>
          </w:tcPr>
          <w:p w14:paraId="65FF0E32" w14:textId="66EFC1A2" w:rsidR="001A2259" w:rsidRPr="00C94DEE" w:rsidRDefault="1D8F51FF"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04D08562" w14:textId="17AE2C06" w:rsidR="001A2259" w:rsidRPr="00C94DEE" w:rsidRDefault="518B345A" w:rsidP="00957AF7">
            <w:pPr>
              <w:contextualSpacing/>
              <w:rPr>
                <w:color w:val="000000"/>
                <w:sz w:val="16"/>
                <w:szCs w:val="16"/>
              </w:rPr>
            </w:pPr>
            <w:r w:rsidRPr="7C07FD6F">
              <w:rPr>
                <w:color w:val="000000" w:themeColor="text1"/>
                <w:sz w:val="16"/>
                <w:szCs w:val="16"/>
              </w:rPr>
              <w:t>Fischer P, Kipp W, Kabwa P, Buttner DW. Onchocerciasis and human immunodeficiency virus in western Uganda: prevalences and treatment with ivermectin. Am J Trop Med Hyg. 1995; 53(2): 171–8.</w:t>
            </w:r>
          </w:p>
        </w:tc>
      </w:tr>
      <w:tr w:rsidR="001A2259" w:rsidRPr="00046DC4" w14:paraId="256A12BE" w14:textId="77777777" w:rsidTr="00915D6F">
        <w:trPr>
          <w:trHeight w:val="18"/>
        </w:trPr>
        <w:tc>
          <w:tcPr>
            <w:tcW w:w="2217" w:type="dxa"/>
            <w:shd w:val="clear" w:color="auto" w:fill="auto"/>
            <w:tcMar>
              <w:top w:w="115" w:type="dxa"/>
              <w:left w:w="115" w:type="dxa"/>
              <w:bottom w:w="115" w:type="dxa"/>
              <w:right w:w="115" w:type="dxa"/>
            </w:tcMar>
            <w:hideMark/>
          </w:tcPr>
          <w:p w14:paraId="7C41B68B" w14:textId="7833E6BD" w:rsidR="001A2259" w:rsidRPr="00C94DEE" w:rsidRDefault="0B7E2AAC" w:rsidP="00957AF7">
            <w:pPr>
              <w:contextualSpacing/>
              <w:rPr>
                <w:color w:val="000000"/>
                <w:sz w:val="16"/>
                <w:szCs w:val="16"/>
              </w:rPr>
            </w:pPr>
            <w:r w:rsidRPr="7C07FD6F">
              <w:rPr>
                <w:color w:val="000000" w:themeColor="text1"/>
                <w:sz w:val="16"/>
                <w:szCs w:val="16"/>
              </w:rPr>
              <w:t>334413</w:t>
            </w:r>
          </w:p>
        </w:tc>
        <w:tc>
          <w:tcPr>
            <w:tcW w:w="1522" w:type="dxa"/>
            <w:shd w:val="clear" w:color="auto" w:fill="auto"/>
            <w:tcMar>
              <w:top w:w="115" w:type="dxa"/>
              <w:left w:w="115" w:type="dxa"/>
              <w:bottom w:w="115" w:type="dxa"/>
              <w:right w:w="115" w:type="dxa"/>
            </w:tcMar>
            <w:hideMark/>
          </w:tcPr>
          <w:p w14:paraId="0004E8E3" w14:textId="6862DF2A" w:rsidR="001A2259" w:rsidRPr="00C94DEE" w:rsidRDefault="6EB797F5"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766FFA4" w14:textId="01A90DC3" w:rsidR="001A2259" w:rsidRPr="00C94DEE" w:rsidRDefault="5BCA4A79" w:rsidP="00957AF7">
            <w:pPr>
              <w:contextualSpacing/>
              <w:rPr>
                <w:color w:val="000000"/>
                <w:sz w:val="16"/>
                <w:szCs w:val="16"/>
              </w:rPr>
            </w:pPr>
            <w:r w:rsidRPr="7C07FD6F">
              <w:rPr>
                <w:color w:val="000000" w:themeColor="text1"/>
                <w:sz w:val="16"/>
                <w:szCs w:val="16"/>
              </w:rPr>
              <w:t>Katabarwa M, Onapa AW, Nakileza B. Rapid epidemiological mapping of onchocerciasis in areas of Uganda where Simulium neavei sl is the vector. East Afr Med J. 1999; 76(8): 440–6.</w:t>
            </w:r>
          </w:p>
        </w:tc>
      </w:tr>
      <w:tr w:rsidR="001A2259" w:rsidRPr="00046DC4" w14:paraId="5309ACE0" w14:textId="77777777" w:rsidTr="00915D6F">
        <w:trPr>
          <w:trHeight w:val="182"/>
        </w:trPr>
        <w:tc>
          <w:tcPr>
            <w:tcW w:w="2217" w:type="dxa"/>
            <w:shd w:val="clear" w:color="auto" w:fill="auto"/>
            <w:tcMar>
              <w:top w:w="115" w:type="dxa"/>
              <w:left w:w="115" w:type="dxa"/>
              <w:bottom w:w="115" w:type="dxa"/>
              <w:right w:w="115" w:type="dxa"/>
            </w:tcMar>
            <w:hideMark/>
          </w:tcPr>
          <w:p w14:paraId="715DD465" w14:textId="02483F40" w:rsidR="001A2259" w:rsidRPr="00C94DEE" w:rsidRDefault="63A5EE57" w:rsidP="00957AF7">
            <w:pPr>
              <w:contextualSpacing/>
              <w:rPr>
                <w:color w:val="000000"/>
                <w:sz w:val="16"/>
                <w:szCs w:val="16"/>
              </w:rPr>
            </w:pPr>
            <w:r w:rsidRPr="7C07FD6F">
              <w:rPr>
                <w:color w:val="000000" w:themeColor="text1"/>
                <w:sz w:val="16"/>
                <w:szCs w:val="16"/>
              </w:rPr>
              <w:t>334415</w:t>
            </w:r>
          </w:p>
        </w:tc>
        <w:tc>
          <w:tcPr>
            <w:tcW w:w="1522" w:type="dxa"/>
            <w:shd w:val="clear" w:color="auto" w:fill="auto"/>
            <w:tcMar>
              <w:top w:w="115" w:type="dxa"/>
              <w:left w:w="115" w:type="dxa"/>
              <w:bottom w:w="115" w:type="dxa"/>
              <w:right w:w="115" w:type="dxa"/>
            </w:tcMar>
            <w:hideMark/>
          </w:tcPr>
          <w:p w14:paraId="37AA0A92" w14:textId="61242524" w:rsidR="001A2259" w:rsidRPr="00C94DEE" w:rsidRDefault="7BCF0EB8"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116461D4" w14:textId="32C0793C" w:rsidR="001A2259" w:rsidRPr="00C94DEE" w:rsidRDefault="38B99C57" w:rsidP="00957AF7">
            <w:pPr>
              <w:contextualSpacing/>
              <w:rPr>
                <w:color w:val="000000"/>
                <w:sz w:val="16"/>
                <w:szCs w:val="16"/>
              </w:rPr>
            </w:pPr>
            <w:r w:rsidRPr="7C07FD6F">
              <w:rPr>
                <w:color w:val="000000" w:themeColor="text1"/>
                <w:sz w:val="16"/>
                <w:szCs w:val="16"/>
              </w:rPr>
              <w:t>Katabarwa MN, Walsh F, Habomugisha P, Lakwo TL, Agunyo S, Oguttu DW, Unnasch TR, Unoba D, Byamukama E, Tukesiga E, Ndyomugyenyi R, Richards FO. Transmission of Onchocerciasis in Wadelai Focus of Northwestern Uganda Has Been Interrupted and the Disease Eliminated [Internet]. J Parasitol Res. 2012.</w:t>
            </w:r>
          </w:p>
        </w:tc>
      </w:tr>
      <w:tr w:rsidR="001A2259" w:rsidRPr="00046DC4" w14:paraId="17C66D22" w14:textId="77777777" w:rsidTr="00915D6F">
        <w:trPr>
          <w:trHeight w:val="18"/>
        </w:trPr>
        <w:tc>
          <w:tcPr>
            <w:tcW w:w="2217" w:type="dxa"/>
            <w:shd w:val="clear" w:color="auto" w:fill="auto"/>
            <w:tcMar>
              <w:top w:w="115" w:type="dxa"/>
              <w:left w:w="115" w:type="dxa"/>
              <w:bottom w:w="115" w:type="dxa"/>
              <w:right w:w="115" w:type="dxa"/>
            </w:tcMar>
            <w:hideMark/>
          </w:tcPr>
          <w:p w14:paraId="3539E352" w14:textId="1CF7B3E9" w:rsidR="001A2259" w:rsidRPr="00C94DEE" w:rsidRDefault="10EC7970" w:rsidP="00957AF7">
            <w:pPr>
              <w:contextualSpacing/>
              <w:rPr>
                <w:color w:val="000000"/>
                <w:sz w:val="16"/>
                <w:szCs w:val="16"/>
              </w:rPr>
            </w:pPr>
            <w:r w:rsidRPr="7C07FD6F">
              <w:rPr>
                <w:color w:val="000000" w:themeColor="text1"/>
                <w:sz w:val="16"/>
                <w:szCs w:val="16"/>
              </w:rPr>
              <w:t>334417</w:t>
            </w:r>
          </w:p>
        </w:tc>
        <w:tc>
          <w:tcPr>
            <w:tcW w:w="1522" w:type="dxa"/>
            <w:shd w:val="clear" w:color="auto" w:fill="auto"/>
            <w:tcMar>
              <w:top w:w="115" w:type="dxa"/>
              <w:left w:w="115" w:type="dxa"/>
              <w:bottom w:w="115" w:type="dxa"/>
              <w:right w:w="115" w:type="dxa"/>
            </w:tcMar>
            <w:hideMark/>
          </w:tcPr>
          <w:p w14:paraId="08D28162" w14:textId="3C510FF0" w:rsidR="001A2259" w:rsidRPr="00C94DEE" w:rsidRDefault="00A003F4"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0EBA2FBF" w14:textId="1C825502" w:rsidR="001A2259" w:rsidRPr="00C94DEE" w:rsidRDefault="10DA1342" w:rsidP="00957AF7">
            <w:pPr>
              <w:contextualSpacing/>
              <w:rPr>
                <w:color w:val="000000"/>
                <w:sz w:val="16"/>
                <w:szCs w:val="16"/>
              </w:rPr>
            </w:pPr>
            <w:r w:rsidRPr="7C07FD6F">
              <w:rPr>
                <w:color w:val="000000" w:themeColor="text1"/>
                <w:sz w:val="16"/>
                <w:szCs w:val="16"/>
              </w:rPr>
              <w:t>Katabarwa M. Has interruption of Simulium neavei s.s transmitted onchocerciasis been attained in the Kashoya-Kitomi focus?. 2010.</w:t>
            </w:r>
          </w:p>
        </w:tc>
      </w:tr>
      <w:tr w:rsidR="001A2259" w:rsidRPr="00046DC4" w14:paraId="415AFDEB" w14:textId="77777777" w:rsidTr="00915D6F">
        <w:trPr>
          <w:trHeight w:val="18"/>
        </w:trPr>
        <w:tc>
          <w:tcPr>
            <w:tcW w:w="2217" w:type="dxa"/>
            <w:shd w:val="clear" w:color="auto" w:fill="auto"/>
            <w:tcMar>
              <w:top w:w="115" w:type="dxa"/>
              <w:left w:w="115" w:type="dxa"/>
              <w:bottom w:w="115" w:type="dxa"/>
              <w:right w:w="115" w:type="dxa"/>
            </w:tcMar>
            <w:hideMark/>
          </w:tcPr>
          <w:p w14:paraId="3255746A" w14:textId="4F03DCC8" w:rsidR="001A2259" w:rsidRPr="00C94DEE" w:rsidRDefault="5FC301DC" w:rsidP="00957AF7">
            <w:pPr>
              <w:contextualSpacing/>
              <w:rPr>
                <w:color w:val="000000"/>
                <w:sz w:val="16"/>
                <w:szCs w:val="16"/>
              </w:rPr>
            </w:pPr>
            <w:r w:rsidRPr="7C07FD6F">
              <w:rPr>
                <w:color w:val="000000" w:themeColor="text1"/>
                <w:sz w:val="16"/>
                <w:szCs w:val="16"/>
              </w:rPr>
              <w:t>334419</w:t>
            </w:r>
          </w:p>
        </w:tc>
        <w:tc>
          <w:tcPr>
            <w:tcW w:w="1522" w:type="dxa"/>
            <w:shd w:val="clear" w:color="auto" w:fill="auto"/>
            <w:tcMar>
              <w:top w:w="115" w:type="dxa"/>
              <w:left w:w="115" w:type="dxa"/>
              <w:bottom w:w="115" w:type="dxa"/>
              <w:right w:w="115" w:type="dxa"/>
            </w:tcMar>
            <w:hideMark/>
          </w:tcPr>
          <w:p w14:paraId="135FCFCA" w14:textId="5CB55B27" w:rsidR="001A2259" w:rsidRPr="00C94DEE" w:rsidRDefault="1D6D063B" w:rsidP="00957AF7">
            <w:pPr>
              <w:contextualSpacing/>
              <w:rPr>
                <w:color w:val="000000"/>
                <w:sz w:val="16"/>
                <w:szCs w:val="16"/>
              </w:rPr>
            </w:pPr>
            <w:r w:rsidRPr="7C07FD6F">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DB34495" w14:textId="731C36AA" w:rsidR="001A2259" w:rsidRPr="00C94DEE" w:rsidRDefault="2E4AB401" w:rsidP="00957AF7">
            <w:pPr>
              <w:contextualSpacing/>
              <w:rPr>
                <w:color w:val="000000"/>
                <w:sz w:val="16"/>
                <w:szCs w:val="16"/>
              </w:rPr>
            </w:pPr>
            <w:r w:rsidRPr="7C07FD6F">
              <w:rPr>
                <w:color w:val="000000" w:themeColor="text1"/>
                <w:sz w:val="16"/>
                <w:szCs w:val="16"/>
              </w:rPr>
              <w:t>Kipp W, Bamuhiga JT, Kwered EM. Onchocerciasis prevalence in previously known foci in western Uganda: results from a preliminary survey in Kabarole district. Trop Med Parasitol. 1992; 43(2): 80–2.</w:t>
            </w:r>
          </w:p>
        </w:tc>
      </w:tr>
      <w:tr w:rsidR="001A2259" w:rsidRPr="00046DC4" w14:paraId="2FCB5ECE" w14:textId="77777777" w:rsidTr="00915D6F">
        <w:trPr>
          <w:trHeight w:val="18"/>
        </w:trPr>
        <w:tc>
          <w:tcPr>
            <w:tcW w:w="2217" w:type="dxa"/>
            <w:shd w:val="clear" w:color="auto" w:fill="auto"/>
            <w:tcMar>
              <w:top w:w="115" w:type="dxa"/>
              <w:left w:w="115" w:type="dxa"/>
              <w:bottom w:w="115" w:type="dxa"/>
              <w:right w:w="115" w:type="dxa"/>
            </w:tcMar>
            <w:hideMark/>
          </w:tcPr>
          <w:p w14:paraId="5ACBE887" w14:textId="1C69FD37" w:rsidR="001A2259" w:rsidRPr="00C94DEE" w:rsidRDefault="03D6EAF9" w:rsidP="00957AF7">
            <w:pPr>
              <w:contextualSpacing/>
              <w:rPr>
                <w:color w:val="000000"/>
                <w:sz w:val="16"/>
                <w:szCs w:val="16"/>
              </w:rPr>
            </w:pPr>
            <w:r w:rsidRPr="361753B1">
              <w:rPr>
                <w:color w:val="000000" w:themeColor="text1"/>
                <w:sz w:val="16"/>
                <w:szCs w:val="16"/>
              </w:rPr>
              <w:t>334420</w:t>
            </w:r>
          </w:p>
        </w:tc>
        <w:tc>
          <w:tcPr>
            <w:tcW w:w="1522" w:type="dxa"/>
            <w:shd w:val="clear" w:color="auto" w:fill="auto"/>
            <w:tcMar>
              <w:top w:w="115" w:type="dxa"/>
              <w:left w:w="115" w:type="dxa"/>
              <w:bottom w:w="115" w:type="dxa"/>
              <w:right w:w="115" w:type="dxa"/>
            </w:tcMar>
            <w:hideMark/>
          </w:tcPr>
          <w:p w14:paraId="5BA459CF" w14:textId="5F300FCC" w:rsidR="001A2259" w:rsidRPr="00C94DEE" w:rsidRDefault="36E52750" w:rsidP="00957AF7">
            <w:pPr>
              <w:contextualSpacing/>
              <w:rPr>
                <w:color w:val="000000"/>
                <w:sz w:val="16"/>
                <w:szCs w:val="16"/>
              </w:rPr>
            </w:pPr>
            <w:r w:rsidRPr="361753B1">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4B164113" w14:textId="6B072CE2" w:rsidR="001A2259" w:rsidRPr="00C94DEE" w:rsidRDefault="48BCF847" w:rsidP="00957AF7">
            <w:pPr>
              <w:contextualSpacing/>
              <w:rPr>
                <w:color w:val="000000"/>
                <w:sz w:val="16"/>
                <w:szCs w:val="16"/>
              </w:rPr>
            </w:pPr>
            <w:r w:rsidRPr="361753B1">
              <w:rPr>
                <w:color w:val="000000" w:themeColor="text1"/>
                <w:sz w:val="16"/>
                <w:szCs w:val="16"/>
              </w:rPr>
              <w:t>Lakwo TL, Garms R, Rubaale T, Katabarwa M, Walsh F, Habomugisha P, Oguttu D, Unnasch T, Namanya H, Tukesiga E, Katamanywa J, Bamuhiiga J, Byamukama E, Agunyo S, Richards F. The disappearance of onchocerciasis from the Itwara focus, western Uganda after elimination of the vector Simulium neavei and 19 years of annual ivermectin treatments. Acta Trop. 2013; 126(3): 218–21.</w:t>
            </w:r>
          </w:p>
        </w:tc>
      </w:tr>
      <w:tr w:rsidR="001A2259" w:rsidRPr="00046DC4" w14:paraId="4D6EF3FC" w14:textId="77777777" w:rsidTr="00915D6F">
        <w:trPr>
          <w:trHeight w:val="398"/>
        </w:trPr>
        <w:tc>
          <w:tcPr>
            <w:tcW w:w="2217" w:type="dxa"/>
            <w:shd w:val="clear" w:color="auto" w:fill="auto"/>
            <w:tcMar>
              <w:top w:w="115" w:type="dxa"/>
              <w:left w:w="115" w:type="dxa"/>
              <w:bottom w:w="115" w:type="dxa"/>
              <w:right w:w="115" w:type="dxa"/>
            </w:tcMar>
            <w:hideMark/>
          </w:tcPr>
          <w:p w14:paraId="2800C3B4" w14:textId="0D51CDF2" w:rsidR="001A2259" w:rsidRPr="00C94DEE" w:rsidRDefault="2C3D55F5" w:rsidP="00957AF7">
            <w:pPr>
              <w:contextualSpacing/>
              <w:rPr>
                <w:color w:val="000000"/>
                <w:sz w:val="16"/>
                <w:szCs w:val="16"/>
              </w:rPr>
            </w:pPr>
            <w:r w:rsidRPr="361753B1">
              <w:rPr>
                <w:color w:val="000000" w:themeColor="text1"/>
                <w:sz w:val="16"/>
                <w:szCs w:val="16"/>
              </w:rPr>
              <w:t>334422</w:t>
            </w:r>
          </w:p>
        </w:tc>
        <w:tc>
          <w:tcPr>
            <w:tcW w:w="1522" w:type="dxa"/>
            <w:shd w:val="clear" w:color="auto" w:fill="auto"/>
            <w:tcMar>
              <w:top w:w="115" w:type="dxa"/>
              <w:left w:w="115" w:type="dxa"/>
              <w:bottom w:w="115" w:type="dxa"/>
              <w:right w:w="115" w:type="dxa"/>
            </w:tcMar>
            <w:hideMark/>
          </w:tcPr>
          <w:p w14:paraId="40609314" w14:textId="0C1A09E7" w:rsidR="001A2259" w:rsidRPr="00C94DEE" w:rsidRDefault="4B3D4AD3" w:rsidP="00957AF7">
            <w:pPr>
              <w:contextualSpacing/>
              <w:rPr>
                <w:color w:val="000000"/>
                <w:sz w:val="16"/>
                <w:szCs w:val="16"/>
              </w:rPr>
            </w:pPr>
            <w:r w:rsidRPr="361753B1">
              <w:rPr>
                <w:color w:val="000000" w:themeColor="text1"/>
                <w:sz w:val="16"/>
                <w:szCs w:val="16"/>
              </w:rPr>
              <w:t>Uganda</w:t>
            </w:r>
          </w:p>
        </w:tc>
        <w:tc>
          <w:tcPr>
            <w:tcW w:w="5616" w:type="dxa"/>
            <w:shd w:val="clear" w:color="auto" w:fill="auto"/>
            <w:tcMar>
              <w:top w:w="115" w:type="dxa"/>
              <w:left w:w="115" w:type="dxa"/>
              <w:bottom w:w="115" w:type="dxa"/>
              <w:right w:w="115" w:type="dxa"/>
            </w:tcMar>
            <w:hideMark/>
          </w:tcPr>
          <w:p w14:paraId="53F73311" w14:textId="70AABAE5" w:rsidR="001A2259" w:rsidRPr="00C94DEE" w:rsidRDefault="57662A1E" w:rsidP="00957AF7">
            <w:pPr>
              <w:contextualSpacing/>
              <w:rPr>
                <w:color w:val="000000"/>
                <w:sz w:val="16"/>
                <w:szCs w:val="16"/>
              </w:rPr>
            </w:pPr>
            <w:r w:rsidRPr="361753B1">
              <w:rPr>
                <w:color w:val="000000" w:themeColor="text1"/>
                <w:sz w:val="16"/>
                <w:szCs w:val="16"/>
              </w:rPr>
              <w:t>Okello DO, Ovuga EB, Ogwal-Okeng JW. Dermatological problems of onchocerciasis in Nebbi District, Uganda. East Afr Med J. 1995; 72(5): 295–8.</w:t>
            </w:r>
          </w:p>
        </w:tc>
      </w:tr>
    </w:tbl>
    <w:p w14:paraId="291D6CA6" w14:textId="77777777" w:rsidR="00A03DE4" w:rsidRDefault="00A03DE4" w:rsidP="00957AF7">
      <w:pPr>
        <w:contextualSpacing/>
      </w:pPr>
    </w:p>
    <w:p w14:paraId="7F9D3192" w14:textId="77777777" w:rsidR="002F37C9" w:rsidRDefault="002F37C9" w:rsidP="00957AF7">
      <w:pPr>
        <w:contextualSpacing/>
      </w:pPr>
    </w:p>
    <w:p w14:paraId="1DB27552" w14:textId="0C348BEC" w:rsidR="007C2201" w:rsidRDefault="007C2201" w:rsidP="00957AF7">
      <w:pPr>
        <w:contextualSpacing/>
        <w:jc w:val="center"/>
      </w:pPr>
    </w:p>
    <w:p w14:paraId="624B96C4" w14:textId="54151440" w:rsidR="007C2201" w:rsidRDefault="6C9A9461" w:rsidP="00230B67">
      <w:r>
        <w:rPr>
          <w:noProof/>
        </w:rPr>
        <w:lastRenderedPageBreak/>
        <w:drawing>
          <wp:inline distT="0" distB="0" distL="0" distR="0" wp14:anchorId="5AB377C3" wp14:editId="6D272572">
            <wp:extent cx="5867400" cy="5867400"/>
            <wp:effectExtent l="0" t="0" r="0" b="0"/>
            <wp:docPr id="1082397452" name="Picture 1082397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67400" cy="5867400"/>
                    </a:xfrm>
                    <a:prstGeom prst="rect">
                      <a:avLst/>
                    </a:prstGeom>
                  </pic:spPr>
                </pic:pic>
              </a:graphicData>
            </a:graphic>
          </wp:inline>
        </w:drawing>
      </w:r>
    </w:p>
    <w:p w14:paraId="4A26935E" w14:textId="083E8D48" w:rsidR="00307593" w:rsidRDefault="00307593" w:rsidP="00307593">
      <w:pPr>
        <w:pStyle w:val="Caption"/>
        <w:rPr>
          <w:bCs/>
          <w:szCs w:val="20"/>
        </w:rPr>
      </w:pPr>
      <w:bookmarkStart w:id="191" w:name="_Toc98166859"/>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4D4658">
        <w:rPr>
          <w:noProof/>
        </w:rPr>
        <w:t>3</w:t>
      </w:r>
      <w:r w:rsidR="00473A26">
        <w:rPr>
          <w:noProof/>
        </w:rPr>
        <w:fldChar w:fldCharType="end"/>
      </w:r>
      <w:r>
        <w:t xml:space="preserve">. </w:t>
      </w:r>
      <w:r w:rsidRPr="000C2934">
        <w:t xml:space="preserve">Africa and Yemen data </w:t>
      </w:r>
      <w:r w:rsidR="00B95B41">
        <w:t xml:space="preserve">coverage </w:t>
      </w:r>
      <w:r w:rsidRPr="000C2934">
        <w:t>maps</w:t>
      </w:r>
      <w:r>
        <w:t>.</w:t>
      </w:r>
      <w:bookmarkEnd w:id="191"/>
    </w:p>
    <w:p w14:paraId="24002683" w14:textId="409DD94E" w:rsidR="007C2201" w:rsidRPr="008802DB" w:rsidRDefault="00F56EE7" w:rsidP="490FFBA5">
      <w:pPr>
        <w:rPr>
          <w:sz w:val="20"/>
          <w:szCs w:val="20"/>
        </w:rPr>
      </w:pPr>
      <w:r w:rsidRPr="490FFBA5">
        <w:rPr>
          <w:sz w:val="20"/>
          <w:szCs w:val="20"/>
        </w:rPr>
        <w:t>Locations</w:t>
      </w:r>
      <w:r w:rsidRPr="490FFBA5">
        <w:rPr>
          <w:b/>
          <w:bCs/>
          <w:sz w:val="20"/>
          <w:szCs w:val="20"/>
        </w:rPr>
        <w:t xml:space="preserve"> </w:t>
      </w:r>
      <w:r w:rsidRPr="490FFBA5">
        <w:rPr>
          <w:sz w:val="20"/>
          <w:szCs w:val="20"/>
        </w:rPr>
        <w:t>of the u</w:t>
      </w:r>
      <w:r w:rsidR="007C2201" w:rsidRPr="490FFBA5">
        <w:rPr>
          <w:sz w:val="20"/>
          <w:szCs w:val="20"/>
        </w:rPr>
        <w:t>nique point and polygon data used in modelling, gro</w:t>
      </w:r>
      <w:r w:rsidR="007C2201" w:rsidRPr="00E36A58">
        <w:rPr>
          <w:sz w:val="20"/>
          <w:szCs w:val="20"/>
        </w:rPr>
        <w:t>uped by year</w:t>
      </w:r>
      <w:r w:rsidR="00B95B41" w:rsidRPr="00E36A58">
        <w:rPr>
          <w:sz w:val="20"/>
          <w:szCs w:val="20"/>
        </w:rPr>
        <w:t xml:space="preserve">s: 1988–1999, 2000–2004, 2005–2009, </w:t>
      </w:r>
      <w:r w:rsidR="00B95B41">
        <w:rPr>
          <w:sz w:val="20"/>
          <w:szCs w:val="20"/>
        </w:rPr>
        <w:t xml:space="preserve">and </w:t>
      </w:r>
      <w:r w:rsidR="00B95B41" w:rsidRPr="00E36A58">
        <w:rPr>
          <w:sz w:val="20"/>
          <w:szCs w:val="20"/>
        </w:rPr>
        <w:t>2010–2018</w:t>
      </w:r>
      <w:r w:rsidR="007C2201" w:rsidRPr="00E36A58">
        <w:rPr>
          <w:sz w:val="20"/>
          <w:szCs w:val="20"/>
        </w:rPr>
        <w:t>.</w:t>
      </w:r>
      <w:r w:rsidR="00E020AA" w:rsidRPr="00E36A58">
        <w:rPr>
          <w:sz w:val="20"/>
          <w:szCs w:val="20"/>
        </w:rPr>
        <w:t xml:space="preserve"> Hatched countries were not included in t</w:t>
      </w:r>
      <w:r w:rsidR="00E020AA" w:rsidRPr="490FFBA5">
        <w:rPr>
          <w:sz w:val="20"/>
          <w:szCs w:val="20"/>
        </w:rPr>
        <w:t>he MBG mode</w:t>
      </w:r>
      <w:r w:rsidR="006C0343">
        <w:rPr>
          <w:sz w:val="20"/>
          <w:szCs w:val="20"/>
        </w:rPr>
        <w:t>l</w:t>
      </w:r>
      <w:r w:rsidR="00E020AA" w:rsidRPr="490FFBA5">
        <w:rPr>
          <w:sz w:val="20"/>
          <w:szCs w:val="20"/>
        </w:rPr>
        <w:t>l</w:t>
      </w:r>
      <w:r w:rsidR="009B1F9F" w:rsidRPr="490FFBA5">
        <w:rPr>
          <w:sz w:val="20"/>
          <w:szCs w:val="20"/>
        </w:rPr>
        <w:t>ing region</w:t>
      </w:r>
      <w:r w:rsidR="00E020AA" w:rsidRPr="490FFBA5">
        <w:rPr>
          <w:sz w:val="20"/>
          <w:szCs w:val="20"/>
        </w:rPr>
        <w:t>.</w:t>
      </w:r>
      <w:r w:rsidR="01C2798E" w:rsidRPr="490FFBA5">
        <w:rPr>
          <w:sz w:val="20"/>
          <w:szCs w:val="20"/>
        </w:rPr>
        <w:t xml:space="preserve"> Data that </w:t>
      </w:r>
      <w:r w:rsidR="004227AA">
        <w:rPr>
          <w:sz w:val="20"/>
          <w:szCs w:val="20"/>
        </w:rPr>
        <w:t xml:space="preserve">were </w:t>
      </w:r>
      <w:r w:rsidR="01C2798E" w:rsidRPr="490FFBA5">
        <w:rPr>
          <w:sz w:val="20"/>
          <w:szCs w:val="20"/>
        </w:rPr>
        <w:t xml:space="preserve">able to be matched to point </w:t>
      </w:r>
      <w:r w:rsidR="004227AA">
        <w:rPr>
          <w:sz w:val="20"/>
          <w:szCs w:val="20"/>
        </w:rPr>
        <w:t xml:space="preserve">coordinates </w:t>
      </w:r>
      <w:r w:rsidR="01C2798E" w:rsidRPr="490FFBA5">
        <w:rPr>
          <w:sz w:val="20"/>
          <w:szCs w:val="20"/>
        </w:rPr>
        <w:t xml:space="preserve">are represented by red dots and data that </w:t>
      </w:r>
      <w:r w:rsidR="004227AA">
        <w:rPr>
          <w:sz w:val="20"/>
          <w:szCs w:val="20"/>
        </w:rPr>
        <w:t xml:space="preserve">represented </w:t>
      </w:r>
      <w:r w:rsidR="01C2798E" w:rsidRPr="490FFBA5">
        <w:rPr>
          <w:sz w:val="20"/>
          <w:szCs w:val="20"/>
        </w:rPr>
        <w:t xml:space="preserve">a larger </w:t>
      </w:r>
      <w:r w:rsidR="004227AA">
        <w:rPr>
          <w:sz w:val="20"/>
          <w:szCs w:val="20"/>
        </w:rPr>
        <w:t xml:space="preserve">area </w:t>
      </w:r>
      <w:r w:rsidR="00BD6AD1">
        <w:rPr>
          <w:sz w:val="20"/>
          <w:szCs w:val="20"/>
        </w:rPr>
        <w:t>are</w:t>
      </w:r>
      <w:r w:rsidR="01C2798E" w:rsidRPr="490FFBA5">
        <w:rPr>
          <w:sz w:val="20"/>
          <w:szCs w:val="20"/>
        </w:rPr>
        <w:t xml:space="preserve"> represented by blue </w:t>
      </w:r>
      <w:r w:rsidR="006B6362">
        <w:rPr>
          <w:sz w:val="20"/>
          <w:szCs w:val="20"/>
        </w:rPr>
        <w:t>polygons</w:t>
      </w:r>
      <w:r w:rsidR="01C2798E" w:rsidRPr="490FFBA5">
        <w:rPr>
          <w:sz w:val="20"/>
          <w:szCs w:val="20"/>
        </w:rPr>
        <w:t xml:space="preserve">. </w:t>
      </w:r>
    </w:p>
    <w:p w14:paraId="01B6D9E1" w14:textId="77777777" w:rsidR="007C2201" w:rsidRDefault="007C2201" w:rsidP="00957AF7">
      <w:pPr>
        <w:contextualSpacing/>
        <w:sectPr w:rsidR="007C2201" w:rsidSect="00B80AAE">
          <w:headerReference w:type="default" r:id="rId15"/>
          <w:footerReference w:type="default" r:id="rId16"/>
          <w:footnotePr>
            <w:pos w:val="beneathText"/>
          </w:footnotePr>
          <w:pgSz w:w="12240" w:h="15840"/>
          <w:pgMar w:top="1440" w:right="1440" w:bottom="1440" w:left="1440" w:header="720" w:footer="720" w:gutter="0"/>
          <w:lnNumType w:countBy="1" w:restart="continuous"/>
          <w:cols w:space="720"/>
          <w:docGrid w:linePitch="360"/>
        </w:sectPr>
      </w:pPr>
    </w:p>
    <w:p w14:paraId="1A8E8DDF" w14:textId="71B7D110" w:rsidR="005E7D97" w:rsidRPr="00957AF7" w:rsidRDefault="005E7D97" w:rsidP="00F35FBC">
      <w:pPr>
        <w:pStyle w:val="Heading2"/>
        <w:rPr>
          <w:rFonts w:ascii="Times New Roman" w:hAnsi="Times New Roman" w:cs="Times New Roman"/>
          <w:b/>
          <w:color w:val="auto"/>
          <w:sz w:val="20"/>
          <w:szCs w:val="20"/>
        </w:rPr>
      </w:pPr>
      <w:bookmarkStart w:id="193" w:name="_Toc108451485"/>
      <w:r>
        <w:rPr>
          <w:rFonts w:ascii="Times New Roman" w:hAnsi="Times New Roman" w:cs="Times New Roman"/>
          <w:b/>
          <w:color w:val="auto"/>
          <w:sz w:val="20"/>
          <w:szCs w:val="20"/>
        </w:rPr>
        <w:lastRenderedPageBreak/>
        <w:t>3.5</w:t>
      </w:r>
      <w:r w:rsidRPr="00957AF7">
        <w:rPr>
          <w:rFonts w:ascii="Times New Roman" w:hAnsi="Times New Roman" w:cs="Times New Roman"/>
          <w:b/>
          <w:color w:val="auto"/>
          <w:sz w:val="20"/>
          <w:szCs w:val="20"/>
        </w:rPr>
        <w:t xml:space="preserve"> </w:t>
      </w:r>
      <w:r w:rsidR="00337864">
        <w:rPr>
          <w:rFonts w:ascii="Times New Roman" w:hAnsi="Times New Roman" w:cs="Times New Roman"/>
          <w:b/>
          <w:color w:val="auto"/>
          <w:sz w:val="20"/>
          <w:szCs w:val="20"/>
        </w:rPr>
        <w:t>APOC survey</w:t>
      </w:r>
      <w:r w:rsidR="00A037D0">
        <w:rPr>
          <w:rFonts w:ascii="Times New Roman" w:hAnsi="Times New Roman" w:cs="Times New Roman"/>
          <w:b/>
          <w:color w:val="auto"/>
          <w:sz w:val="20"/>
          <w:szCs w:val="20"/>
        </w:rPr>
        <w:t xml:space="preserve"> year</w:t>
      </w:r>
      <w:r w:rsidR="00C15A31">
        <w:rPr>
          <w:rFonts w:ascii="Times New Roman" w:hAnsi="Times New Roman" w:cs="Times New Roman"/>
          <w:b/>
          <w:color w:val="auto"/>
          <w:sz w:val="20"/>
          <w:szCs w:val="20"/>
        </w:rPr>
        <w:t xml:space="preserve"> matching</w:t>
      </w:r>
      <w:bookmarkEnd w:id="193"/>
    </w:p>
    <w:p w14:paraId="28FF31A1" w14:textId="6DE9F250" w:rsidR="00BF0B17" w:rsidRDefault="00A57667" w:rsidP="005E7D97">
      <w:pPr>
        <w:rPr>
          <w:sz w:val="20"/>
          <w:szCs w:val="20"/>
        </w:rPr>
      </w:pPr>
      <w:r>
        <w:rPr>
          <w:sz w:val="20"/>
          <w:szCs w:val="20"/>
        </w:rPr>
        <w:t>The African Program</w:t>
      </w:r>
      <w:r w:rsidR="00EF582B">
        <w:rPr>
          <w:sz w:val="20"/>
          <w:szCs w:val="20"/>
        </w:rPr>
        <w:t>me for Onchocerciasis Control (APOC)</w:t>
      </w:r>
      <w:r w:rsidR="006C0343">
        <w:rPr>
          <w:sz w:val="20"/>
          <w:szCs w:val="20"/>
        </w:rPr>
        <w:t>,</w:t>
      </w:r>
      <w:r w:rsidR="00B52BB5">
        <w:rPr>
          <w:sz w:val="20"/>
          <w:szCs w:val="20"/>
        </w:rPr>
        <w:fldChar w:fldCharType="begin"/>
      </w:r>
      <w:r w:rsidR="00053D96">
        <w:rPr>
          <w:sz w:val="20"/>
          <w:szCs w:val="20"/>
        </w:rPr>
        <w:instrText xml:space="preserve"> ADDIN ZOTERO_ITEM CSL_CITATION {"citationID":"rv2W8bnm","properties":{"formattedCitation":"(3)","plainCitation":"(3)","noteIndex":0},"citationItems":[{"id":27078,"uris":["http://zotero.org/groups/2154524/items/VK2IU6P9"],"itemData":{"id":27078,"type":"article-journal","container-title":"Parasitology Today","DOI":"10.1016/0169-4758(95)80017-4","ISSN":"0169-4758","issue":"11","journalAbbreviation":"Parasitology Today","language":"en","page":"403-406","source":"ScienceDirect","title":"The African programme for onchocerciasis control: preparing to launch","title-short":"The African programme for onchocerciasis control","volume":"11","author":[{"family":"Remme","given":"J. H. F."}],"issued":{"date-parts":[["1995",11,1]]}}}],"schema":"https://github.com/citation-style-language/schema/raw/master/csl-citation.json"} </w:instrText>
      </w:r>
      <w:r w:rsidR="00B52BB5">
        <w:rPr>
          <w:sz w:val="20"/>
          <w:szCs w:val="20"/>
        </w:rPr>
        <w:fldChar w:fldCharType="separate"/>
      </w:r>
      <w:r w:rsidR="00E06726">
        <w:rPr>
          <w:sz w:val="20"/>
        </w:rPr>
        <w:t>(3)</w:t>
      </w:r>
      <w:r w:rsidR="00B52BB5">
        <w:rPr>
          <w:sz w:val="20"/>
          <w:szCs w:val="20"/>
        </w:rPr>
        <w:fldChar w:fldCharType="end"/>
      </w:r>
      <w:r w:rsidR="00186519">
        <w:rPr>
          <w:sz w:val="20"/>
          <w:szCs w:val="20"/>
        </w:rPr>
        <w:t xml:space="preserve"> which </w:t>
      </w:r>
      <w:r w:rsidR="00F6793B">
        <w:rPr>
          <w:sz w:val="20"/>
          <w:szCs w:val="20"/>
        </w:rPr>
        <w:t>operated from 1995</w:t>
      </w:r>
      <w:r w:rsidR="00EF582B">
        <w:rPr>
          <w:sz w:val="20"/>
          <w:szCs w:val="20"/>
        </w:rPr>
        <w:t xml:space="preserve"> </w:t>
      </w:r>
      <w:r w:rsidR="00F6793B">
        <w:rPr>
          <w:sz w:val="20"/>
          <w:szCs w:val="20"/>
        </w:rPr>
        <w:t xml:space="preserve">to 2015, </w:t>
      </w:r>
      <w:r w:rsidR="0054384D">
        <w:rPr>
          <w:sz w:val="20"/>
          <w:szCs w:val="20"/>
        </w:rPr>
        <w:t xml:space="preserve">relied on </w:t>
      </w:r>
      <w:r w:rsidR="007E0013">
        <w:rPr>
          <w:sz w:val="20"/>
          <w:szCs w:val="20"/>
        </w:rPr>
        <w:t xml:space="preserve">Rapid Epidemiological Mapping of Onchocerciasis (REMO) to </w:t>
      </w:r>
      <w:r w:rsidR="00215C0D">
        <w:rPr>
          <w:sz w:val="20"/>
          <w:szCs w:val="20"/>
        </w:rPr>
        <w:t xml:space="preserve">map </w:t>
      </w:r>
      <w:r w:rsidR="005452AE">
        <w:rPr>
          <w:sz w:val="20"/>
          <w:szCs w:val="20"/>
        </w:rPr>
        <w:t>baseline</w:t>
      </w:r>
      <w:r w:rsidR="0054384D">
        <w:rPr>
          <w:sz w:val="20"/>
          <w:szCs w:val="20"/>
        </w:rPr>
        <w:t xml:space="preserve"> onchocerciasis prevalence and endemicity </w:t>
      </w:r>
      <w:r w:rsidR="003158AD">
        <w:rPr>
          <w:sz w:val="20"/>
          <w:szCs w:val="20"/>
        </w:rPr>
        <w:t xml:space="preserve">in </w:t>
      </w:r>
      <w:r w:rsidR="00E75A5F">
        <w:rPr>
          <w:sz w:val="20"/>
          <w:szCs w:val="20"/>
        </w:rPr>
        <w:t xml:space="preserve">19 </w:t>
      </w:r>
      <w:r w:rsidR="00245E36">
        <w:rPr>
          <w:sz w:val="20"/>
          <w:szCs w:val="20"/>
        </w:rPr>
        <w:t>onchocerciasis-endemic African countries outside the Onchocerciasis Control Programme (OCP) focal region</w:t>
      </w:r>
      <w:r w:rsidR="00CC2F16">
        <w:rPr>
          <w:sz w:val="20"/>
          <w:szCs w:val="20"/>
        </w:rPr>
        <w:t xml:space="preserve"> (APOC was later expanded to additional countries)</w:t>
      </w:r>
      <w:r w:rsidR="00F06CE1">
        <w:rPr>
          <w:sz w:val="20"/>
          <w:szCs w:val="20"/>
        </w:rPr>
        <w:t>.</w:t>
      </w:r>
      <w:r w:rsidR="00245E36">
        <w:rPr>
          <w:sz w:val="20"/>
          <w:szCs w:val="20"/>
        </w:rPr>
        <w:t xml:space="preserve"> </w:t>
      </w:r>
      <w:r w:rsidR="00D83B0B">
        <w:rPr>
          <w:sz w:val="20"/>
          <w:szCs w:val="20"/>
        </w:rPr>
        <w:t>REMO</w:t>
      </w:r>
      <w:r w:rsidR="00750F9B">
        <w:rPr>
          <w:sz w:val="20"/>
          <w:szCs w:val="20"/>
        </w:rPr>
        <w:fldChar w:fldCharType="begin"/>
      </w:r>
      <w:r w:rsidR="00053D96">
        <w:rPr>
          <w:sz w:val="20"/>
          <w:szCs w:val="20"/>
        </w:rPr>
        <w:instrText xml:space="preserve"> ADDIN ZOTERO_ITEM CSL_CITATION {"citationID":"T7OrSUGp","properties":{"formattedCitation":"(4,5)","plainCitation":"(4,5)","noteIndex":0},"citationItems":[{"id":27085,"uris":["http://zotero.org/groups/2154524/items/HLZMLS8W"],"itemData":{"id":27085,"type":"article-journal","abstract":"A rapid and cheap method for mapping the endemicity levels of onchocerciasis in both forest and savanna areas, where the vectors are members of the Simulium damnosum complex, is described. The selection of the study communities is based on a general understanding of the vectors' ecology and biassed towards those at highest risk of onchocerciasis, although there must be adequate geographical coverage. In a case study in Cameroon, prevalences were determined, using the non-invasive nodule palpation technique, in samples, each of 30–50 adult males, from 49 villages in six study areas in Cameroon. The method proved effective in the rapid mapping of onchocerciasis distribution in all areas studied, in which the distribution patterns varied from the classical linear to diffuse, and in one area with an anomalous distribution. The method should prove of value in the design of national onchocerciasis control programmes.","container-title":"Annals of Tropical Medicine &amp; Parasitology","DOI":"10.1080/00034983.1994.11812893","ISSN":"0003-4983","issue":"5","note":"publisher: Taylor &amp; Francis\n_eprint: https://doi.org/10.1080/00034983.1994.11812893","page":"463-474","source":"Taylor and Francis+NEJM","title":"A rapid mapping technique for the prevalence and distribution of onchocerciasis: a Cameroon case study","title-short":"A rapid mapping technique for the prevalence and distribution of onchocerciasis","volume":"88","author":[{"family":"Ngoumou","given":"P."},{"family":"Walsh","given":"J. F."},{"family":"Mace","given":"J. M."}],"issued":{"date-parts":[["1994",1,1]]}},"label":"page"},{"id":27084,"uris":["http://zotero.org/groups/2154524/items/LAHAG3QM"],"itemData":{"id":27084,"type":"article-journal","abstract":"ONLINE","language":"en","note":"Accepted: 2012-06-16T22:27:43Z\nnumber: TDR/TDE/ONCHO/93.4. Unpublished\npublisher: World Health Organization","source":"apps.who.int","title":"A manual for rapid epidemiological mapping of onchocerciasis","URL":"https://apps.who.int/iris/handle/10665/59537","author":[{"family":"Ngoumou","given":"Pierre"},{"family":"Walsh","given":"J. F."},{"family":"Blindness","given":"WHO Programme for the Prevention","dropping-particle":"of"},{"family":"Diseases","given":"UNDP/World Bank/WHO Special Programme for Research and Training in Tropical"}],"accessed":{"date-parts":[["2020",5,20]]},"issued":{"date-parts":[["1993"]]}},"label":"page"}],"schema":"https://github.com/citation-style-language/schema/raw/master/csl-citation.json"} </w:instrText>
      </w:r>
      <w:r w:rsidR="00750F9B">
        <w:rPr>
          <w:sz w:val="20"/>
          <w:szCs w:val="20"/>
        </w:rPr>
        <w:fldChar w:fldCharType="separate"/>
      </w:r>
      <w:r w:rsidR="00E06726">
        <w:rPr>
          <w:sz w:val="20"/>
        </w:rPr>
        <w:t>(4,5)</w:t>
      </w:r>
      <w:r w:rsidR="00750F9B">
        <w:rPr>
          <w:sz w:val="20"/>
          <w:szCs w:val="20"/>
        </w:rPr>
        <w:fldChar w:fldCharType="end"/>
      </w:r>
      <w:r w:rsidR="00A07108">
        <w:rPr>
          <w:sz w:val="20"/>
          <w:szCs w:val="20"/>
        </w:rPr>
        <w:t xml:space="preserve"> mapping</w:t>
      </w:r>
      <w:r w:rsidR="00BD4520">
        <w:rPr>
          <w:sz w:val="20"/>
          <w:szCs w:val="20"/>
        </w:rPr>
        <w:t xml:space="preserve">, </w:t>
      </w:r>
      <w:r w:rsidR="00D83B0B">
        <w:rPr>
          <w:sz w:val="20"/>
          <w:szCs w:val="20"/>
        </w:rPr>
        <w:t>involv</w:t>
      </w:r>
      <w:r w:rsidR="00A07108">
        <w:rPr>
          <w:sz w:val="20"/>
          <w:szCs w:val="20"/>
        </w:rPr>
        <w:t>ing</w:t>
      </w:r>
      <w:r w:rsidR="00D83B0B">
        <w:rPr>
          <w:sz w:val="20"/>
          <w:szCs w:val="20"/>
        </w:rPr>
        <w:t xml:space="preserve"> village-level surveys of </w:t>
      </w:r>
      <w:r w:rsidR="00E373D0">
        <w:rPr>
          <w:sz w:val="20"/>
          <w:szCs w:val="20"/>
        </w:rPr>
        <w:t xml:space="preserve">nodule </w:t>
      </w:r>
      <w:r w:rsidR="002A4B52">
        <w:rPr>
          <w:sz w:val="20"/>
          <w:szCs w:val="20"/>
        </w:rPr>
        <w:t xml:space="preserve">(onchocercoma) </w:t>
      </w:r>
      <w:r w:rsidR="00E373D0">
        <w:rPr>
          <w:sz w:val="20"/>
          <w:szCs w:val="20"/>
        </w:rPr>
        <w:t xml:space="preserve">prevalence among adult males, was </w:t>
      </w:r>
      <w:r w:rsidR="00A07108">
        <w:rPr>
          <w:sz w:val="20"/>
          <w:szCs w:val="20"/>
        </w:rPr>
        <w:t>completed for 12 APOC countries by 2001</w:t>
      </w:r>
      <w:r w:rsidR="006C0343">
        <w:rPr>
          <w:sz w:val="20"/>
          <w:szCs w:val="20"/>
        </w:rPr>
        <w:t>.</w:t>
      </w:r>
      <w:r w:rsidR="00C74A93">
        <w:rPr>
          <w:sz w:val="20"/>
          <w:szCs w:val="20"/>
        </w:rPr>
        <w:fldChar w:fldCharType="begin"/>
      </w:r>
      <w:r w:rsidR="00053D96">
        <w:rPr>
          <w:sz w:val="20"/>
          <w:szCs w:val="20"/>
        </w:rPr>
        <w:instrText xml:space="preserve"> ADDIN ZOTERO_ITEM CSL_CITATION {"citationID":"TOMuexw0","properties":{"formattedCitation":"(6)","plainCitation":"(6)","noteIndex":0},"citationItems":[{"id":22737,"uris":["http://zotero.org/groups/2154524/items/MWPDXEZK"],"itemData":{"id":22737,"type":"article-journal","abstract":"One of the fundamental challenges that the African Programme for Onchocerciasis Control (APOC) has had to face is how to identify the endemic communities where its mass ivermectin-treatment operations are to be carried out in conformity with its stated objective of targetting the most highly endemic, affected and at-risk populations. This it has done by adopting a technique, known as the rapid epidemiological mapping of onchocerciasis (REMO), that provides data on the distribution and prevalence of onchocerciasis. Integration of the REMO data into a geographical information system (GIS) enables delineation of zones of various levels of endemicity, and this is an important step in the planning process for onchocerciasis control. Zones are included in (or excluded from) the APOC-funded programme of community-directed treatment with ivermectin (CDTI), depending on whether or not their levels of onchocercal endemicity reach the threshold set by APOC. This review describes the application of the REMO/GIS technique by APOC in its operations, and identifies the remaining related challenges.","container-title":"Annals of Tropical Medicine and Parasitology","ISSN":"0003-4983","journalAbbreviation":"Ann Trop Med Parasitol","language":"eng","note":"PMID: 12081248","page":"S29-39","source":"PubMed","title":"Rapid epidemiological mapping of onchocerciasis (REMO): its application by the African Programme for Onchocerciasis Control (APOC)","title-short":"Rapid epidemiological mapping of onchocerciasis (REMO)","volume":"96 Suppl 1","author":[{"family":"Noma","given":"M."},{"family":"Nwoke","given":"B. E. B."},{"family":"Nutall","given":"I."},{"family":"Tambala","given":"P. A."},{"family":"Enyong","given":"P."},{"family":"Namsenmo","given":"A."},{"family":"Remme","given":"J."},{"family":"Amazigo","given":"U. V."},{"family":"Kale","given":"O. O."},{"family":"Sékétéli","given":"A."}],"issued":{"date-parts":[["2002",3]]}}}],"schema":"https://github.com/citation-style-language/schema/raw/master/csl-citation.json"} </w:instrText>
      </w:r>
      <w:r w:rsidR="00C74A93">
        <w:rPr>
          <w:sz w:val="20"/>
          <w:szCs w:val="20"/>
        </w:rPr>
        <w:fldChar w:fldCharType="separate"/>
      </w:r>
      <w:r w:rsidR="00E06726">
        <w:rPr>
          <w:sz w:val="20"/>
        </w:rPr>
        <w:t>(6)</w:t>
      </w:r>
      <w:r w:rsidR="00C74A93">
        <w:rPr>
          <w:sz w:val="20"/>
          <w:szCs w:val="20"/>
        </w:rPr>
        <w:fldChar w:fldCharType="end"/>
      </w:r>
      <w:r w:rsidR="00C51241">
        <w:rPr>
          <w:sz w:val="20"/>
          <w:szCs w:val="20"/>
        </w:rPr>
        <w:t xml:space="preserve"> </w:t>
      </w:r>
      <w:r w:rsidR="00DA048D">
        <w:rPr>
          <w:sz w:val="20"/>
          <w:szCs w:val="20"/>
        </w:rPr>
        <w:t xml:space="preserve">We obtained these </w:t>
      </w:r>
      <w:r w:rsidR="004E62FD">
        <w:rPr>
          <w:sz w:val="20"/>
          <w:szCs w:val="20"/>
        </w:rPr>
        <w:t xml:space="preserve">pre-2001 nodule mapping </w:t>
      </w:r>
      <w:r w:rsidR="00DA048D">
        <w:rPr>
          <w:sz w:val="20"/>
          <w:szCs w:val="20"/>
        </w:rPr>
        <w:t>data, when available, from the ESPEN data portal</w:t>
      </w:r>
      <w:r w:rsidR="004E62FD">
        <w:rPr>
          <w:sz w:val="20"/>
          <w:szCs w:val="20"/>
        </w:rPr>
        <w:t xml:space="preserve">, although </w:t>
      </w:r>
      <w:r w:rsidR="009144B7">
        <w:rPr>
          <w:sz w:val="20"/>
          <w:szCs w:val="20"/>
        </w:rPr>
        <w:t xml:space="preserve">detailed </w:t>
      </w:r>
      <w:r w:rsidR="00304509">
        <w:rPr>
          <w:sz w:val="20"/>
          <w:szCs w:val="20"/>
        </w:rPr>
        <w:t>information on survey years were lacking for many (N = 440</w:t>
      </w:r>
      <w:r w:rsidR="00756B86">
        <w:rPr>
          <w:sz w:val="20"/>
          <w:szCs w:val="20"/>
        </w:rPr>
        <w:t>9</w:t>
      </w:r>
      <w:r w:rsidR="00304509">
        <w:rPr>
          <w:sz w:val="20"/>
          <w:szCs w:val="20"/>
        </w:rPr>
        <w:t>) of these datapoints</w:t>
      </w:r>
      <w:r w:rsidR="009144B7">
        <w:rPr>
          <w:sz w:val="20"/>
          <w:szCs w:val="20"/>
        </w:rPr>
        <w:t xml:space="preserve">. </w:t>
      </w:r>
      <w:r w:rsidR="002325F9">
        <w:rPr>
          <w:sz w:val="20"/>
          <w:szCs w:val="20"/>
        </w:rPr>
        <w:t xml:space="preserve">So that </w:t>
      </w:r>
      <w:r w:rsidR="009144B7">
        <w:rPr>
          <w:sz w:val="20"/>
          <w:szCs w:val="20"/>
        </w:rPr>
        <w:t xml:space="preserve">these </w:t>
      </w:r>
      <w:r w:rsidR="00814145">
        <w:rPr>
          <w:sz w:val="20"/>
          <w:szCs w:val="20"/>
        </w:rPr>
        <w:t>essential</w:t>
      </w:r>
      <w:r w:rsidR="002325F9">
        <w:rPr>
          <w:sz w:val="20"/>
          <w:szCs w:val="20"/>
        </w:rPr>
        <w:t xml:space="preserve"> baseline mapping surveys could inform our spatiotemporal </w:t>
      </w:r>
      <w:r w:rsidR="00920681">
        <w:rPr>
          <w:sz w:val="20"/>
          <w:szCs w:val="20"/>
        </w:rPr>
        <w:t xml:space="preserve">model of onchocerciasis prevalence, we </w:t>
      </w:r>
      <w:r w:rsidR="00D0433A">
        <w:rPr>
          <w:sz w:val="20"/>
          <w:szCs w:val="20"/>
        </w:rPr>
        <w:t>investigated the pre-2001 REMO mapping surveys in APOC count</w:t>
      </w:r>
      <w:r w:rsidR="0077336F">
        <w:rPr>
          <w:sz w:val="20"/>
          <w:szCs w:val="20"/>
        </w:rPr>
        <w:t>r</w:t>
      </w:r>
      <w:r w:rsidR="00D0433A">
        <w:rPr>
          <w:sz w:val="20"/>
          <w:szCs w:val="20"/>
        </w:rPr>
        <w:t>ies</w:t>
      </w:r>
      <w:r w:rsidR="0077336F">
        <w:rPr>
          <w:sz w:val="20"/>
          <w:szCs w:val="20"/>
        </w:rPr>
        <w:t xml:space="preserve"> </w:t>
      </w:r>
      <w:r w:rsidR="009A73FF">
        <w:rPr>
          <w:sz w:val="20"/>
          <w:szCs w:val="20"/>
        </w:rPr>
        <w:t>and attempted to narrow the possible range of survey years for these data</w:t>
      </w:r>
      <w:r w:rsidR="00D0433A">
        <w:rPr>
          <w:sz w:val="20"/>
          <w:szCs w:val="20"/>
        </w:rPr>
        <w:t xml:space="preserve">. </w:t>
      </w:r>
      <w:r w:rsidR="00AD2E55">
        <w:rPr>
          <w:sz w:val="20"/>
          <w:szCs w:val="20"/>
        </w:rPr>
        <w:t>As widespread use of REMO by APOC began in 1996</w:t>
      </w:r>
      <w:r w:rsidR="006C0343">
        <w:rPr>
          <w:sz w:val="20"/>
          <w:szCs w:val="20"/>
        </w:rPr>
        <w:t>,</w:t>
      </w:r>
      <w:r w:rsidR="00C74A93">
        <w:rPr>
          <w:sz w:val="20"/>
          <w:szCs w:val="20"/>
        </w:rPr>
        <w:fldChar w:fldCharType="begin"/>
      </w:r>
      <w:r w:rsidR="00053D96">
        <w:rPr>
          <w:sz w:val="20"/>
          <w:szCs w:val="20"/>
        </w:rPr>
        <w:instrText xml:space="preserve"> ADDIN ZOTERO_ITEM CSL_CITATION {"citationID":"oKMcfrH9","properties":{"formattedCitation":"(6)","plainCitation":"(6)","noteIndex":0},"citationItems":[{"id":22737,"uris":["http://zotero.org/groups/2154524/items/MWPDXEZK"],"itemData":{"id":22737,"type":"article-journal","abstract":"One of the fundamental challenges that the African Programme for Onchocerciasis Control (APOC) has had to face is how to identify the endemic communities where its mass ivermectin-treatment operations are to be carried out in conformity with its stated objective of targetting the most highly endemic, affected and at-risk populations. This it has done by adopting a technique, known as the rapid epidemiological mapping of onchocerciasis (REMO), that provides data on the distribution and prevalence of onchocerciasis. Integration of the REMO data into a geographical information system (GIS) enables delineation of zones of various levels of endemicity, and this is an important step in the planning process for onchocerciasis control. Zones are included in (or excluded from) the APOC-funded programme of community-directed treatment with ivermectin (CDTI), depending on whether or not their levels of onchocercal endemicity reach the threshold set by APOC. This review describes the application of the REMO/GIS technique by APOC in its operations, and identifies the remaining related challenges.","container-title":"Annals of Tropical Medicine and Parasitology","ISSN":"0003-4983","journalAbbreviation":"Ann Trop Med Parasitol","language":"eng","note":"PMID: 12081248","page":"S29-39","source":"PubMed","title":"Rapid epidemiological mapping of onchocerciasis (REMO): its application by the African Programme for Onchocerciasis Control (APOC)","title-short":"Rapid epidemiological mapping of onchocerciasis (REMO)","volume":"96 Suppl 1","author":[{"family":"Noma","given":"M."},{"family":"Nwoke","given":"B. E. B."},{"family":"Nutall","given":"I."},{"family":"Tambala","given":"P. A."},{"family":"Enyong","given":"P."},{"family":"Namsenmo","given":"A."},{"family":"Remme","given":"J."},{"family":"Amazigo","given":"U. V."},{"family":"Kale","given":"O. O."},{"family":"Sékétéli","given":"A."}],"issued":{"date-parts":[["2002",3]]}}}],"schema":"https://github.com/citation-style-language/schema/raw/master/csl-citation.json"} </w:instrText>
      </w:r>
      <w:r w:rsidR="00C74A93">
        <w:rPr>
          <w:sz w:val="20"/>
          <w:szCs w:val="20"/>
        </w:rPr>
        <w:fldChar w:fldCharType="separate"/>
      </w:r>
      <w:r w:rsidR="00E06726">
        <w:rPr>
          <w:sz w:val="20"/>
        </w:rPr>
        <w:t>(6)</w:t>
      </w:r>
      <w:r w:rsidR="00C74A93">
        <w:rPr>
          <w:sz w:val="20"/>
          <w:szCs w:val="20"/>
        </w:rPr>
        <w:fldChar w:fldCharType="end"/>
      </w:r>
      <w:r w:rsidR="00211A5E">
        <w:rPr>
          <w:sz w:val="20"/>
          <w:szCs w:val="20"/>
        </w:rPr>
        <w:t xml:space="preserve"> </w:t>
      </w:r>
      <w:r w:rsidR="00862685">
        <w:rPr>
          <w:sz w:val="20"/>
          <w:szCs w:val="20"/>
        </w:rPr>
        <w:t xml:space="preserve">and these data were indicated </w:t>
      </w:r>
      <w:r w:rsidR="004A2115">
        <w:rPr>
          <w:sz w:val="20"/>
          <w:szCs w:val="20"/>
        </w:rPr>
        <w:t xml:space="preserve">by </w:t>
      </w:r>
      <w:r w:rsidR="00862685">
        <w:rPr>
          <w:sz w:val="20"/>
          <w:szCs w:val="20"/>
        </w:rPr>
        <w:t xml:space="preserve">the ESPEN database as representing pre-2001 surveys, we </w:t>
      </w:r>
      <w:r w:rsidR="00354327">
        <w:rPr>
          <w:sz w:val="20"/>
          <w:szCs w:val="20"/>
        </w:rPr>
        <w:t>considered</w:t>
      </w:r>
      <w:r w:rsidR="00F9325C">
        <w:rPr>
          <w:sz w:val="20"/>
          <w:szCs w:val="20"/>
        </w:rPr>
        <w:t xml:space="preserve"> </w:t>
      </w:r>
      <w:r w:rsidR="00862685">
        <w:rPr>
          <w:sz w:val="20"/>
          <w:szCs w:val="20"/>
        </w:rPr>
        <w:t xml:space="preserve">1996 and 2000 as the initial lower and upper bounds for survey years. </w:t>
      </w:r>
      <w:r w:rsidR="00F9325C">
        <w:rPr>
          <w:sz w:val="20"/>
          <w:szCs w:val="20"/>
        </w:rPr>
        <w:t xml:space="preserve">We next </w:t>
      </w:r>
      <w:r w:rsidR="007619D4">
        <w:rPr>
          <w:sz w:val="20"/>
          <w:szCs w:val="20"/>
        </w:rPr>
        <w:t xml:space="preserve">identified survey locations for which </w:t>
      </w:r>
      <w:r w:rsidR="00F9325C">
        <w:rPr>
          <w:sz w:val="20"/>
          <w:szCs w:val="20"/>
        </w:rPr>
        <w:t xml:space="preserve">the first </w:t>
      </w:r>
      <w:r w:rsidR="007619D4">
        <w:rPr>
          <w:sz w:val="20"/>
          <w:szCs w:val="20"/>
        </w:rPr>
        <w:t xml:space="preserve">year of onchocerciasis MDA </w:t>
      </w:r>
      <w:r w:rsidR="009B6C97">
        <w:rPr>
          <w:sz w:val="20"/>
          <w:szCs w:val="20"/>
        </w:rPr>
        <w:t xml:space="preserve">(mass drug administration) </w:t>
      </w:r>
      <w:r w:rsidR="007619D4">
        <w:rPr>
          <w:sz w:val="20"/>
          <w:szCs w:val="20"/>
        </w:rPr>
        <w:t>occurred prior to 2001</w:t>
      </w:r>
      <w:r w:rsidR="00354327">
        <w:rPr>
          <w:sz w:val="20"/>
          <w:szCs w:val="20"/>
        </w:rPr>
        <w:t xml:space="preserve"> (see section 4.2 below)</w:t>
      </w:r>
      <w:r w:rsidR="007619D4">
        <w:rPr>
          <w:sz w:val="20"/>
          <w:szCs w:val="20"/>
        </w:rPr>
        <w:t xml:space="preserve"> and </w:t>
      </w:r>
      <w:r w:rsidR="00606FCF">
        <w:rPr>
          <w:sz w:val="20"/>
          <w:szCs w:val="20"/>
        </w:rPr>
        <w:t>assumed that baseline mapping occurred at that location no later than the preceding year</w:t>
      </w:r>
      <w:r w:rsidR="00A40C36">
        <w:rPr>
          <w:sz w:val="20"/>
          <w:szCs w:val="20"/>
        </w:rPr>
        <w:t xml:space="preserve">, </w:t>
      </w:r>
      <w:r w:rsidR="00D318F8">
        <w:rPr>
          <w:sz w:val="20"/>
          <w:szCs w:val="20"/>
        </w:rPr>
        <w:t>treating</w:t>
      </w:r>
      <w:r w:rsidR="00606FCF">
        <w:rPr>
          <w:sz w:val="20"/>
          <w:szCs w:val="20"/>
        </w:rPr>
        <w:t xml:space="preserve"> </w:t>
      </w:r>
      <w:r w:rsidR="00D318F8">
        <w:rPr>
          <w:sz w:val="20"/>
          <w:szCs w:val="20"/>
        </w:rPr>
        <w:t>that year as the new upper bound</w:t>
      </w:r>
      <w:r w:rsidR="00606FCF">
        <w:rPr>
          <w:sz w:val="20"/>
          <w:szCs w:val="20"/>
        </w:rPr>
        <w:t>.</w:t>
      </w:r>
      <w:r w:rsidR="00D318F8">
        <w:rPr>
          <w:sz w:val="20"/>
          <w:szCs w:val="20"/>
        </w:rPr>
        <w:t xml:space="preserve"> </w:t>
      </w:r>
      <w:r w:rsidR="00071357">
        <w:rPr>
          <w:sz w:val="20"/>
          <w:szCs w:val="20"/>
        </w:rPr>
        <w:t>Finally, we examined the available literature on pre-2001 APOC REMO surveys, by country</w:t>
      </w:r>
      <w:r w:rsidR="005301F1">
        <w:rPr>
          <w:sz w:val="20"/>
          <w:szCs w:val="20"/>
        </w:rPr>
        <w:t xml:space="preserve">, </w:t>
      </w:r>
      <w:r w:rsidR="003E4981">
        <w:rPr>
          <w:sz w:val="20"/>
          <w:szCs w:val="20"/>
        </w:rPr>
        <w:t xml:space="preserve">to further narrow the possible range of survey years. </w:t>
      </w:r>
      <w:r w:rsidR="00AC3917">
        <w:rPr>
          <w:sz w:val="20"/>
          <w:szCs w:val="20"/>
        </w:rPr>
        <w:t>Our</w:t>
      </w:r>
      <w:r w:rsidR="003E4981">
        <w:rPr>
          <w:sz w:val="20"/>
          <w:szCs w:val="20"/>
        </w:rPr>
        <w:t xml:space="preserve"> </w:t>
      </w:r>
      <w:r w:rsidR="00815FD6">
        <w:rPr>
          <w:sz w:val="20"/>
          <w:szCs w:val="20"/>
        </w:rPr>
        <w:t xml:space="preserve">decisions </w:t>
      </w:r>
      <w:r w:rsidR="00AC3917">
        <w:rPr>
          <w:sz w:val="20"/>
          <w:szCs w:val="20"/>
        </w:rPr>
        <w:t xml:space="preserve">around survey year estimates </w:t>
      </w:r>
      <w:r w:rsidR="00815FD6">
        <w:rPr>
          <w:sz w:val="20"/>
          <w:szCs w:val="20"/>
        </w:rPr>
        <w:t xml:space="preserve">are </w:t>
      </w:r>
      <w:r w:rsidR="006C0343">
        <w:rPr>
          <w:sz w:val="20"/>
          <w:szCs w:val="20"/>
        </w:rPr>
        <w:t xml:space="preserve">summarised </w:t>
      </w:r>
      <w:r w:rsidR="00815FD6">
        <w:rPr>
          <w:sz w:val="20"/>
          <w:szCs w:val="20"/>
        </w:rPr>
        <w:t xml:space="preserve">in Supplementary Table </w:t>
      </w:r>
      <w:r w:rsidR="003D0FF6">
        <w:rPr>
          <w:sz w:val="20"/>
          <w:szCs w:val="20"/>
        </w:rPr>
        <w:t>4</w:t>
      </w:r>
      <w:r w:rsidR="00815FD6">
        <w:rPr>
          <w:sz w:val="20"/>
          <w:szCs w:val="20"/>
        </w:rPr>
        <w:t>.</w:t>
      </w:r>
      <w:r w:rsidR="00A060C3">
        <w:rPr>
          <w:sz w:val="20"/>
          <w:szCs w:val="20"/>
        </w:rPr>
        <w:t xml:space="preserve"> For each datapoint, we specified the final survey year as the median of the lower and upper year bounds </w:t>
      </w:r>
      <w:r w:rsidR="00000C54">
        <w:rPr>
          <w:sz w:val="20"/>
          <w:szCs w:val="20"/>
        </w:rPr>
        <w:t>(</w:t>
      </w:r>
      <w:r w:rsidR="00A060C3">
        <w:rPr>
          <w:sz w:val="20"/>
          <w:szCs w:val="20"/>
        </w:rPr>
        <w:t>rounding down</w:t>
      </w:r>
      <w:r w:rsidR="00000C54">
        <w:rPr>
          <w:sz w:val="20"/>
          <w:szCs w:val="20"/>
        </w:rPr>
        <w:t>)</w:t>
      </w:r>
      <w:r w:rsidR="00A9678D">
        <w:rPr>
          <w:sz w:val="20"/>
          <w:szCs w:val="20"/>
        </w:rPr>
        <w:t xml:space="preserve">, considering this approach to balance </w:t>
      </w:r>
      <w:r w:rsidR="00D84B01">
        <w:rPr>
          <w:sz w:val="20"/>
          <w:szCs w:val="20"/>
        </w:rPr>
        <w:t xml:space="preserve">the </w:t>
      </w:r>
      <w:r w:rsidR="00A9678D">
        <w:rPr>
          <w:sz w:val="20"/>
          <w:szCs w:val="20"/>
        </w:rPr>
        <w:t xml:space="preserve">potential </w:t>
      </w:r>
      <w:r w:rsidR="00D84B01">
        <w:rPr>
          <w:sz w:val="20"/>
          <w:szCs w:val="20"/>
        </w:rPr>
        <w:t xml:space="preserve">conflicting </w:t>
      </w:r>
      <w:r w:rsidR="00000C54">
        <w:rPr>
          <w:sz w:val="20"/>
          <w:szCs w:val="20"/>
        </w:rPr>
        <w:t xml:space="preserve">biases from </w:t>
      </w:r>
      <w:r w:rsidR="00A9678D">
        <w:rPr>
          <w:sz w:val="20"/>
          <w:szCs w:val="20"/>
        </w:rPr>
        <w:t xml:space="preserve">incorrect </w:t>
      </w:r>
      <w:r w:rsidR="00D84B01">
        <w:rPr>
          <w:sz w:val="20"/>
          <w:szCs w:val="20"/>
        </w:rPr>
        <w:t>survey years on the temporal trends in the MBG model and the association with environmental and sociodemographic covariates</w:t>
      </w:r>
      <w:r w:rsidR="00846418">
        <w:rPr>
          <w:sz w:val="20"/>
          <w:szCs w:val="20"/>
        </w:rPr>
        <w:t xml:space="preserve"> in child models</w:t>
      </w:r>
      <w:r w:rsidR="00D84B01">
        <w:rPr>
          <w:sz w:val="20"/>
          <w:szCs w:val="20"/>
        </w:rPr>
        <w:t>.</w:t>
      </w:r>
    </w:p>
    <w:p w14:paraId="245EAE81" w14:textId="77777777" w:rsidR="00C15A31" w:rsidRDefault="00C15A31" w:rsidP="005E7D97">
      <w:pPr>
        <w:rPr>
          <w:sz w:val="20"/>
          <w:szCs w:val="20"/>
        </w:rPr>
      </w:pPr>
    </w:p>
    <w:p w14:paraId="4D5564AF" w14:textId="11C613F0" w:rsidR="00BF0B17" w:rsidRDefault="00B90402" w:rsidP="005E7D97">
      <w:pPr>
        <w:rPr>
          <w:sz w:val="20"/>
          <w:szCs w:val="20"/>
        </w:rPr>
      </w:pPr>
      <w:r>
        <w:rPr>
          <w:sz w:val="20"/>
          <w:szCs w:val="20"/>
        </w:rPr>
        <w:t xml:space="preserve">Survey year </w:t>
      </w:r>
      <w:r w:rsidR="008A44C6">
        <w:rPr>
          <w:sz w:val="20"/>
          <w:szCs w:val="20"/>
        </w:rPr>
        <w:t>data</w:t>
      </w:r>
      <w:r>
        <w:rPr>
          <w:sz w:val="20"/>
          <w:szCs w:val="20"/>
        </w:rPr>
        <w:t xml:space="preserve"> w</w:t>
      </w:r>
      <w:r w:rsidR="008A44C6">
        <w:rPr>
          <w:sz w:val="20"/>
          <w:szCs w:val="20"/>
        </w:rPr>
        <w:t>ere</w:t>
      </w:r>
      <w:r>
        <w:rPr>
          <w:sz w:val="20"/>
          <w:szCs w:val="20"/>
        </w:rPr>
        <w:t xml:space="preserve"> also missing for some </w:t>
      </w:r>
      <w:r w:rsidR="00DA0D2B">
        <w:rPr>
          <w:sz w:val="20"/>
          <w:szCs w:val="20"/>
        </w:rPr>
        <w:t>P</w:t>
      </w:r>
      <w:r>
        <w:rPr>
          <w:sz w:val="20"/>
          <w:szCs w:val="20"/>
        </w:rPr>
        <w:t xml:space="preserve">hase 1a and 1b </w:t>
      </w:r>
      <w:r w:rsidR="00DA0D2B">
        <w:rPr>
          <w:sz w:val="20"/>
          <w:szCs w:val="20"/>
        </w:rPr>
        <w:t xml:space="preserve">monitoring and evaluation </w:t>
      </w:r>
      <w:r>
        <w:rPr>
          <w:sz w:val="20"/>
          <w:szCs w:val="20"/>
        </w:rPr>
        <w:t xml:space="preserve">surveys </w:t>
      </w:r>
      <w:r w:rsidR="005B4228">
        <w:rPr>
          <w:sz w:val="20"/>
          <w:szCs w:val="20"/>
        </w:rPr>
        <w:t xml:space="preserve">in the </w:t>
      </w:r>
      <w:r w:rsidR="00186E63">
        <w:rPr>
          <w:sz w:val="20"/>
          <w:szCs w:val="20"/>
        </w:rPr>
        <w:t xml:space="preserve">APOC data retrieved from ESPEN. </w:t>
      </w:r>
      <w:r w:rsidR="00DA0D2B">
        <w:rPr>
          <w:sz w:val="20"/>
          <w:szCs w:val="20"/>
        </w:rPr>
        <w:t xml:space="preserve">We identified survey years for most of these data </w:t>
      </w:r>
      <w:r w:rsidR="00DD11EC">
        <w:rPr>
          <w:sz w:val="20"/>
          <w:szCs w:val="20"/>
        </w:rPr>
        <w:t xml:space="preserve">by matching </w:t>
      </w:r>
      <w:r w:rsidR="00AC61C2">
        <w:rPr>
          <w:sz w:val="20"/>
          <w:szCs w:val="20"/>
        </w:rPr>
        <w:t xml:space="preserve">them to </w:t>
      </w:r>
      <w:r w:rsidR="00DD11EC">
        <w:rPr>
          <w:sz w:val="20"/>
          <w:szCs w:val="20"/>
        </w:rPr>
        <w:t xml:space="preserve">the locations, sample sizes, cases, and number of </w:t>
      </w:r>
      <w:r w:rsidR="009966A5">
        <w:rPr>
          <w:sz w:val="20"/>
          <w:szCs w:val="20"/>
        </w:rPr>
        <w:t>villages reported by Tekle et al.</w:t>
      </w:r>
      <w:r w:rsidR="006C0343">
        <w:rPr>
          <w:sz w:val="20"/>
          <w:szCs w:val="20"/>
        </w:rPr>
        <w:t>,</w:t>
      </w:r>
      <w:r w:rsidR="002C2017">
        <w:rPr>
          <w:sz w:val="20"/>
          <w:szCs w:val="20"/>
        </w:rPr>
        <w:fldChar w:fldCharType="begin"/>
      </w:r>
      <w:r w:rsidR="00053D96">
        <w:rPr>
          <w:sz w:val="20"/>
          <w:szCs w:val="20"/>
        </w:rPr>
        <w:instrText xml:space="preserve"> ADDIN ZOTERO_ITEM CSL_CITATION {"citationID":"eSxrR2Po","properties":{"formattedCitation":"(7)","plainCitation":"(7)","noteIndex":0},"citationItems":[{"id":27073,"uris":["http://zotero.org/groups/2154524/items/MRC3ML92"],"itemData":{"id":27073,"type":"article-journal","abstract":"The African Programme for Onchocerciasis Control (APOC) was created in 1995 to establish community-directed treatment with ivermectin (CDTi) in order to control onchocerciasis as a public health problem in 20 African countries that had 80 % of the global disease burden. When research showed that CDTi may ultimately eliminate onchocerciasis infection, APOC was given in 2008 the additional objective to determine when and where treatment can be safely stopped. We report the results of epidemiological evaluations undertaken from 2008 to 2014 to assess progress towards elimination in CDTi areas with ≥6 years treatment.","container-title":"Infectious Diseases of Poverty","DOI":"10.1186/s40249-016-0160-7","ISSN":"2049-9957","issue":"1","journalAbbreviation":"Infectious Diseases of Poverty","page":"66","source":"BioMed Central","title":"Progress towards onchocerciasis elimination in the participating countries of the African Programme for Onchocerciasis Control: epidemiological evaluation results","title-short":"Progress towards onchocerciasis elimination in the participating countries of the African Programme for Onchocerciasis Control","volume":"5","author":[{"family":"Tekle","given":"Afework H."},{"family":"Zouré","given":"Honorath G. M."},{"family":"Noma","given":"Mounkaila"},{"family":"Boussinesq","given":"Michel"},{"family":"Coffeng","given":"Luc E."},{"family":"Stolk","given":"Wilma A."},{"family":"Remme","given":"Jan H. F."}],"issued":{"date-parts":[["2016",6,27]]}}}],"schema":"https://github.com/citation-style-language/schema/raw/master/csl-citation.json"} </w:instrText>
      </w:r>
      <w:r w:rsidR="002C2017">
        <w:rPr>
          <w:sz w:val="20"/>
          <w:szCs w:val="20"/>
        </w:rPr>
        <w:fldChar w:fldCharType="separate"/>
      </w:r>
      <w:r w:rsidR="00E06726">
        <w:rPr>
          <w:sz w:val="20"/>
        </w:rPr>
        <w:t>(7)</w:t>
      </w:r>
      <w:r w:rsidR="002C2017">
        <w:rPr>
          <w:sz w:val="20"/>
          <w:szCs w:val="20"/>
        </w:rPr>
        <w:fldChar w:fldCharType="end"/>
      </w:r>
      <w:r w:rsidR="007C3E43">
        <w:rPr>
          <w:sz w:val="20"/>
          <w:szCs w:val="20"/>
        </w:rPr>
        <w:t xml:space="preserve"> supplemented </w:t>
      </w:r>
      <w:r w:rsidR="00057404">
        <w:rPr>
          <w:sz w:val="20"/>
          <w:szCs w:val="20"/>
        </w:rPr>
        <w:t>with additional sources</w:t>
      </w:r>
      <w:r w:rsidR="002C2017">
        <w:rPr>
          <w:sz w:val="20"/>
          <w:szCs w:val="20"/>
        </w:rPr>
        <w:fldChar w:fldCharType="begin"/>
      </w:r>
      <w:r w:rsidR="00E06726">
        <w:rPr>
          <w:sz w:val="20"/>
          <w:szCs w:val="20"/>
        </w:rPr>
        <w:instrText xml:space="preserve"> ADDIN ZOTERO_ITEM CSL_CITATION {"citationID":"Bht15yvx","properties":{"formattedCitation":"(8,9)","plainCitation":"(8,9)","noteIndex":0},"citationItems":[{"id":"vID3DyE7/aiDnxB26","uris":["http://zotero.org/groups/2154524/items/WLSC93V9"],"itemData":{"id":21352,"type":"article-journal","abstract":"African Programme for Onchocerciasis Control: progress report, 2013–2014","container-title":"Weekly Epidemiological Record","issue":"49","note":"publisher: World Health Organization","page":"551-560","title":"WHO | African Programme for Onchocerciasis Control: progress report, 2013–2014","title-short":"WHO | African Programme for Onchocerciasis Control","volume":"89","issued":{"date-parts":[["2014"]]}},"label":"page"},{"id":"vID3DyE7/KzusrrKj","uris":["http://zotero.org/groups/2154524/items/U2M2JEFX"],"itemData":{"id":21354,"type":"report","genre":"Reports to USAID","language":"en","publisher":"ENVISION","title":"Tanzania Work Plan, FY2018","URL":"https://www.ntdenvision.org/sites/default/files/docs/tanzania_work_planfy18.pdf","author":[{"family":"ENVISION","given":""}],"accessed":{"date-parts":[["2020",8,14]]},"issued":{"date-parts":[["2017",12,11]]}},"label":"page"}],"schema":"https://github.com/citation-style-language/schema/raw/master/csl-citation.json"} </w:instrText>
      </w:r>
      <w:r w:rsidR="002C2017">
        <w:rPr>
          <w:sz w:val="20"/>
          <w:szCs w:val="20"/>
        </w:rPr>
        <w:fldChar w:fldCharType="separate"/>
      </w:r>
      <w:r w:rsidR="00E06726">
        <w:rPr>
          <w:sz w:val="20"/>
        </w:rPr>
        <w:t>(8,9)</w:t>
      </w:r>
      <w:r w:rsidR="002C2017">
        <w:rPr>
          <w:sz w:val="20"/>
          <w:szCs w:val="20"/>
        </w:rPr>
        <w:fldChar w:fldCharType="end"/>
      </w:r>
      <w:r w:rsidR="00057404">
        <w:rPr>
          <w:sz w:val="20"/>
          <w:szCs w:val="20"/>
        </w:rPr>
        <w:t xml:space="preserve"> </w:t>
      </w:r>
      <w:r w:rsidR="007C3E43">
        <w:rPr>
          <w:sz w:val="20"/>
          <w:szCs w:val="20"/>
        </w:rPr>
        <w:t>for some countries</w:t>
      </w:r>
      <w:r w:rsidR="00DD6801">
        <w:rPr>
          <w:sz w:val="20"/>
          <w:szCs w:val="20"/>
        </w:rPr>
        <w:t>.</w:t>
      </w:r>
      <w:r w:rsidR="00FB2B34">
        <w:rPr>
          <w:sz w:val="20"/>
          <w:szCs w:val="20"/>
        </w:rPr>
        <w:t xml:space="preserve"> </w:t>
      </w:r>
      <w:r w:rsidR="00483F3C">
        <w:rPr>
          <w:sz w:val="20"/>
          <w:szCs w:val="20"/>
        </w:rPr>
        <w:t>We identified survey years for a</w:t>
      </w:r>
      <w:r w:rsidR="00FB2B34">
        <w:rPr>
          <w:sz w:val="20"/>
          <w:szCs w:val="20"/>
        </w:rPr>
        <w:t xml:space="preserve"> total of 1001 observations</w:t>
      </w:r>
      <w:r w:rsidR="006A1316">
        <w:rPr>
          <w:sz w:val="20"/>
          <w:szCs w:val="20"/>
        </w:rPr>
        <w:t>.</w:t>
      </w:r>
      <w:r w:rsidR="00F42B73">
        <w:rPr>
          <w:sz w:val="20"/>
          <w:szCs w:val="20"/>
        </w:rPr>
        <w:t xml:space="preserve"> </w:t>
      </w:r>
      <w:r w:rsidR="006A1316">
        <w:rPr>
          <w:sz w:val="20"/>
          <w:szCs w:val="20"/>
        </w:rPr>
        <w:t>S</w:t>
      </w:r>
      <w:r w:rsidR="00F42B73">
        <w:rPr>
          <w:sz w:val="20"/>
          <w:szCs w:val="20"/>
        </w:rPr>
        <w:t>urvey years could not be reliably identified for s</w:t>
      </w:r>
      <w:r w:rsidR="00955BFD">
        <w:rPr>
          <w:sz w:val="20"/>
          <w:szCs w:val="20"/>
        </w:rPr>
        <w:t>ome Phase 1a and 1b data</w:t>
      </w:r>
      <w:r w:rsidR="00F42B73">
        <w:rPr>
          <w:sz w:val="20"/>
          <w:szCs w:val="20"/>
        </w:rPr>
        <w:t xml:space="preserve">, </w:t>
      </w:r>
      <w:r w:rsidR="001868E3">
        <w:rPr>
          <w:sz w:val="20"/>
          <w:szCs w:val="20"/>
        </w:rPr>
        <w:t>specifically Phase 1a data for Kasai Occidental (</w:t>
      </w:r>
      <w:r w:rsidR="00DA27A1">
        <w:rPr>
          <w:sz w:val="20"/>
          <w:szCs w:val="20"/>
        </w:rPr>
        <w:t xml:space="preserve">Democratic Republic of the Congo, </w:t>
      </w:r>
      <w:r w:rsidR="001868E3">
        <w:rPr>
          <w:sz w:val="20"/>
          <w:szCs w:val="20"/>
        </w:rPr>
        <w:t>DRC), Phase 1a and 1b data for Bioko Island (Equatorial Guinea)</w:t>
      </w:r>
      <w:r w:rsidR="00937987">
        <w:rPr>
          <w:sz w:val="20"/>
          <w:szCs w:val="20"/>
        </w:rPr>
        <w:t>, Phase 1a data for Kogi (Nigeria), and some Phase 1b data for Uganda</w:t>
      </w:r>
      <w:r w:rsidR="00CC6E29">
        <w:rPr>
          <w:sz w:val="20"/>
          <w:szCs w:val="20"/>
        </w:rPr>
        <w:t>; these data were excluded from our analysis</w:t>
      </w:r>
      <w:r w:rsidR="00937987">
        <w:rPr>
          <w:sz w:val="20"/>
          <w:szCs w:val="20"/>
        </w:rPr>
        <w:t>.</w:t>
      </w:r>
      <w:r w:rsidR="00CC6E29">
        <w:rPr>
          <w:sz w:val="20"/>
          <w:szCs w:val="20"/>
        </w:rPr>
        <w:t xml:space="preserve"> We assumed sample age ranges of 5–99 years of age for Phase 1a and 1b data</w:t>
      </w:r>
      <w:r w:rsidR="002C2017">
        <w:rPr>
          <w:sz w:val="20"/>
          <w:szCs w:val="20"/>
        </w:rPr>
        <w:fldChar w:fldCharType="begin"/>
      </w:r>
      <w:r w:rsidR="00053D96">
        <w:rPr>
          <w:sz w:val="20"/>
          <w:szCs w:val="20"/>
        </w:rPr>
        <w:instrText xml:space="preserve"> ADDIN ZOTERO_ITEM CSL_CITATION {"citationID":"5zlmFYC2","properties":{"formattedCitation":"(7)","plainCitation":"(7)","noteIndex":0},"citationItems":[{"id":27073,"uris":["http://zotero.org/groups/2154524/items/MRC3ML92"],"itemData":{"id":27073,"type":"article-journal","abstract":"The African Programme for Onchocerciasis Control (APOC) was created in 1995 to establish community-directed treatment with ivermectin (CDTi) in order to control onchocerciasis as a public health problem in 20 African countries that had 80 % of the global disease burden. When research showed that CDTi may ultimately eliminate onchocerciasis infection, APOC was given in 2008 the additional objective to determine when and where treatment can be safely stopped. We report the results of epidemiological evaluations undertaken from 2008 to 2014 to assess progress towards elimination in CDTi areas with ≥6 years treatment.","container-title":"Infectious Diseases of Poverty","DOI":"10.1186/s40249-016-0160-7","ISSN":"2049-9957","issue":"1","journalAbbreviation":"Infectious Diseases of Poverty","page":"66","source":"BioMed Central","title":"Progress towards onchocerciasis elimination in the participating countries of the African Programme for Onchocerciasis Control: epidemiological evaluation results","title-short":"Progress towards onchocerciasis elimination in the participating countries of the African Programme for Onchocerciasis Control","volume":"5","author":[{"family":"Tekle","given":"Afework H."},{"family":"Zouré","given":"Honorath G. M."},{"family":"Noma","given":"Mounkaila"},{"family":"Boussinesq","given":"Michel"},{"family":"Coffeng","given":"Luc E."},{"family":"Stolk","given":"Wilma A."},{"family":"Remme","given":"Jan H. F."}],"issued":{"date-parts":[["2016",6,27]]}}}],"schema":"https://github.com/citation-style-language/schema/raw/master/csl-citation.json"} </w:instrText>
      </w:r>
      <w:r w:rsidR="002C2017">
        <w:rPr>
          <w:sz w:val="20"/>
          <w:szCs w:val="20"/>
        </w:rPr>
        <w:fldChar w:fldCharType="separate"/>
      </w:r>
      <w:r w:rsidR="00E06726">
        <w:rPr>
          <w:sz w:val="20"/>
        </w:rPr>
        <w:t>(7)</w:t>
      </w:r>
      <w:r w:rsidR="002C2017">
        <w:rPr>
          <w:sz w:val="20"/>
          <w:szCs w:val="20"/>
        </w:rPr>
        <w:fldChar w:fldCharType="end"/>
      </w:r>
      <w:r w:rsidR="00CC6E29">
        <w:rPr>
          <w:sz w:val="20"/>
          <w:szCs w:val="20"/>
        </w:rPr>
        <w:t xml:space="preserve"> unless the ESPEN</w:t>
      </w:r>
      <w:r w:rsidR="00D9032D">
        <w:rPr>
          <w:sz w:val="20"/>
          <w:szCs w:val="20"/>
        </w:rPr>
        <w:t xml:space="preserve"> dataset indicated otherwise.</w:t>
      </w:r>
    </w:p>
    <w:p w14:paraId="091944B7" w14:textId="3643F736" w:rsidR="004C40A2" w:rsidRPr="00E8036E" w:rsidRDefault="00943343" w:rsidP="00943343">
      <w:pPr>
        <w:pStyle w:val="Tables"/>
        <w:spacing w:after="200"/>
        <w:rPr>
          <w:bCs/>
          <w:sz w:val="20"/>
          <w:szCs w:val="20"/>
        </w:rPr>
      </w:pPr>
      <w:bookmarkStart w:id="194" w:name="_Toc42258014"/>
      <w:bookmarkStart w:id="195" w:name="_Toc42258864"/>
      <w:bookmarkStart w:id="196" w:name="_Toc98166872"/>
      <w:r w:rsidRPr="00A51AD9">
        <w:rPr>
          <w:b/>
          <w:sz w:val="20"/>
          <w:szCs w:val="20"/>
        </w:rPr>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F35FBC">
        <w:rPr>
          <w:b/>
          <w:noProof/>
          <w:sz w:val="20"/>
          <w:szCs w:val="20"/>
        </w:rPr>
        <w:t>4</w:t>
      </w:r>
      <w:r w:rsidR="00F35FBC">
        <w:rPr>
          <w:b/>
          <w:sz w:val="20"/>
          <w:szCs w:val="20"/>
        </w:rPr>
        <w:fldChar w:fldCharType="end"/>
      </w:r>
      <w:r w:rsidRPr="00A51AD9">
        <w:rPr>
          <w:b/>
          <w:sz w:val="20"/>
          <w:szCs w:val="20"/>
        </w:rPr>
        <w:t xml:space="preserve">. </w:t>
      </w:r>
      <w:r>
        <w:rPr>
          <w:b/>
          <w:sz w:val="20"/>
          <w:szCs w:val="20"/>
        </w:rPr>
        <w:t>APOC REMO survey year investigations.</w:t>
      </w:r>
      <w:bookmarkEnd w:id="194"/>
      <w:bookmarkEnd w:id="195"/>
      <w:bookmarkEnd w:id="196"/>
      <w:r w:rsidR="00227106">
        <w:rPr>
          <w:b/>
          <w:sz w:val="20"/>
          <w:szCs w:val="20"/>
        </w:rPr>
        <w:t xml:space="preserve"> </w:t>
      </w:r>
      <w:r w:rsidR="00227106">
        <w:rPr>
          <w:bCs/>
          <w:sz w:val="20"/>
          <w:szCs w:val="20"/>
        </w:rPr>
        <w:t>CDTI: Community-directed treatment with ivermectin.</w:t>
      </w:r>
    </w:p>
    <w:tbl>
      <w:tblPr>
        <w:tblW w:w="9540" w:type="dxa"/>
        <w:tblBorders>
          <w:top w:val="single" w:sz="4" w:space="0" w:color="auto"/>
          <w:bottom w:val="single" w:sz="4" w:space="0" w:color="auto"/>
        </w:tblBorders>
        <w:tblLayout w:type="fixed"/>
        <w:tblLook w:val="04A0" w:firstRow="1" w:lastRow="0" w:firstColumn="1" w:lastColumn="0" w:noHBand="0" w:noVBand="1"/>
      </w:tblPr>
      <w:tblGrid>
        <w:gridCol w:w="2250"/>
        <w:gridCol w:w="990"/>
        <w:gridCol w:w="3240"/>
        <w:gridCol w:w="3060"/>
      </w:tblGrid>
      <w:tr w:rsidR="004C40A2" w:rsidRPr="00046DC4" w14:paraId="0F237101" w14:textId="60E277B9" w:rsidTr="004567BA">
        <w:trPr>
          <w:cantSplit/>
          <w:trHeight w:val="292"/>
          <w:tblHeader/>
        </w:trPr>
        <w:tc>
          <w:tcPr>
            <w:tcW w:w="2250" w:type="dxa"/>
            <w:tcBorders>
              <w:top w:val="single" w:sz="8" w:space="0" w:color="auto"/>
              <w:bottom w:val="single" w:sz="8" w:space="0" w:color="auto"/>
            </w:tcBorders>
            <w:shd w:val="clear" w:color="auto" w:fill="auto"/>
            <w:tcMar>
              <w:top w:w="115" w:type="dxa"/>
              <w:left w:w="115" w:type="dxa"/>
              <w:bottom w:w="115" w:type="dxa"/>
              <w:right w:w="115" w:type="dxa"/>
            </w:tcMar>
            <w:hideMark/>
          </w:tcPr>
          <w:p w14:paraId="2D62EA6B" w14:textId="63F2BF70" w:rsidR="004C40A2" w:rsidRPr="00C94DEE" w:rsidRDefault="004C40A2" w:rsidP="004C40A2">
            <w:pPr>
              <w:contextualSpacing/>
              <w:rPr>
                <w:b/>
                <w:bCs/>
                <w:color w:val="000000"/>
                <w:sz w:val="16"/>
                <w:szCs w:val="16"/>
              </w:rPr>
            </w:pPr>
            <w:r>
              <w:rPr>
                <w:b/>
                <w:bCs/>
                <w:sz w:val="16"/>
                <w:szCs w:val="16"/>
              </w:rPr>
              <w:t>Country</w:t>
            </w:r>
          </w:p>
        </w:tc>
        <w:tc>
          <w:tcPr>
            <w:tcW w:w="990" w:type="dxa"/>
            <w:tcBorders>
              <w:top w:val="single" w:sz="8" w:space="0" w:color="auto"/>
              <w:bottom w:val="single" w:sz="8" w:space="0" w:color="auto"/>
            </w:tcBorders>
            <w:shd w:val="clear" w:color="auto" w:fill="auto"/>
            <w:tcMar>
              <w:top w:w="115" w:type="dxa"/>
              <w:left w:w="115" w:type="dxa"/>
              <w:bottom w:w="115" w:type="dxa"/>
              <w:right w:w="115" w:type="dxa"/>
            </w:tcMar>
            <w:hideMark/>
          </w:tcPr>
          <w:p w14:paraId="46C7DBA5" w14:textId="0CB13C09" w:rsidR="004C40A2" w:rsidRPr="00C94DEE" w:rsidRDefault="004C40A2" w:rsidP="004C40A2">
            <w:pPr>
              <w:contextualSpacing/>
              <w:rPr>
                <w:b/>
                <w:bCs/>
                <w:color w:val="000000"/>
                <w:sz w:val="16"/>
                <w:szCs w:val="16"/>
              </w:rPr>
            </w:pPr>
            <w:r>
              <w:rPr>
                <w:b/>
                <w:bCs/>
                <w:sz w:val="16"/>
                <w:szCs w:val="16"/>
              </w:rPr>
              <w:t>Data Rows</w:t>
            </w:r>
          </w:p>
        </w:tc>
        <w:tc>
          <w:tcPr>
            <w:tcW w:w="3240" w:type="dxa"/>
            <w:tcBorders>
              <w:top w:val="single" w:sz="8" w:space="0" w:color="auto"/>
              <w:bottom w:val="single" w:sz="8" w:space="0" w:color="auto"/>
            </w:tcBorders>
            <w:shd w:val="clear" w:color="auto" w:fill="auto"/>
            <w:tcMar>
              <w:top w:w="115" w:type="dxa"/>
              <w:left w:w="115" w:type="dxa"/>
              <w:bottom w:w="115" w:type="dxa"/>
              <w:right w:w="115" w:type="dxa"/>
            </w:tcMar>
            <w:hideMark/>
          </w:tcPr>
          <w:p w14:paraId="7C421B6F" w14:textId="1CE9C1BF" w:rsidR="004C40A2" w:rsidRPr="00C94DEE" w:rsidRDefault="004C40A2" w:rsidP="004C40A2">
            <w:pPr>
              <w:contextualSpacing/>
              <w:rPr>
                <w:b/>
                <w:bCs/>
                <w:color w:val="000000"/>
                <w:sz w:val="16"/>
                <w:szCs w:val="16"/>
              </w:rPr>
            </w:pPr>
            <w:r>
              <w:rPr>
                <w:b/>
                <w:bCs/>
                <w:sz w:val="16"/>
                <w:szCs w:val="16"/>
              </w:rPr>
              <w:t>Notes</w:t>
            </w:r>
          </w:p>
        </w:tc>
        <w:tc>
          <w:tcPr>
            <w:tcW w:w="3060" w:type="dxa"/>
            <w:tcBorders>
              <w:top w:val="single" w:sz="8" w:space="0" w:color="auto"/>
              <w:bottom w:val="single" w:sz="8" w:space="0" w:color="auto"/>
            </w:tcBorders>
          </w:tcPr>
          <w:p w14:paraId="6B17DDC7" w14:textId="71463A9D" w:rsidR="004C40A2" w:rsidRPr="00C94DEE" w:rsidRDefault="006D5AAC" w:rsidP="004C40A2">
            <w:pPr>
              <w:contextualSpacing/>
              <w:rPr>
                <w:b/>
                <w:bCs/>
                <w:color w:val="000000"/>
                <w:sz w:val="16"/>
                <w:szCs w:val="16"/>
              </w:rPr>
            </w:pPr>
            <w:r>
              <w:rPr>
                <w:b/>
                <w:bCs/>
                <w:sz w:val="16"/>
                <w:szCs w:val="16"/>
              </w:rPr>
              <w:t xml:space="preserve">Survey Year </w:t>
            </w:r>
            <w:r w:rsidR="00310163">
              <w:rPr>
                <w:b/>
                <w:bCs/>
                <w:sz w:val="16"/>
                <w:szCs w:val="16"/>
              </w:rPr>
              <w:t>Strategy</w:t>
            </w:r>
          </w:p>
        </w:tc>
      </w:tr>
      <w:tr w:rsidR="004C40A2" w:rsidRPr="00046DC4" w14:paraId="49BDE31B" w14:textId="06F40278" w:rsidTr="004567BA">
        <w:trPr>
          <w:trHeight w:val="326"/>
        </w:trPr>
        <w:tc>
          <w:tcPr>
            <w:tcW w:w="2250" w:type="dxa"/>
            <w:shd w:val="clear" w:color="auto" w:fill="auto"/>
            <w:tcMar>
              <w:top w:w="115" w:type="dxa"/>
              <w:left w:w="115" w:type="dxa"/>
              <w:bottom w:w="115" w:type="dxa"/>
              <w:right w:w="115" w:type="dxa"/>
            </w:tcMar>
            <w:hideMark/>
          </w:tcPr>
          <w:p w14:paraId="5CF36C04" w14:textId="633A3EB2" w:rsidR="004C40A2" w:rsidRPr="00C94DEE" w:rsidRDefault="004C40A2" w:rsidP="004C40A2">
            <w:pPr>
              <w:contextualSpacing/>
              <w:rPr>
                <w:color w:val="000000"/>
                <w:sz w:val="16"/>
                <w:szCs w:val="16"/>
              </w:rPr>
            </w:pPr>
            <w:r>
              <w:rPr>
                <w:sz w:val="16"/>
                <w:szCs w:val="16"/>
              </w:rPr>
              <w:t>Central African Republic</w:t>
            </w:r>
          </w:p>
        </w:tc>
        <w:tc>
          <w:tcPr>
            <w:tcW w:w="990" w:type="dxa"/>
            <w:shd w:val="clear" w:color="auto" w:fill="auto"/>
            <w:tcMar>
              <w:top w:w="115" w:type="dxa"/>
              <w:left w:w="115" w:type="dxa"/>
              <w:bottom w:w="115" w:type="dxa"/>
              <w:right w:w="115" w:type="dxa"/>
            </w:tcMar>
            <w:hideMark/>
          </w:tcPr>
          <w:p w14:paraId="37DF5444" w14:textId="03A96277" w:rsidR="004C40A2" w:rsidRPr="00C94DEE" w:rsidRDefault="004C40A2" w:rsidP="004C40A2">
            <w:pPr>
              <w:contextualSpacing/>
              <w:rPr>
                <w:color w:val="000000"/>
                <w:sz w:val="16"/>
                <w:szCs w:val="16"/>
              </w:rPr>
            </w:pPr>
            <w:r w:rsidRPr="00A5270E">
              <w:rPr>
                <w:sz w:val="16"/>
                <w:szCs w:val="16"/>
              </w:rPr>
              <w:t>875</w:t>
            </w:r>
          </w:p>
        </w:tc>
        <w:tc>
          <w:tcPr>
            <w:tcW w:w="3240" w:type="dxa"/>
            <w:shd w:val="clear" w:color="auto" w:fill="auto"/>
            <w:tcMar>
              <w:top w:w="115" w:type="dxa"/>
              <w:left w:w="115" w:type="dxa"/>
              <w:bottom w:w="115" w:type="dxa"/>
              <w:right w:w="115" w:type="dxa"/>
            </w:tcMar>
            <w:hideMark/>
          </w:tcPr>
          <w:p w14:paraId="0DB0912B" w14:textId="32DB1AA8" w:rsidR="004C40A2" w:rsidRPr="00C94DEE" w:rsidRDefault="00E41B71" w:rsidP="002C2017">
            <w:pPr>
              <w:contextualSpacing/>
              <w:rPr>
                <w:color w:val="000000"/>
                <w:sz w:val="16"/>
                <w:szCs w:val="16"/>
              </w:rPr>
            </w:pPr>
            <w:r>
              <w:rPr>
                <w:sz w:val="16"/>
                <w:szCs w:val="16"/>
              </w:rPr>
              <w:t>CDTI began in some areas in 1993, following REMO surveys</w:t>
            </w:r>
            <w:r w:rsidR="007B4A5E">
              <w:rPr>
                <w:sz w:val="16"/>
                <w:szCs w:val="16"/>
              </w:rPr>
              <w:t>.</w:t>
            </w:r>
            <w:r w:rsidR="008F7BBC">
              <w:rPr>
                <w:sz w:val="16"/>
                <w:szCs w:val="16"/>
              </w:rPr>
              <w:fldChar w:fldCharType="begin"/>
            </w:r>
            <w:r w:rsidR="00053D96">
              <w:rPr>
                <w:sz w:val="16"/>
                <w:szCs w:val="16"/>
              </w:rPr>
              <w:instrText xml:space="preserve"> ADDIN ZOTERO_ITEM CSL_CITATION {"citationID":"rE7mmlXI","properties":{"formattedCitation":"(10)","plainCitation":"(10)","noteIndex":0},"citationItems":[{"id":27083,"uris":["http://zotero.org/groups/2154524/items/CR9CJDKK"],"itemData":{"id":27083,"type":"article-journal","abstract":"Recently, there were anecdotal reports of a high number of persons with epilepsy, including children with nodding seizures in the Landja Mboko area located about 9 km from the capital city Bangui, Central African Republic. We suspected the area to be endemic for onchocerciasis, and that the alleged increase in the number of epilepsy cases was due to ongoing Onchocerca volvulus transmission. However, ivermectin mass drug distribution (MDA) had never been implemented in the area. Therefore we performed an Ov16 antibody prevalence study among children, aged 6&amp;ndash;9 years, using the biplex rapid diagnostic test (SD Bioline Oncho/LF biplex IgG4 RDT). The overall Ov16 seroprevalence was 8.9%, and that of lymphatic filariasis (LF) was 1.9%. Ov16 seropositivity was highest in Kodjo (20.0%), a village close to rapids on the river. Our study shows that there is ongoing O. volvulus transmission in the Landja Mboko area. We recommend that the extent of this onchocerciasis focus should be mapped, and the introduction of ivermectin MDA should be considered in these communities.","container-title":"Pathogens","DOI":"10.3390/pathogens9050337","issue":"5","language":"en","note":"number: 5\npublisher: Multidisciplinary Digital Publishing Institute","page":"337","source":"www.mdpi.com","title":"Focus of ongoing onchocerciasis transmission close to Bangui, Central African Republic","volume":"9","author":[{"family":"Smet","given":"Eric","non-dropping-particle":"de"},{"family":"Metanmo","given":"Salvatore"},{"family":"Mbelesso","given":"Pascal"},{"family":"Kemata","given":"Benoit"},{"family":"Siewe Fodjo","given":"Joseph N."},{"family":"Boumédiène","given":"Farid"},{"family":"Ekwoge","given":"Hilda T."},{"family":"Yangatimbi","given":"Emmanuel"},{"family":"Ajzenberg","given":"Daniel"},{"family":"Badibanga","given":"Orphee"},{"family":"Preux","given":"Pierre-Marie"},{"family":"Colebunders","given":"Robert"}],"issued":{"date-parts":[["2020",5]]}}}],"schema":"https://github.com/citation-style-language/schema/raw/master/csl-citation.json"} </w:instrText>
            </w:r>
            <w:r w:rsidR="008F7BBC">
              <w:rPr>
                <w:sz w:val="16"/>
                <w:szCs w:val="16"/>
              </w:rPr>
              <w:fldChar w:fldCharType="separate"/>
            </w:r>
            <w:r w:rsidR="00E06726">
              <w:rPr>
                <w:sz w:val="16"/>
              </w:rPr>
              <w:t>(10)</w:t>
            </w:r>
            <w:r w:rsidR="008F7BBC">
              <w:rPr>
                <w:sz w:val="16"/>
                <w:szCs w:val="16"/>
              </w:rPr>
              <w:fldChar w:fldCharType="end"/>
            </w:r>
          </w:p>
        </w:tc>
        <w:tc>
          <w:tcPr>
            <w:tcW w:w="3060" w:type="dxa"/>
          </w:tcPr>
          <w:p w14:paraId="5A0F5DE7" w14:textId="18549608" w:rsidR="004C40A2" w:rsidRPr="002C1CED" w:rsidRDefault="004C40A2" w:rsidP="004C40A2">
            <w:pPr>
              <w:contextualSpacing/>
              <w:rPr>
                <w:color w:val="000000" w:themeColor="text1"/>
                <w:sz w:val="16"/>
                <w:szCs w:val="16"/>
              </w:rPr>
            </w:pPr>
            <w:r w:rsidRPr="0094671B">
              <w:rPr>
                <w:sz w:val="16"/>
                <w:szCs w:val="16"/>
              </w:rPr>
              <w:t xml:space="preserve">Use </w:t>
            </w:r>
            <w:r w:rsidRPr="00612C24">
              <w:rPr>
                <w:sz w:val="16"/>
                <w:szCs w:val="16"/>
              </w:rPr>
              <w:t>1992</w:t>
            </w:r>
            <w:r w:rsidRPr="002C1CED">
              <w:rPr>
                <w:sz w:val="16"/>
                <w:szCs w:val="16"/>
              </w:rPr>
              <w:t xml:space="preserve"> (one year prior to CDTI initiation) as lower bound.</w:t>
            </w:r>
          </w:p>
        </w:tc>
      </w:tr>
      <w:tr w:rsidR="004C40A2" w:rsidRPr="00046DC4" w14:paraId="50743FC0" w14:textId="28FBAABE" w:rsidTr="004567BA">
        <w:trPr>
          <w:trHeight w:val="461"/>
        </w:trPr>
        <w:tc>
          <w:tcPr>
            <w:tcW w:w="2250" w:type="dxa"/>
            <w:shd w:val="clear" w:color="auto" w:fill="auto"/>
            <w:tcMar>
              <w:top w:w="115" w:type="dxa"/>
              <w:left w:w="115" w:type="dxa"/>
              <w:bottom w:w="115" w:type="dxa"/>
              <w:right w:w="115" w:type="dxa"/>
            </w:tcMar>
            <w:hideMark/>
          </w:tcPr>
          <w:p w14:paraId="6611DCAE" w14:textId="76003725" w:rsidR="004C40A2" w:rsidRPr="00C94DEE" w:rsidRDefault="004C40A2" w:rsidP="004C40A2">
            <w:pPr>
              <w:contextualSpacing/>
              <w:rPr>
                <w:color w:val="000000"/>
                <w:sz w:val="16"/>
                <w:szCs w:val="16"/>
              </w:rPr>
            </w:pPr>
            <w:r>
              <w:rPr>
                <w:sz w:val="16"/>
                <w:szCs w:val="16"/>
              </w:rPr>
              <w:t>Cameroon</w:t>
            </w:r>
          </w:p>
        </w:tc>
        <w:tc>
          <w:tcPr>
            <w:tcW w:w="990" w:type="dxa"/>
            <w:shd w:val="clear" w:color="auto" w:fill="auto"/>
            <w:tcMar>
              <w:top w:w="115" w:type="dxa"/>
              <w:left w:w="115" w:type="dxa"/>
              <w:bottom w:w="115" w:type="dxa"/>
              <w:right w:w="115" w:type="dxa"/>
            </w:tcMar>
            <w:hideMark/>
          </w:tcPr>
          <w:p w14:paraId="3C13DCDF" w14:textId="097B176B" w:rsidR="004C40A2" w:rsidRPr="00C94DEE" w:rsidRDefault="004C40A2" w:rsidP="004C40A2">
            <w:pPr>
              <w:contextualSpacing/>
              <w:rPr>
                <w:color w:val="000000"/>
                <w:sz w:val="16"/>
                <w:szCs w:val="16"/>
              </w:rPr>
            </w:pPr>
            <w:r w:rsidRPr="00A5270E">
              <w:rPr>
                <w:sz w:val="16"/>
                <w:szCs w:val="16"/>
              </w:rPr>
              <w:t>389</w:t>
            </w:r>
          </w:p>
        </w:tc>
        <w:tc>
          <w:tcPr>
            <w:tcW w:w="3240" w:type="dxa"/>
            <w:shd w:val="clear" w:color="auto" w:fill="auto"/>
            <w:tcMar>
              <w:top w:w="115" w:type="dxa"/>
              <w:left w:w="115" w:type="dxa"/>
              <w:bottom w:w="115" w:type="dxa"/>
              <w:right w:w="115" w:type="dxa"/>
            </w:tcMar>
            <w:hideMark/>
          </w:tcPr>
          <w:p w14:paraId="610D25E9" w14:textId="617298ED" w:rsidR="004C40A2" w:rsidRPr="00C94DEE" w:rsidRDefault="004C40A2" w:rsidP="004C40A2">
            <w:pPr>
              <w:contextualSpacing/>
              <w:rPr>
                <w:color w:val="000000"/>
                <w:sz w:val="16"/>
                <w:szCs w:val="16"/>
              </w:rPr>
            </w:pPr>
            <w:r w:rsidRPr="00A5270E">
              <w:rPr>
                <w:sz w:val="16"/>
                <w:szCs w:val="16"/>
              </w:rPr>
              <w:t>Early proof-of-concept tests of the REMO methodology were performed in Cameroon in 1993</w:t>
            </w:r>
            <w:r w:rsidR="007B4A5E">
              <w:rPr>
                <w:sz w:val="16"/>
                <w:szCs w:val="16"/>
              </w:rPr>
              <w:t>.</w:t>
            </w:r>
            <w:r w:rsidR="008F7BBC">
              <w:rPr>
                <w:sz w:val="16"/>
                <w:szCs w:val="16"/>
              </w:rPr>
              <w:fldChar w:fldCharType="begin"/>
            </w:r>
            <w:r w:rsidR="00053D96">
              <w:rPr>
                <w:sz w:val="16"/>
                <w:szCs w:val="16"/>
              </w:rPr>
              <w:instrText xml:space="preserve"> ADDIN ZOTERO_ITEM CSL_CITATION {"citationID":"GAetX2dV","properties":{"formattedCitation":"(4)","plainCitation":"(4)","noteIndex":0},"citationItems":[{"id":27085,"uris":["http://zotero.org/groups/2154524/items/HLZMLS8W"],"itemData":{"id":27085,"type":"article-journal","abstract":"A rapid and cheap method for mapping the endemicity levels of onchocerciasis in both forest and savanna areas, where the vectors are members of the Simulium damnosum complex, is described. The selection of the study communities is based on a general understanding of the vectors' ecology and biassed towards those at highest risk of onchocerciasis, although there must be adequate geographical coverage. In a case study in Cameroon, prevalences were determined, using the non-invasive nodule palpation technique, in samples, each of 30–50 adult males, from 49 villages in six study areas in Cameroon. The method proved effective in the rapid mapping of onchocerciasis distribution in all areas studied, in which the distribution patterns varied from the classical linear to diffuse, and in one area with an anomalous distribution. The method should prove of value in the design of national onchocerciasis control programmes.","container-title":"Annals of Tropical Medicine &amp; Parasitology","DOI":"10.1080/00034983.1994.11812893","ISSN":"0003-4983","issue":"5","note":"publisher: Taylor &amp; Francis\n_eprint: https://doi.org/10.1080/00034983.1994.11812893","page":"463-474","source":"Taylor and Francis+NEJM","title":"A rapid mapping technique for the prevalence and distribution of onchocerciasis: a Cameroon case study","title-short":"A rapid mapping technique for the prevalence and distribution of onchocerciasis","volume":"88","author":[{"family":"Ngoumou","given":"P."},{"family":"Walsh","given":"J. F."},{"family":"Mace","given":"J. M."}],"issued":{"date-parts":[["1994",1,1]]}}}],"schema":"https://github.com/citation-style-language/schema/raw/master/csl-citation.json"} </w:instrText>
            </w:r>
            <w:r w:rsidR="008F7BBC">
              <w:rPr>
                <w:sz w:val="16"/>
                <w:szCs w:val="16"/>
              </w:rPr>
              <w:fldChar w:fldCharType="separate"/>
            </w:r>
            <w:r w:rsidR="00E06726">
              <w:rPr>
                <w:sz w:val="16"/>
              </w:rPr>
              <w:t>(4)</w:t>
            </w:r>
            <w:r w:rsidR="008F7BBC">
              <w:rPr>
                <w:sz w:val="16"/>
                <w:szCs w:val="16"/>
              </w:rPr>
              <w:fldChar w:fldCharType="end"/>
            </w:r>
          </w:p>
        </w:tc>
        <w:tc>
          <w:tcPr>
            <w:tcW w:w="3060" w:type="dxa"/>
          </w:tcPr>
          <w:p w14:paraId="59D1FA7D" w14:textId="39272140"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 xml:space="preserve">1993 </w:t>
            </w:r>
            <w:r w:rsidRPr="002C1CED">
              <w:rPr>
                <w:sz w:val="16"/>
                <w:szCs w:val="16"/>
              </w:rPr>
              <w:t xml:space="preserve">as lower </w:t>
            </w:r>
            <w:r w:rsidR="004E3B6E" w:rsidRPr="002C1CED">
              <w:rPr>
                <w:sz w:val="16"/>
                <w:szCs w:val="16"/>
              </w:rPr>
              <w:t>bound</w:t>
            </w:r>
            <w:r w:rsidRPr="002C1CED">
              <w:rPr>
                <w:sz w:val="16"/>
                <w:szCs w:val="16"/>
              </w:rPr>
              <w:t>.</w:t>
            </w:r>
          </w:p>
        </w:tc>
      </w:tr>
      <w:tr w:rsidR="004C40A2" w:rsidRPr="00046DC4" w14:paraId="6A27D683" w14:textId="3CCD048B" w:rsidTr="004567BA">
        <w:trPr>
          <w:trHeight w:val="398"/>
        </w:trPr>
        <w:tc>
          <w:tcPr>
            <w:tcW w:w="2250" w:type="dxa"/>
            <w:shd w:val="clear" w:color="auto" w:fill="auto"/>
            <w:tcMar>
              <w:top w:w="115" w:type="dxa"/>
              <w:left w:w="115" w:type="dxa"/>
              <w:bottom w:w="115" w:type="dxa"/>
              <w:right w:w="115" w:type="dxa"/>
            </w:tcMar>
            <w:hideMark/>
          </w:tcPr>
          <w:p w14:paraId="23C1C242" w14:textId="47954D0E" w:rsidR="004C40A2" w:rsidRPr="00C94DEE" w:rsidRDefault="004C40A2" w:rsidP="004C40A2">
            <w:pPr>
              <w:contextualSpacing/>
              <w:rPr>
                <w:color w:val="000000"/>
                <w:sz w:val="16"/>
                <w:szCs w:val="16"/>
              </w:rPr>
            </w:pPr>
            <w:r>
              <w:rPr>
                <w:sz w:val="16"/>
                <w:szCs w:val="16"/>
              </w:rPr>
              <w:t>Democratic Republic of Congo</w:t>
            </w:r>
          </w:p>
        </w:tc>
        <w:tc>
          <w:tcPr>
            <w:tcW w:w="990" w:type="dxa"/>
            <w:shd w:val="clear" w:color="auto" w:fill="auto"/>
            <w:tcMar>
              <w:top w:w="115" w:type="dxa"/>
              <w:left w:w="115" w:type="dxa"/>
              <w:bottom w:w="115" w:type="dxa"/>
              <w:right w:w="115" w:type="dxa"/>
            </w:tcMar>
            <w:hideMark/>
          </w:tcPr>
          <w:p w14:paraId="2A4C1E7C" w14:textId="08747695" w:rsidR="004C40A2" w:rsidRPr="00C94DEE" w:rsidRDefault="004C40A2" w:rsidP="004C40A2">
            <w:pPr>
              <w:contextualSpacing/>
              <w:rPr>
                <w:color w:val="000000"/>
                <w:sz w:val="16"/>
                <w:szCs w:val="16"/>
              </w:rPr>
            </w:pPr>
            <w:r w:rsidRPr="00A5270E">
              <w:rPr>
                <w:sz w:val="16"/>
                <w:szCs w:val="16"/>
              </w:rPr>
              <w:t>684</w:t>
            </w:r>
          </w:p>
        </w:tc>
        <w:tc>
          <w:tcPr>
            <w:tcW w:w="3240" w:type="dxa"/>
            <w:shd w:val="clear" w:color="auto" w:fill="auto"/>
            <w:tcMar>
              <w:top w:w="115" w:type="dxa"/>
              <w:left w:w="115" w:type="dxa"/>
              <w:bottom w:w="115" w:type="dxa"/>
              <w:right w:w="115" w:type="dxa"/>
            </w:tcMar>
            <w:hideMark/>
          </w:tcPr>
          <w:p w14:paraId="453A56FC" w14:textId="6C2F1560" w:rsidR="004C40A2" w:rsidRPr="00C94DEE" w:rsidRDefault="00FE79BB" w:rsidP="002C2017">
            <w:pPr>
              <w:contextualSpacing/>
              <w:rPr>
                <w:color w:val="000000"/>
                <w:sz w:val="16"/>
                <w:szCs w:val="16"/>
              </w:rPr>
            </w:pPr>
            <w:r>
              <w:rPr>
                <w:sz w:val="16"/>
                <w:szCs w:val="16"/>
              </w:rPr>
              <w:t>REMO began in 1997 in certain foci and continued until 2008</w:t>
            </w:r>
            <w:r w:rsidR="007B4A5E">
              <w:rPr>
                <w:sz w:val="16"/>
                <w:szCs w:val="16"/>
              </w:rPr>
              <w:t>;</w:t>
            </w:r>
            <w:r w:rsidR="00724EFA">
              <w:rPr>
                <w:sz w:val="16"/>
                <w:szCs w:val="16"/>
              </w:rPr>
              <w:fldChar w:fldCharType="begin"/>
            </w:r>
            <w:r w:rsidR="00053D96">
              <w:rPr>
                <w:sz w:val="16"/>
                <w:szCs w:val="16"/>
              </w:rPr>
              <w:instrText xml:space="preserve"> ADDIN ZOTERO_ITEM CSL_CITATION {"citationID":"e2z2yGum","properties":{"formattedCitation":"(11)","plainCitation":"(11)","noteIndex":0},"citationItems":[{"id":27082,"uris":["http://zotero.org/groups/2154524/items/NE3JRVGA"],"itemData":{"id":27082,"type":"article-journal","abstract":"Objective To evaluate onchocerciasis control activities in the Democratic Republic of Congo (DRC) in the first 12 years of community-directed treatment with ivermectin (CDTI). Methods Data from the National Programme for Onchocerciasis (NPO) provided by the National Onchocerciasis Task Force (NOTF) through the annual reports of the 21 CDTI projects for the years 2001–2012 were reviewed retrospectively. A hypothetical–inputs-process-outputs-outcomes table was constructed. Results Community-directed treatment with ivermectin expanded from 1968 communities in 2001 to 39 100 communities by 2012 while the number of community-directed distributors (CDD) and health workers (HW) multiplied. By 2012, there were ratios of 1 CDD per 262 persons and 1 HW per 2318 persons at risk. More than 80% of the funding came from the fiduciary funds of the African Programme for Onchocerciasis Control. The cost of treatment per person treated fell from US$ 1.1 in 2001 to US$ 0.1 in 2012. The therapeutic coverage increased from 2.7% (2001) to 74.2% (2012); the geographical coverage, from 4.7% (2001) to 93.9% (2012). Geographical coverage fell in 2005 due to deaths in loiasis co-endemic areas, and the therapeutic coverage fell in 2008 due to insecurity. Conclusions Challenges to CDTI in DRC have been serious adverse reactions to ivermectin in loiasis co-endemic areas and political conflict. Targets for personnel or therapeutic and geographical coverages were not met. Longer term funding and renewed efforts are required to achieve control and elimination of onchocerciasis in DRC.","container-title":"Tropical Medicine &amp; International Health","DOI":"10.1111/tmi.12397","ISSN":"1365-3156","issue":"1","language":"fr","note":"_eprint: https://onlinelibrary.wiley.com/doi/pdf/10.1111/tmi.12397","page":"48-62","source":"Wiley Online Library","title":"Onchocerciasis control in the Democratic Republic of Congo (DRC): challenges in a post-war environment","title-short":"Onchocerciasis control in the Democratic Republic of Congo (DRC)","volume":"20","author":[{"family":"Bof","given":"J.-C. Makenga"},{"family":"Maketa","given":"V."},{"family":"Bakajika","given":"D. K."},{"family":"Ntumba","given":"F."},{"family":"Mpunga","given":"D."},{"family":"Murdoch","given":"M. E."},{"family":"Hopkins","given":"A."},{"family":"Noma","given":"M. M."},{"family":"Zouré","given":"H."},{"family":"Tekle","given":"A. H."},{"family":"Katabarwa","given":"M. N."},{"family":"Lutumba","given":"P."}],"issued":{"date-parts":[["2015"]]}}}],"schema":"https://github.com/citation-style-language/schema/raw/master/csl-citation.json"} </w:instrText>
            </w:r>
            <w:r w:rsidR="00724EFA">
              <w:rPr>
                <w:sz w:val="16"/>
                <w:szCs w:val="16"/>
              </w:rPr>
              <w:fldChar w:fldCharType="separate"/>
            </w:r>
            <w:r w:rsidR="00E06726">
              <w:rPr>
                <w:sz w:val="16"/>
              </w:rPr>
              <w:t>(11)</w:t>
            </w:r>
            <w:r w:rsidR="00724EFA">
              <w:rPr>
                <w:sz w:val="16"/>
                <w:szCs w:val="16"/>
              </w:rPr>
              <w:fldChar w:fldCharType="end"/>
            </w:r>
            <w:r w:rsidR="00724EFA">
              <w:rPr>
                <w:sz w:val="16"/>
                <w:szCs w:val="16"/>
              </w:rPr>
              <w:t xml:space="preserve"> </w:t>
            </w:r>
            <w:r w:rsidR="00D108F5">
              <w:rPr>
                <w:sz w:val="16"/>
                <w:szCs w:val="16"/>
              </w:rPr>
              <w:t>CDTI areas were established in 1999 based on REMO</w:t>
            </w:r>
            <w:r w:rsidR="007B4A5E">
              <w:rPr>
                <w:sz w:val="16"/>
                <w:szCs w:val="16"/>
              </w:rPr>
              <w:t>.</w:t>
            </w:r>
            <w:r w:rsidR="00D108F5">
              <w:rPr>
                <w:sz w:val="16"/>
                <w:szCs w:val="16"/>
              </w:rPr>
              <w:fldChar w:fldCharType="begin"/>
            </w:r>
            <w:r w:rsidR="00053D96">
              <w:rPr>
                <w:sz w:val="16"/>
                <w:szCs w:val="16"/>
              </w:rPr>
              <w:instrText xml:space="preserve"> ADDIN ZOTERO_ITEM CSL_CITATION {"citationID":"LYfPcNic","properties":{"formattedCitation":"(12)","plainCitation":"(12)","noteIndex":0},"citationItems":[{"id":27081,"uris":["http://zotero.org/groups/2154524/items/GT78YYMT"],"itemData":{"id":27081,"type":"article-journal","abstract":"Here, we review all data available at the Ministry of Public Health in order to describe the history of the National Program for Onchocerciasis Control (NPOC) in the Democratic Republic of the Congo (DRC). Discovered in 1903, the disease is endemic in all provinces. Ivermectin was introduced in 1987 as clinical treatment, then as mass treatment in 1989. Created in 1996, the NPOC is based on community-directed treatment with ivermectin (CDTI). In 1999, rapid epidemiological mapping for onchocerciasis surveys were launched to determine the mass treatment areas called &amp;ldquo;CDTI Projects&amp;rdquo;. CDTI started in 2001 and certain projects were stopped in 2005 following the occurrence of serious adverse events. Surveys coupled with rapid assessment procedures for loiasis and onchocerciasis rapid epidemiological assessment were launched to identify the areas of treatment for onchocerciasis and loiasis. In 2006, CDTI began again until closure of the activities of African Program for Onchocerciasis Control (APOC) in 2015. In 2016, the National Program for Neglected Tropical Diseases Control using Preventive Chemotherapy (PNMTN-CP) was launched to replace NPOC. Onchocerciasis and CDTI are little known by the population. The objective of eliminating onchocerciasis by 2025 will not be achieved due to the poor results of the NPOC. The reform of strategies for eliminating this disease is strongly recommended.","container-title":"Tropical Medicine and Infectious Disease","DOI":"10.3390/tropicalmed4020092","issue":"2","language":"en","note":"number: 2\npublisher: Multidisciplinary Digital Publishing Institute","page":"92","source":"www.mdpi.com","title":"Review of the National Program for Onchocerciasis Control in the Democratic Republic of the Congo","volume":"4","author":[{"family":"Makenga Bof","given":"Jean-Claude"},{"family":"Ntumba Tshitoka","given":"Fortunat"},{"family":"Muteba","given":"Daniel"},{"family":"Mansiangi","given":"Paul"},{"family":"Coppieters","given":"Yves"}],"issued":{"date-parts":[["2019",6]]}}}],"schema":"https://github.com/citation-style-language/schema/raw/master/csl-citation.json"} </w:instrText>
            </w:r>
            <w:r w:rsidR="00D108F5">
              <w:rPr>
                <w:sz w:val="16"/>
                <w:szCs w:val="16"/>
              </w:rPr>
              <w:fldChar w:fldCharType="separate"/>
            </w:r>
            <w:r w:rsidR="00E06726">
              <w:rPr>
                <w:sz w:val="16"/>
              </w:rPr>
              <w:t>(12)</w:t>
            </w:r>
            <w:r w:rsidR="00D108F5">
              <w:rPr>
                <w:sz w:val="16"/>
                <w:szCs w:val="16"/>
              </w:rPr>
              <w:fldChar w:fldCharType="end"/>
            </w:r>
          </w:p>
        </w:tc>
        <w:tc>
          <w:tcPr>
            <w:tcW w:w="3060" w:type="dxa"/>
          </w:tcPr>
          <w:p w14:paraId="2034203D" w14:textId="6356C8B8" w:rsidR="004C40A2" w:rsidRPr="002C1CED" w:rsidRDefault="004C40A2" w:rsidP="002C2017">
            <w:pPr>
              <w:contextualSpacing/>
              <w:rPr>
                <w:color w:val="000000" w:themeColor="text1"/>
                <w:sz w:val="16"/>
                <w:szCs w:val="16"/>
              </w:rPr>
            </w:pPr>
            <w:r w:rsidRPr="002C1CED">
              <w:rPr>
                <w:sz w:val="16"/>
                <w:szCs w:val="16"/>
              </w:rPr>
              <w:t>REMO appears to have been undertaken between 1997 and 1999 (although Bof</w:t>
            </w:r>
            <w:r w:rsidR="006D61C7">
              <w:rPr>
                <w:sz w:val="16"/>
                <w:szCs w:val="16"/>
              </w:rPr>
              <w:fldChar w:fldCharType="begin"/>
            </w:r>
            <w:r w:rsidR="00053D96">
              <w:rPr>
                <w:sz w:val="16"/>
                <w:szCs w:val="16"/>
              </w:rPr>
              <w:instrText xml:space="preserve"> ADDIN ZOTERO_ITEM CSL_CITATION {"citationID":"IHJbfBOL","properties":{"formattedCitation":"(11)","plainCitation":"(11)","noteIndex":0},"citationItems":[{"id":27082,"uris":["http://zotero.org/groups/2154524/items/NE3JRVGA"],"itemData":{"id":27082,"type":"article-journal","abstract":"Objective To evaluate onchocerciasis control activities in the Democratic Republic of Congo (DRC) in the first 12 years of community-directed treatment with ivermectin (CDTI). Methods Data from the National Programme for Onchocerciasis (NPO) provided by the National Onchocerciasis Task Force (NOTF) through the annual reports of the 21 CDTI projects for the years 2001–2012 were reviewed retrospectively. A hypothetical–inputs-process-outputs-outcomes table was constructed. Results Community-directed treatment with ivermectin expanded from 1968 communities in 2001 to 39 100 communities by 2012 while the number of community-directed distributors (CDD) and health workers (HW) multiplied. By 2012, there were ratios of 1 CDD per 262 persons and 1 HW per 2318 persons at risk. More than 80% of the funding came from the fiduciary funds of the African Programme for Onchocerciasis Control. The cost of treatment per person treated fell from US$ 1.1 in 2001 to US$ 0.1 in 2012. The therapeutic coverage increased from 2.7% (2001) to 74.2% (2012); the geographical coverage, from 4.7% (2001) to 93.9% (2012). Geographical coverage fell in 2005 due to deaths in loiasis co-endemic areas, and the therapeutic coverage fell in 2008 due to insecurity. Conclusions Challenges to CDTI in DRC have been serious adverse reactions to ivermectin in loiasis co-endemic areas and political conflict. Targets for personnel or therapeutic and geographical coverages were not met. Longer term funding and renewed efforts are required to achieve control and elimination of onchocerciasis in DRC.","container-title":"Tropical Medicine &amp; International Health","DOI":"10.1111/tmi.12397","ISSN":"1365-3156","issue":"1","language":"fr","note":"_eprint: https://onlinelibrary.wiley.com/doi/pdf/10.1111/tmi.12397","page":"48-62","source":"Wiley Online Library","title":"Onchocerciasis control in the Democratic Republic of Congo (DRC): challenges in a post-war environment","title-short":"Onchocerciasis control in the Democratic Republic of Congo (DRC)","volume":"20","author":[{"family":"Bof","given":"J.-C. Makenga"},{"family":"Maketa","given":"V."},{"family":"Bakajika","given":"D. K."},{"family":"Ntumba","given":"F."},{"family":"Mpunga","given":"D."},{"family":"Murdoch","given":"M. E."},{"family":"Hopkins","given":"A."},{"family":"Noma","given":"M. M."},{"family":"Zouré","given":"H."},{"family":"Tekle","given":"A. H."},{"family":"Katabarwa","given":"M. N."},{"family":"Lutumba","given":"P."}],"issued":{"date-parts":[["2015"]]}}}],"schema":"https://github.com/citation-style-language/schema/raw/master/csl-citation.json"} </w:instrText>
            </w:r>
            <w:r w:rsidR="006D61C7">
              <w:rPr>
                <w:sz w:val="16"/>
                <w:szCs w:val="16"/>
              </w:rPr>
              <w:fldChar w:fldCharType="separate"/>
            </w:r>
            <w:r w:rsidR="00E06726">
              <w:rPr>
                <w:sz w:val="16"/>
              </w:rPr>
              <w:t>(11)</w:t>
            </w:r>
            <w:r w:rsidR="006D61C7">
              <w:rPr>
                <w:sz w:val="16"/>
                <w:szCs w:val="16"/>
              </w:rPr>
              <w:fldChar w:fldCharType="end"/>
            </w:r>
            <w:r w:rsidRPr="002C1CED">
              <w:rPr>
                <w:sz w:val="16"/>
                <w:szCs w:val="16"/>
              </w:rPr>
              <w:t xml:space="preserve"> noted that it continued through 2008; ESPEN data include surveys beyond 2001). </w:t>
            </w:r>
            <w:r w:rsidR="007057B7" w:rsidRPr="002C1CED">
              <w:rPr>
                <w:sz w:val="16"/>
                <w:szCs w:val="16"/>
              </w:rPr>
              <w:t>A</w:t>
            </w:r>
            <w:r w:rsidRPr="002C1CED">
              <w:rPr>
                <w:sz w:val="16"/>
                <w:szCs w:val="16"/>
              </w:rPr>
              <w:t xml:space="preserve">ssume </w:t>
            </w:r>
            <w:r w:rsidRPr="00612C24">
              <w:rPr>
                <w:sz w:val="16"/>
                <w:szCs w:val="16"/>
              </w:rPr>
              <w:t>1997</w:t>
            </w:r>
            <w:r w:rsidRPr="002C1CED">
              <w:rPr>
                <w:sz w:val="16"/>
                <w:szCs w:val="16"/>
              </w:rPr>
              <w:t xml:space="preserve"> as lower bound for pre-2001 </w:t>
            </w:r>
            <w:r w:rsidR="007057B7" w:rsidRPr="002C1CED">
              <w:rPr>
                <w:sz w:val="16"/>
                <w:szCs w:val="16"/>
              </w:rPr>
              <w:t xml:space="preserve">DRC </w:t>
            </w:r>
            <w:r w:rsidRPr="002C1CED">
              <w:rPr>
                <w:sz w:val="16"/>
                <w:szCs w:val="16"/>
              </w:rPr>
              <w:t>nodule surveys.</w:t>
            </w:r>
          </w:p>
        </w:tc>
      </w:tr>
      <w:tr w:rsidR="004C40A2" w:rsidRPr="00046DC4" w14:paraId="47B1C6BD" w14:textId="2A8E519B" w:rsidTr="004567BA">
        <w:trPr>
          <w:trHeight w:val="22"/>
        </w:trPr>
        <w:tc>
          <w:tcPr>
            <w:tcW w:w="2250" w:type="dxa"/>
            <w:shd w:val="clear" w:color="auto" w:fill="auto"/>
            <w:tcMar>
              <w:top w:w="115" w:type="dxa"/>
              <w:left w:w="115" w:type="dxa"/>
              <w:bottom w:w="115" w:type="dxa"/>
              <w:right w:w="115" w:type="dxa"/>
            </w:tcMar>
            <w:hideMark/>
          </w:tcPr>
          <w:p w14:paraId="3A1401B6" w14:textId="493BD654" w:rsidR="004C40A2" w:rsidRPr="00C94DEE" w:rsidRDefault="004C40A2" w:rsidP="004C40A2">
            <w:pPr>
              <w:contextualSpacing/>
              <w:rPr>
                <w:color w:val="000000"/>
                <w:sz w:val="16"/>
                <w:szCs w:val="16"/>
              </w:rPr>
            </w:pPr>
            <w:r>
              <w:rPr>
                <w:sz w:val="16"/>
                <w:szCs w:val="16"/>
              </w:rPr>
              <w:t>Republic of Congo</w:t>
            </w:r>
          </w:p>
        </w:tc>
        <w:tc>
          <w:tcPr>
            <w:tcW w:w="990" w:type="dxa"/>
            <w:shd w:val="clear" w:color="auto" w:fill="auto"/>
            <w:tcMar>
              <w:top w:w="115" w:type="dxa"/>
              <w:left w:w="115" w:type="dxa"/>
              <w:bottom w:w="115" w:type="dxa"/>
              <w:right w:w="115" w:type="dxa"/>
            </w:tcMar>
            <w:hideMark/>
          </w:tcPr>
          <w:p w14:paraId="2C927F5B" w14:textId="12B1968F" w:rsidR="004C40A2" w:rsidRPr="00C94DEE" w:rsidRDefault="004C40A2" w:rsidP="004C40A2">
            <w:pPr>
              <w:contextualSpacing/>
              <w:rPr>
                <w:color w:val="000000"/>
                <w:sz w:val="16"/>
                <w:szCs w:val="16"/>
              </w:rPr>
            </w:pPr>
            <w:r w:rsidRPr="00A5270E">
              <w:rPr>
                <w:sz w:val="16"/>
                <w:szCs w:val="16"/>
              </w:rPr>
              <w:t>290</w:t>
            </w:r>
          </w:p>
        </w:tc>
        <w:tc>
          <w:tcPr>
            <w:tcW w:w="3240" w:type="dxa"/>
            <w:shd w:val="clear" w:color="auto" w:fill="auto"/>
            <w:tcMar>
              <w:top w:w="115" w:type="dxa"/>
              <w:left w:w="115" w:type="dxa"/>
              <w:bottom w:w="115" w:type="dxa"/>
              <w:right w:w="115" w:type="dxa"/>
            </w:tcMar>
            <w:hideMark/>
          </w:tcPr>
          <w:p w14:paraId="0B2C908A" w14:textId="2216F1F1" w:rsidR="004C40A2" w:rsidRPr="00C94DEE" w:rsidRDefault="004C40A2" w:rsidP="004C40A2">
            <w:pPr>
              <w:contextualSpacing/>
              <w:rPr>
                <w:color w:val="000000"/>
                <w:sz w:val="16"/>
                <w:szCs w:val="16"/>
              </w:rPr>
            </w:pPr>
            <w:r w:rsidRPr="00A5270E">
              <w:rPr>
                <w:sz w:val="16"/>
                <w:szCs w:val="16"/>
              </w:rPr>
              <w:t>No information found</w:t>
            </w:r>
            <w:r w:rsidR="009B072E">
              <w:rPr>
                <w:sz w:val="16"/>
                <w:szCs w:val="16"/>
              </w:rPr>
              <w:t xml:space="preserve"> except an MDA </w:t>
            </w:r>
            <w:r w:rsidRPr="00A5270E">
              <w:rPr>
                <w:sz w:val="16"/>
                <w:szCs w:val="16"/>
              </w:rPr>
              <w:t xml:space="preserve">start year of 2001 for a small subset of these </w:t>
            </w:r>
            <w:r w:rsidR="00804EC0">
              <w:rPr>
                <w:sz w:val="16"/>
                <w:szCs w:val="16"/>
              </w:rPr>
              <w:t>locations</w:t>
            </w:r>
            <w:r w:rsidRPr="00A5270E">
              <w:rPr>
                <w:sz w:val="16"/>
                <w:szCs w:val="16"/>
              </w:rPr>
              <w:t>.</w:t>
            </w:r>
          </w:p>
        </w:tc>
        <w:tc>
          <w:tcPr>
            <w:tcW w:w="3060" w:type="dxa"/>
          </w:tcPr>
          <w:p w14:paraId="30DD6294" w14:textId="2E4FED62"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1996</w:t>
            </w:r>
            <w:r w:rsidRPr="002C1CED">
              <w:rPr>
                <w:sz w:val="16"/>
                <w:szCs w:val="16"/>
              </w:rPr>
              <w:t xml:space="preserve"> as lower bound.</w:t>
            </w:r>
          </w:p>
        </w:tc>
      </w:tr>
      <w:tr w:rsidR="004C40A2" w:rsidRPr="00046DC4" w14:paraId="4FF9A60B" w14:textId="50189E9D" w:rsidTr="004567BA">
        <w:trPr>
          <w:trHeight w:val="22"/>
        </w:trPr>
        <w:tc>
          <w:tcPr>
            <w:tcW w:w="2250" w:type="dxa"/>
            <w:shd w:val="clear" w:color="auto" w:fill="auto"/>
            <w:tcMar>
              <w:top w:w="115" w:type="dxa"/>
              <w:left w:w="115" w:type="dxa"/>
              <w:bottom w:w="115" w:type="dxa"/>
              <w:right w:w="115" w:type="dxa"/>
            </w:tcMar>
            <w:hideMark/>
          </w:tcPr>
          <w:p w14:paraId="596DD186" w14:textId="5BF72F9D" w:rsidR="004C40A2" w:rsidRPr="00C94DEE" w:rsidRDefault="004C40A2" w:rsidP="004C40A2">
            <w:pPr>
              <w:contextualSpacing/>
              <w:rPr>
                <w:color w:val="000000"/>
                <w:sz w:val="16"/>
                <w:szCs w:val="16"/>
              </w:rPr>
            </w:pPr>
            <w:r>
              <w:rPr>
                <w:sz w:val="16"/>
                <w:szCs w:val="16"/>
              </w:rPr>
              <w:t>Ethiopia</w:t>
            </w:r>
          </w:p>
        </w:tc>
        <w:tc>
          <w:tcPr>
            <w:tcW w:w="990" w:type="dxa"/>
            <w:shd w:val="clear" w:color="auto" w:fill="auto"/>
            <w:tcMar>
              <w:top w:w="115" w:type="dxa"/>
              <w:left w:w="115" w:type="dxa"/>
              <w:bottom w:w="115" w:type="dxa"/>
              <w:right w:w="115" w:type="dxa"/>
            </w:tcMar>
            <w:hideMark/>
          </w:tcPr>
          <w:p w14:paraId="650BECD3" w14:textId="259F39AE" w:rsidR="004C40A2" w:rsidRPr="00C94DEE" w:rsidRDefault="004C40A2" w:rsidP="004C40A2">
            <w:pPr>
              <w:contextualSpacing/>
              <w:rPr>
                <w:color w:val="000000"/>
                <w:sz w:val="16"/>
                <w:szCs w:val="16"/>
              </w:rPr>
            </w:pPr>
            <w:r w:rsidRPr="00A5270E">
              <w:rPr>
                <w:sz w:val="16"/>
                <w:szCs w:val="16"/>
              </w:rPr>
              <w:t>283</w:t>
            </w:r>
          </w:p>
        </w:tc>
        <w:tc>
          <w:tcPr>
            <w:tcW w:w="3240" w:type="dxa"/>
            <w:shd w:val="clear" w:color="auto" w:fill="auto"/>
            <w:tcMar>
              <w:top w:w="115" w:type="dxa"/>
              <w:left w:w="115" w:type="dxa"/>
              <w:bottom w:w="115" w:type="dxa"/>
              <w:right w:w="115" w:type="dxa"/>
            </w:tcMar>
            <w:hideMark/>
          </w:tcPr>
          <w:p w14:paraId="1589511E" w14:textId="00FE5A10" w:rsidR="004C40A2" w:rsidRPr="00C94DEE" w:rsidRDefault="00467F06" w:rsidP="002C2017">
            <w:pPr>
              <w:contextualSpacing/>
              <w:rPr>
                <w:color w:val="000000"/>
                <w:sz w:val="16"/>
                <w:szCs w:val="16"/>
              </w:rPr>
            </w:pPr>
            <w:r>
              <w:rPr>
                <w:sz w:val="16"/>
                <w:szCs w:val="16"/>
              </w:rPr>
              <w:t>C</w:t>
            </w:r>
            <w:r w:rsidR="004C40A2" w:rsidRPr="00A5270E">
              <w:rPr>
                <w:sz w:val="16"/>
                <w:szCs w:val="16"/>
              </w:rPr>
              <w:t xml:space="preserve">ountry-wide REMO </w:t>
            </w:r>
            <w:r w:rsidR="007E3EB8">
              <w:rPr>
                <w:sz w:val="16"/>
                <w:szCs w:val="16"/>
              </w:rPr>
              <w:t xml:space="preserve">was performed in Ethiopia </w:t>
            </w:r>
            <w:r w:rsidR="004C40A2" w:rsidRPr="00A5270E">
              <w:rPr>
                <w:sz w:val="16"/>
                <w:szCs w:val="16"/>
              </w:rPr>
              <w:t>in 1997 and 2001</w:t>
            </w:r>
            <w:r w:rsidR="00A75EC8">
              <w:rPr>
                <w:sz w:val="16"/>
                <w:szCs w:val="16"/>
              </w:rPr>
              <w:t>.</w:t>
            </w:r>
            <w:r>
              <w:rPr>
                <w:sz w:val="16"/>
                <w:szCs w:val="16"/>
              </w:rPr>
              <w:fldChar w:fldCharType="begin"/>
            </w:r>
            <w:r w:rsidR="00053D96">
              <w:rPr>
                <w:sz w:val="16"/>
                <w:szCs w:val="16"/>
              </w:rPr>
              <w:instrText xml:space="preserve"> ADDIN ZOTERO_ITEM CSL_CITATION {"citationID":"dLm3Fi6g","properties":{"formattedCitation":"(13)","plainCitation":"(13)","noteIndex":0},"citationItems":[{"id":27080,"uris":["http://zotero.org/groups/2154524/items/ZQB4BYTL"],"itemData":{"id":27080,"type":"article-journal","abstract":"Background The African Program for Onchocerciais Control (APOC) with a main strategy of community directed treatment with ivermectin (CDTI) was established with the aim of eliminating Onchocerciasis as a disease of public health and socio-economic importance. The study area was a hyper endemic area just before the implementation of CDTI. It has been implemented for six years in this district but yet not been evaluated. So, the objective of this study was to evaluate the impact of six years CDTI on parasitological and clinical indices of Onchocerciasis Methods This study employed a pre-post impact evaluation design. The minimum sample size for this study was 1318; the respondents were selected by multi-stage sampling technique. Data on socio-demographic characteristics using a semi-structured questionnaire, clinical examination for skin signs and symptoms of Onchocerciasis and two bloodless skin snips from each side of the gluteal fold were taken from the entire study participants. SPSS version 16.0 and Medcalc version 12.2.1.0 were used for analysis. Result The microfilaridermia reduced from the pre-intervention value of 74.8% to 40.7%, indicating a 45.6% reduction, mean intensity from 32.1(SD = 61.5) mf/mg skin snip to 18.7(SD = 28.7)indicating 41.75% reduction, CMFL from 19.6 mf/mg skin snip to 4.7 indicating 76% reduction. The result also showed that microfilaridermia and mean intensity decreased as the number of treatment taken increased. Pruritis, leopard skin, onchocercomata and hanging groin reduced by 54.4%, 61.3%, 77.7% and 88.5% respectively. Conclusions The implementation of CDTI significantly reduced the parasitological and clinical indices of Onchocerciasis, so, efforts should be made to improve the annual treatment coverage and sustainability of CDTI to drastically reduce the micro filarial load to the level the disease would no longer be a public health problem.","container-title":"PLOS ONE","DOI":"10.1371/journal.pone.0141029","ISSN":"1932-6203","issue":"3","journalAbbreviation":"PLOS ONE","language":"en","note":"publisher: Public Library of Science","page":"e0141029","source":"PLoS Journals","title":"Impact of six years community directed treatment with ivermectin in the control of onchocerciasis, Western Ethiopia","volume":"11","author":[{"family":"Samuel","given":"Abdi"},{"family":"Belay","given":"Tariku"},{"family":"Yehalaw","given":"Delenasaw"},{"family":"Taha","given":"Mohammed"},{"family":"Zemene","given":"Endalew"},{"family":"Zeynudin","given":"Ahmed"}],"issued":{"date-parts":[["2016",3,4]]}}}],"schema":"https://github.com/citation-style-language/schema/raw/master/csl-citation.json"} </w:instrText>
            </w:r>
            <w:r>
              <w:rPr>
                <w:sz w:val="16"/>
                <w:szCs w:val="16"/>
              </w:rPr>
              <w:fldChar w:fldCharType="separate"/>
            </w:r>
            <w:r w:rsidR="00E06726">
              <w:rPr>
                <w:sz w:val="16"/>
              </w:rPr>
              <w:t>(13)</w:t>
            </w:r>
            <w:r>
              <w:rPr>
                <w:sz w:val="16"/>
                <w:szCs w:val="16"/>
              </w:rPr>
              <w:fldChar w:fldCharType="end"/>
            </w:r>
          </w:p>
        </w:tc>
        <w:tc>
          <w:tcPr>
            <w:tcW w:w="3060" w:type="dxa"/>
          </w:tcPr>
          <w:p w14:paraId="5B89CA2B" w14:textId="3CEBCFAB" w:rsidR="004C40A2" w:rsidRPr="002C1CED" w:rsidRDefault="004C40A2" w:rsidP="004C40A2">
            <w:pPr>
              <w:contextualSpacing/>
              <w:rPr>
                <w:color w:val="000000" w:themeColor="text1"/>
                <w:sz w:val="16"/>
                <w:szCs w:val="16"/>
              </w:rPr>
            </w:pPr>
            <w:r w:rsidRPr="002C1CED">
              <w:rPr>
                <w:sz w:val="16"/>
                <w:szCs w:val="16"/>
              </w:rPr>
              <w:t xml:space="preserve">Use </w:t>
            </w:r>
            <w:r w:rsidRPr="00612C24">
              <w:rPr>
                <w:sz w:val="16"/>
                <w:szCs w:val="16"/>
              </w:rPr>
              <w:t>1997</w:t>
            </w:r>
            <w:r w:rsidRPr="002C1CED">
              <w:rPr>
                <w:sz w:val="16"/>
                <w:szCs w:val="16"/>
              </w:rPr>
              <w:t xml:space="preserve"> as survey year for pre-2001</w:t>
            </w:r>
            <w:r w:rsidR="007E3EB8" w:rsidRPr="002C1CED">
              <w:rPr>
                <w:sz w:val="16"/>
                <w:szCs w:val="16"/>
              </w:rPr>
              <w:t xml:space="preserve"> data</w:t>
            </w:r>
            <w:r w:rsidRPr="002C1CED">
              <w:rPr>
                <w:sz w:val="16"/>
                <w:szCs w:val="16"/>
              </w:rPr>
              <w:t>.</w:t>
            </w:r>
          </w:p>
        </w:tc>
      </w:tr>
      <w:tr w:rsidR="004C40A2" w:rsidRPr="00046DC4" w14:paraId="4429EBEA" w14:textId="3EFAE6E6" w:rsidTr="004567BA">
        <w:trPr>
          <w:trHeight w:val="272"/>
        </w:trPr>
        <w:tc>
          <w:tcPr>
            <w:tcW w:w="2250" w:type="dxa"/>
            <w:shd w:val="clear" w:color="auto" w:fill="auto"/>
            <w:tcMar>
              <w:top w:w="115" w:type="dxa"/>
              <w:left w:w="115" w:type="dxa"/>
              <w:bottom w:w="115" w:type="dxa"/>
              <w:right w:w="115" w:type="dxa"/>
            </w:tcMar>
            <w:hideMark/>
          </w:tcPr>
          <w:p w14:paraId="3763CC0A" w14:textId="03D4701A" w:rsidR="004C40A2" w:rsidRPr="00C94DEE" w:rsidRDefault="004C40A2" w:rsidP="004C40A2">
            <w:pPr>
              <w:contextualSpacing/>
              <w:rPr>
                <w:color w:val="000000"/>
                <w:sz w:val="16"/>
                <w:szCs w:val="16"/>
              </w:rPr>
            </w:pPr>
            <w:r>
              <w:rPr>
                <w:sz w:val="16"/>
                <w:szCs w:val="16"/>
              </w:rPr>
              <w:t>Kenya</w:t>
            </w:r>
          </w:p>
        </w:tc>
        <w:tc>
          <w:tcPr>
            <w:tcW w:w="990" w:type="dxa"/>
            <w:shd w:val="clear" w:color="auto" w:fill="auto"/>
            <w:tcMar>
              <w:top w:w="115" w:type="dxa"/>
              <w:left w:w="115" w:type="dxa"/>
              <w:bottom w:w="115" w:type="dxa"/>
              <w:right w:w="115" w:type="dxa"/>
            </w:tcMar>
            <w:hideMark/>
          </w:tcPr>
          <w:p w14:paraId="0A975F85" w14:textId="4D690CBF" w:rsidR="004C40A2" w:rsidRPr="00C94DEE" w:rsidRDefault="004C40A2" w:rsidP="004C40A2">
            <w:pPr>
              <w:contextualSpacing/>
              <w:rPr>
                <w:color w:val="000000"/>
                <w:sz w:val="16"/>
                <w:szCs w:val="16"/>
              </w:rPr>
            </w:pPr>
            <w:r w:rsidRPr="00A5270E">
              <w:rPr>
                <w:sz w:val="16"/>
                <w:szCs w:val="16"/>
              </w:rPr>
              <w:t>93</w:t>
            </w:r>
          </w:p>
        </w:tc>
        <w:tc>
          <w:tcPr>
            <w:tcW w:w="3240" w:type="dxa"/>
            <w:shd w:val="clear" w:color="auto" w:fill="auto"/>
            <w:tcMar>
              <w:top w:w="115" w:type="dxa"/>
              <w:left w:w="115" w:type="dxa"/>
              <w:bottom w:w="115" w:type="dxa"/>
              <w:right w:w="115" w:type="dxa"/>
            </w:tcMar>
            <w:hideMark/>
          </w:tcPr>
          <w:p w14:paraId="6C383A85" w14:textId="348FEE22" w:rsidR="004C40A2" w:rsidRPr="00C94DEE" w:rsidRDefault="004C40A2" w:rsidP="004C40A2">
            <w:pPr>
              <w:contextualSpacing/>
              <w:rPr>
                <w:color w:val="000000"/>
                <w:sz w:val="16"/>
                <w:szCs w:val="16"/>
              </w:rPr>
            </w:pPr>
            <w:r w:rsidRPr="00A5270E">
              <w:rPr>
                <w:sz w:val="16"/>
                <w:szCs w:val="16"/>
              </w:rPr>
              <w:t>No information found</w:t>
            </w:r>
            <w:r w:rsidR="000A0A50">
              <w:rPr>
                <w:sz w:val="16"/>
                <w:szCs w:val="16"/>
              </w:rPr>
              <w:t>.</w:t>
            </w:r>
          </w:p>
        </w:tc>
        <w:tc>
          <w:tcPr>
            <w:tcW w:w="3060" w:type="dxa"/>
          </w:tcPr>
          <w:p w14:paraId="3A78CFCF" w14:textId="743253C6"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1996</w:t>
            </w:r>
            <w:r w:rsidRPr="002C1CED">
              <w:rPr>
                <w:sz w:val="16"/>
                <w:szCs w:val="16"/>
              </w:rPr>
              <w:t xml:space="preserve"> as lower bound for pre-2001 data.</w:t>
            </w:r>
          </w:p>
        </w:tc>
      </w:tr>
      <w:tr w:rsidR="004C40A2" w:rsidRPr="00046DC4" w14:paraId="2A2C3CDD" w14:textId="174E5666" w:rsidTr="004567BA">
        <w:trPr>
          <w:trHeight w:val="353"/>
        </w:trPr>
        <w:tc>
          <w:tcPr>
            <w:tcW w:w="2250" w:type="dxa"/>
            <w:shd w:val="clear" w:color="auto" w:fill="auto"/>
            <w:tcMar>
              <w:top w:w="115" w:type="dxa"/>
              <w:left w:w="115" w:type="dxa"/>
              <w:bottom w:w="115" w:type="dxa"/>
              <w:right w:w="115" w:type="dxa"/>
            </w:tcMar>
            <w:hideMark/>
          </w:tcPr>
          <w:p w14:paraId="63C8665E" w14:textId="297D9F88" w:rsidR="004C40A2" w:rsidRPr="00C94DEE" w:rsidRDefault="004C40A2" w:rsidP="004C40A2">
            <w:pPr>
              <w:contextualSpacing/>
              <w:rPr>
                <w:color w:val="000000"/>
                <w:sz w:val="16"/>
                <w:szCs w:val="16"/>
              </w:rPr>
            </w:pPr>
            <w:r>
              <w:rPr>
                <w:sz w:val="16"/>
                <w:szCs w:val="16"/>
              </w:rPr>
              <w:lastRenderedPageBreak/>
              <w:t>Nigeria</w:t>
            </w:r>
          </w:p>
        </w:tc>
        <w:tc>
          <w:tcPr>
            <w:tcW w:w="990" w:type="dxa"/>
            <w:shd w:val="clear" w:color="auto" w:fill="auto"/>
            <w:tcMar>
              <w:top w:w="115" w:type="dxa"/>
              <w:left w:w="115" w:type="dxa"/>
              <w:bottom w:w="115" w:type="dxa"/>
              <w:right w:w="115" w:type="dxa"/>
            </w:tcMar>
            <w:hideMark/>
          </w:tcPr>
          <w:p w14:paraId="1A0BFE71" w14:textId="57A7ABCA" w:rsidR="004C40A2" w:rsidRPr="00C94DEE" w:rsidRDefault="004C40A2" w:rsidP="004C40A2">
            <w:pPr>
              <w:contextualSpacing/>
              <w:rPr>
                <w:color w:val="000000"/>
                <w:sz w:val="16"/>
                <w:szCs w:val="16"/>
              </w:rPr>
            </w:pPr>
            <w:r w:rsidRPr="00A5270E">
              <w:rPr>
                <w:sz w:val="16"/>
                <w:szCs w:val="16"/>
              </w:rPr>
              <w:t>576</w:t>
            </w:r>
          </w:p>
        </w:tc>
        <w:tc>
          <w:tcPr>
            <w:tcW w:w="3240" w:type="dxa"/>
            <w:shd w:val="clear" w:color="auto" w:fill="auto"/>
            <w:tcMar>
              <w:top w:w="115" w:type="dxa"/>
              <w:left w:w="115" w:type="dxa"/>
              <w:bottom w:w="115" w:type="dxa"/>
              <w:right w:w="115" w:type="dxa"/>
            </w:tcMar>
            <w:hideMark/>
          </w:tcPr>
          <w:p w14:paraId="592CE3CE" w14:textId="3875FCA5" w:rsidR="004C40A2" w:rsidRPr="00C94DEE" w:rsidRDefault="00312C19" w:rsidP="002C2017">
            <w:pPr>
              <w:contextualSpacing/>
              <w:rPr>
                <w:color w:val="000000"/>
                <w:sz w:val="16"/>
                <w:szCs w:val="16"/>
              </w:rPr>
            </w:pPr>
            <w:r>
              <w:rPr>
                <w:sz w:val="16"/>
                <w:szCs w:val="16"/>
              </w:rPr>
              <w:t xml:space="preserve">REMO was reported </w:t>
            </w:r>
            <w:r w:rsidR="00C46B28">
              <w:rPr>
                <w:sz w:val="16"/>
                <w:szCs w:val="16"/>
              </w:rPr>
              <w:t xml:space="preserve">in 1995 to have </w:t>
            </w:r>
            <w:r>
              <w:rPr>
                <w:sz w:val="16"/>
                <w:szCs w:val="16"/>
              </w:rPr>
              <w:t>been used for nationwide mapping</w:t>
            </w:r>
            <w:r w:rsidR="00922F9F">
              <w:rPr>
                <w:sz w:val="16"/>
                <w:szCs w:val="16"/>
              </w:rPr>
              <w:t>;</w:t>
            </w:r>
            <w:r w:rsidR="007940EC">
              <w:rPr>
                <w:sz w:val="16"/>
                <w:szCs w:val="16"/>
              </w:rPr>
              <w:fldChar w:fldCharType="begin"/>
            </w:r>
            <w:r w:rsidR="00053D96">
              <w:rPr>
                <w:sz w:val="16"/>
                <w:szCs w:val="16"/>
              </w:rPr>
              <w:instrText xml:space="preserve"> ADDIN ZOTERO_ITEM CSL_CITATION {"citationID":"5l1zsdNP","properties":{"formattedCitation":"(3)","plainCitation":"(3)","noteIndex":0},"citationItems":[{"id":27078,"uris":["http://zotero.org/groups/2154524/items/VK2IU6P9"],"itemData":{"id":27078,"type":"article-journal","container-title":"Parasitology Today","DOI":"10.1016/0169-4758(95)80017-4","ISSN":"0169-4758","issue":"11","journalAbbreviation":"Parasitology Today","language":"en","page":"403-406","source":"ScienceDirect","title":"The African programme for onchocerciasis control: preparing to launch","title-short":"The African programme for onchocerciasis control","volume":"11","author":[{"family":"Remme","given":"J. H. F."}],"issued":{"date-parts":[["1995",11,1]]}}}],"schema":"https://github.com/citation-style-language/schema/raw/master/csl-citation.json"} </w:instrText>
            </w:r>
            <w:r w:rsidR="007940EC">
              <w:rPr>
                <w:sz w:val="16"/>
                <w:szCs w:val="16"/>
              </w:rPr>
              <w:fldChar w:fldCharType="separate"/>
            </w:r>
            <w:r w:rsidR="00E06726">
              <w:rPr>
                <w:sz w:val="16"/>
              </w:rPr>
              <w:t>(3)</w:t>
            </w:r>
            <w:r w:rsidR="007940EC">
              <w:rPr>
                <w:sz w:val="16"/>
                <w:szCs w:val="16"/>
              </w:rPr>
              <w:fldChar w:fldCharType="end"/>
            </w:r>
            <w:r w:rsidR="00C46B28">
              <w:rPr>
                <w:sz w:val="16"/>
                <w:szCs w:val="16"/>
              </w:rPr>
              <w:t xml:space="preserve"> another source indicated</w:t>
            </w:r>
            <w:r w:rsidR="00B66415">
              <w:rPr>
                <w:sz w:val="16"/>
                <w:szCs w:val="16"/>
              </w:rPr>
              <w:t xml:space="preserve"> </w:t>
            </w:r>
            <w:r w:rsidR="00C46B28">
              <w:rPr>
                <w:sz w:val="16"/>
                <w:szCs w:val="16"/>
              </w:rPr>
              <w:t>that REMO was carried out in Nigeria between 1994 and 1996</w:t>
            </w:r>
            <w:r w:rsidR="00922F9F">
              <w:rPr>
                <w:sz w:val="16"/>
                <w:szCs w:val="16"/>
              </w:rPr>
              <w:t>.</w:t>
            </w:r>
            <w:r w:rsidR="00C870F5">
              <w:rPr>
                <w:sz w:val="16"/>
                <w:szCs w:val="16"/>
              </w:rPr>
              <w:fldChar w:fldCharType="begin"/>
            </w:r>
            <w:r w:rsidR="00053D96">
              <w:rPr>
                <w:sz w:val="16"/>
                <w:szCs w:val="16"/>
              </w:rPr>
              <w:instrText xml:space="preserve"> ADDIN ZOTERO_ITEM CSL_CITATION {"citationID":"ZmS39ttf","properties":{"formattedCitation":"(14)","plainCitation":"(14)","noteIndex":0},"citationItems":[{"id":27077,"uris":["http://zotero.org/groups/2154524/items/ABMZZCUE"],"itemData":{"id":27077,"type":"article-journal","abstract":"Rapid epidemiological mapping of onchocerciasis (REMO) was carried out in Nigeria between 1994 and 1996, to provide accurate estimates of the populations living in high-risk areas for the disease and to identify the communities to be given priority treatment with Mectizan (ivermectin, MSD). The rapid epidemiological assessment (REA) teams which carried out the survey comprised epidemiologists, geographers, and entomologists. They used topographical maps, at a scale of 1:250 000, to select sample villages at 30-km intervals along selected river courses. Several non-governmental development organizations participated in the surveys, providing support to the teams.In each study community, 50 adult males who had lived in the area for at least 10 years were randomly selected and examined for the presence of palpable, onchocercal nodules. The REA results were cross-validated by an independent REMO expert and then presented, initially as percentage prevalences in pie-chart form, using a geographical information system. The number of Nigerians living in high-risk areas (demarcated by river systems with villages that had ≥ 19% prevalence) and who therefore require urgent Mectizan treatment, was estimated as 13 809 313. The national REMO map produced is allowing the African Programme for Onchocerciasis Control's technical consultative committee to prioritize the approval of proposals submitted from Nigeria in a rational and effective manner.","container-title":"Annals of Tropical Medicine &amp; Parasitology","DOI":"10.1080/00034983.1998.11813370","ISSN":"0003-4983","issue":"sup1","note":"publisher: Taylor &amp; Francis\n_eprint: https://doi.org/10.1080/00034983.1998.11813370","page":"S79-S83","source":"Taylor and Francis+NEJM","title":"Human onchocerciasis: current assessment of the disease burden in Nigeria by rapid epidemiological mapping","title-short":"Human onchocerciasis","volume":"92","author":[{"family":"Gemade","given":"E. I. I."},{"family":"Jiya","given":"J. Y."},{"family":"Nwoke","given":"B. E. B."},{"family":"Ogunba","given":"E. O."},{"family":"Edeghere","given":"H."},{"family":"Akoh","given":"J. I."},{"family":"Omojola","given":"A."}],"issued":{"date-parts":[["1998",4,1]]}}}],"schema":"https://github.com/citation-style-language/schema/raw/master/csl-citation.json"} </w:instrText>
            </w:r>
            <w:r w:rsidR="00C870F5">
              <w:rPr>
                <w:sz w:val="16"/>
                <w:szCs w:val="16"/>
              </w:rPr>
              <w:fldChar w:fldCharType="separate"/>
            </w:r>
            <w:r w:rsidR="00E06726">
              <w:rPr>
                <w:sz w:val="16"/>
              </w:rPr>
              <w:t>(14)</w:t>
            </w:r>
            <w:r w:rsidR="00C870F5">
              <w:rPr>
                <w:sz w:val="16"/>
                <w:szCs w:val="16"/>
              </w:rPr>
              <w:fldChar w:fldCharType="end"/>
            </w:r>
            <w:r w:rsidR="004C40A2" w:rsidRPr="00A5270E">
              <w:rPr>
                <w:sz w:val="16"/>
                <w:szCs w:val="16"/>
              </w:rPr>
              <w:t xml:space="preserve"> </w:t>
            </w:r>
          </w:p>
        </w:tc>
        <w:tc>
          <w:tcPr>
            <w:tcW w:w="3060" w:type="dxa"/>
          </w:tcPr>
          <w:p w14:paraId="33555668" w14:textId="3A25E27D"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 xml:space="preserve">1994 </w:t>
            </w:r>
            <w:r w:rsidRPr="002C1CED">
              <w:rPr>
                <w:sz w:val="16"/>
                <w:szCs w:val="16"/>
              </w:rPr>
              <w:t xml:space="preserve">and </w:t>
            </w:r>
            <w:r w:rsidRPr="00612C24">
              <w:rPr>
                <w:sz w:val="16"/>
                <w:szCs w:val="16"/>
              </w:rPr>
              <w:t>1995</w:t>
            </w:r>
            <w:r w:rsidRPr="002C1CED">
              <w:rPr>
                <w:sz w:val="16"/>
                <w:szCs w:val="16"/>
              </w:rPr>
              <w:t xml:space="preserve"> as lower and upper bounds of survey years for pre-2001 </w:t>
            </w:r>
            <w:r w:rsidR="00C41A79" w:rsidRPr="002C1CED">
              <w:rPr>
                <w:sz w:val="16"/>
                <w:szCs w:val="16"/>
              </w:rPr>
              <w:t>data</w:t>
            </w:r>
            <w:r w:rsidRPr="002C1CED">
              <w:rPr>
                <w:sz w:val="16"/>
                <w:szCs w:val="16"/>
              </w:rPr>
              <w:t>.</w:t>
            </w:r>
          </w:p>
        </w:tc>
      </w:tr>
      <w:tr w:rsidR="004C40A2" w:rsidRPr="00046DC4" w14:paraId="776387D8" w14:textId="0266117B" w:rsidTr="004567BA">
        <w:trPr>
          <w:trHeight w:val="128"/>
        </w:trPr>
        <w:tc>
          <w:tcPr>
            <w:tcW w:w="2250" w:type="dxa"/>
            <w:shd w:val="clear" w:color="auto" w:fill="auto"/>
            <w:tcMar>
              <w:top w:w="115" w:type="dxa"/>
              <w:left w:w="115" w:type="dxa"/>
              <w:bottom w:w="115" w:type="dxa"/>
              <w:right w:w="115" w:type="dxa"/>
            </w:tcMar>
            <w:hideMark/>
          </w:tcPr>
          <w:p w14:paraId="7351AB86" w14:textId="1BDEB5B5" w:rsidR="004C40A2" w:rsidRPr="00C94DEE" w:rsidRDefault="004C40A2" w:rsidP="004C40A2">
            <w:pPr>
              <w:contextualSpacing/>
              <w:rPr>
                <w:color w:val="000000"/>
                <w:sz w:val="16"/>
                <w:szCs w:val="16"/>
              </w:rPr>
            </w:pPr>
            <w:r w:rsidRPr="005B20A2">
              <w:rPr>
                <w:sz w:val="16"/>
                <w:szCs w:val="16"/>
              </w:rPr>
              <w:t>Rwanda</w:t>
            </w:r>
          </w:p>
        </w:tc>
        <w:tc>
          <w:tcPr>
            <w:tcW w:w="990" w:type="dxa"/>
            <w:shd w:val="clear" w:color="auto" w:fill="auto"/>
            <w:tcMar>
              <w:top w:w="115" w:type="dxa"/>
              <w:left w:w="115" w:type="dxa"/>
              <w:bottom w:w="115" w:type="dxa"/>
              <w:right w:w="115" w:type="dxa"/>
            </w:tcMar>
            <w:hideMark/>
          </w:tcPr>
          <w:p w14:paraId="1F2E336F" w14:textId="3AA16A01" w:rsidR="004C40A2" w:rsidRPr="00C94DEE" w:rsidRDefault="004C40A2" w:rsidP="004C40A2">
            <w:pPr>
              <w:contextualSpacing/>
              <w:rPr>
                <w:color w:val="000000"/>
                <w:sz w:val="16"/>
                <w:szCs w:val="16"/>
              </w:rPr>
            </w:pPr>
            <w:r w:rsidRPr="00A5270E">
              <w:rPr>
                <w:sz w:val="16"/>
                <w:szCs w:val="16"/>
              </w:rPr>
              <w:t>90</w:t>
            </w:r>
          </w:p>
        </w:tc>
        <w:tc>
          <w:tcPr>
            <w:tcW w:w="3240" w:type="dxa"/>
            <w:shd w:val="clear" w:color="auto" w:fill="auto"/>
            <w:tcMar>
              <w:top w:w="115" w:type="dxa"/>
              <w:left w:w="115" w:type="dxa"/>
              <w:bottom w:w="115" w:type="dxa"/>
              <w:right w:w="115" w:type="dxa"/>
            </w:tcMar>
            <w:hideMark/>
          </w:tcPr>
          <w:p w14:paraId="4A77F7A0" w14:textId="51FB0749" w:rsidR="004C40A2" w:rsidRPr="00C94DEE" w:rsidRDefault="000A05C3" w:rsidP="002C2017">
            <w:pPr>
              <w:contextualSpacing/>
              <w:rPr>
                <w:color w:val="000000"/>
                <w:sz w:val="16"/>
                <w:szCs w:val="16"/>
              </w:rPr>
            </w:pPr>
            <w:r>
              <w:rPr>
                <w:sz w:val="16"/>
                <w:szCs w:val="16"/>
              </w:rPr>
              <w:t>Nationwide REMO was performed in 1999</w:t>
            </w:r>
            <w:r w:rsidR="000A0A50">
              <w:rPr>
                <w:sz w:val="16"/>
                <w:szCs w:val="16"/>
              </w:rPr>
              <w:t>.</w:t>
            </w:r>
            <w:r w:rsidR="005C3CA8">
              <w:rPr>
                <w:sz w:val="16"/>
                <w:szCs w:val="16"/>
              </w:rPr>
              <w:fldChar w:fldCharType="begin"/>
            </w:r>
            <w:r w:rsidR="00053D96">
              <w:rPr>
                <w:sz w:val="16"/>
                <w:szCs w:val="16"/>
              </w:rPr>
              <w:instrText xml:space="preserve"> ADDIN ZOTERO_ITEM CSL_CITATION {"citationID":"5RCNJWN6","properties":{"formattedCitation":"(15)","plainCitation":"(15)","noteIndex":0},"citationItems":[{"id":27076,"uris":["http://zotero.org/groups/2154524/items/PLXBAWHD"],"itemData":{"id":27076,"type":"report","publisher":"Republic of Rwanda Ministry of Health","title":"Neglected Tropical Diseases Strategic Plan 2019-2024","URL":"http://rbc.gov.rw/fileadmin/user_upload/guide2019/guide2019/RWANDA%20NTD%20STRATEGIC%20PLAN%202019-2024.pdf","author":[{"family":"Republic of Rwanda Ministry of Health","given":""}],"accessed":{"date-parts":[["2020",5,20]]},"issued":{"date-parts":[["2019",5]]}}}],"schema":"https://github.com/citation-style-language/schema/raw/master/csl-citation.json"} </w:instrText>
            </w:r>
            <w:r w:rsidR="005C3CA8">
              <w:rPr>
                <w:sz w:val="16"/>
                <w:szCs w:val="16"/>
              </w:rPr>
              <w:fldChar w:fldCharType="separate"/>
            </w:r>
            <w:r w:rsidR="00E06726">
              <w:rPr>
                <w:sz w:val="16"/>
              </w:rPr>
              <w:t>(15)</w:t>
            </w:r>
            <w:r w:rsidR="005C3CA8">
              <w:rPr>
                <w:sz w:val="16"/>
                <w:szCs w:val="16"/>
              </w:rPr>
              <w:fldChar w:fldCharType="end"/>
            </w:r>
          </w:p>
        </w:tc>
        <w:tc>
          <w:tcPr>
            <w:tcW w:w="3060" w:type="dxa"/>
          </w:tcPr>
          <w:p w14:paraId="20B94366" w14:textId="7E252605" w:rsidR="004C40A2" w:rsidRPr="002C1CED" w:rsidRDefault="007B0F0A" w:rsidP="004C40A2">
            <w:pPr>
              <w:contextualSpacing/>
              <w:rPr>
                <w:color w:val="000000" w:themeColor="text1"/>
                <w:sz w:val="16"/>
                <w:szCs w:val="16"/>
              </w:rPr>
            </w:pPr>
            <w:r w:rsidRPr="002C1CED">
              <w:rPr>
                <w:sz w:val="16"/>
                <w:szCs w:val="16"/>
              </w:rPr>
              <w:t xml:space="preserve">Use </w:t>
            </w:r>
            <w:r w:rsidR="004C40A2" w:rsidRPr="00612C24">
              <w:rPr>
                <w:sz w:val="16"/>
                <w:szCs w:val="16"/>
              </w:rPr>
              <w:t xml:space="preserve">1999 </w:t>
            </w:r>
            <w:r w:rsidR="004C40A2" w:rsidRPr="002C1CED">
              <w:rPr>
                <w:sz w:val="16"/>
                <w:szCs w:val="16"/>
              </w:rPr>
              <w:t>as survey year</w:t>
            </w:r>
            <w:r w:rsidRPr="002C1CED">
              <w:rPr>
                <w:sz w:val="16"/>
                <w:szCs w:val="16"/>
              </w:rPr>
              <w:t xml:space="preserve"> for pre-2001 data</w:t>
            </w:r>
            <w:r w:rsidR="004C40A2" w:rsidRPr="002C1CED">
              <w:rPr>
                <w:sz w:val="16"/>
                <w:szCs w:val="16"/>
              </w:rPr>
              <w:t>.</w:t>
            </w:r>
          </w:p>
        </w:tc>
      </w:tr>
      <w:tr w:rsidR="004C40A2" w:rsidRPr="00046DC4" w14:paraId="2217E530" w14:textId="681417F0" w:rsidTr="004567BA">
        <w:trPr>
          <w:trHeight w:val="155"/>
        </w:trPr>
        <w:tc>
          <w:tcPr>
            <w:tcW w:w="2250" w:type="dxa"/>
            <w:shd w:val="clear" w:color="auto" w:fill="auto"/>
            <w:tcMar>
              <w:top w:w="115" w:type="dxa"/>
              <w:left w:w="115" w:type="dxa"/>
              <w:bottom w:w="115" w:type="dxa"/>
              <w:right w:w="115" w:type="dxa"/>
            </w:tcMar>
            <w:hideMark/>
          </w:tcPr>
          <w:p w14:paraId="405F57B0" w14:textId="5523C166" w:rsidR="004C40A2" w:rsidRPr="00C94DEE" w:rsidRDefault="004C40A2" w:rsidP="004C40A2">
            <w:pPr>
              <w:contextualSpacing/>
              <w:rPr>
                <w:color w:val="000000"/>
                <w:sz w:val="16"/>
                <w:szCs w:val="16"/>
              </w:rPr>
            </w:pPr>
            <w:r>
              <w:rPr>
                <w:sz w:val="16"/>
                <w:szCs w:val="16"/>
              </w:rPr>
              <w:t>Sudan</w:t>
            </w:r>
          </w:p>
        </w:tc>
        <w:tc>
          <w:tcPr>
            <w:tcW w:w="990" w:type="dxa"/>
            <w:shd w:val="clear" w:color="auto" w:fill="auto"/>
            <w:tcMar>
              <w:top w:w="115" w:type="dxa"/>
              <w:left w:w="115" w:type="dxa"/>
              <w:bottom w:w="115" w:type="dxa"/>
              <w:right w:w="115" w:type="dxa"/>
            </w:tcMar>
            <w:hideMark/>
          </w:tcPr>
          <w:p w14:paraId="24B3DC45" w14:textId="6186E8E4" w:rsidR="004C40A2" w:rsidRPr="00C94DEE" w:rsidRDefault="004C40A2" w:rsidP="004C40A2">
            <w:pPr>
              <w:contextualSpacing/>
              <w:rPr>
                <w:color w:val="000000"/>
                <w:sz w:val="16"/>
                <w:szCs w:val="16"/>
              </w:rPr>
            </w:pPr>
            <w:r w:rsidRPr="00A5270E">
              <w:rPr>
                <w:sz w:val="16"/>
                <w:szCs w:val="16"/>
              </w:rPr>
              <w:t>2</w:t>
            </w:r>
          </w:p>
        </w:tc>
        <w:tc>
          <w:tcPr>
            <w:tcW w:w="3240" w:type="dxa"/>
            <w:shd w:val="clear" w:color="auto" w:fill="auto"/>
            <w:tcMar>
              <w:top w:w="115" w:type="dxa"/>
              <w:left w:w="115" w:type="dxa"/>
              <w:bottom w:w="115" w:type="dxa"/>
              <w:right w:w="115" w:type="dxa"/>
            </w:tcMar>
            <w:hideMark/>
          </w:tcPr>
          <w:p w14:paraId="23161B09" w14:textId="55A5B39D" w:rsidR="004C40A2" w:rsidRPr="00C94DEE" w:rsidRDefault="004C40A2" w:rsidP="004C40A2">
            <w:pPr>
              <w:contextualSpacing/>
              <w:rPr>
                <w:color w:val="000000"/>
                <w:sz w:val="16"/>
                <w:szCs w:val="16"/>
              </w:rPr>
            </w:pPr>
            <w:r w:rsidRPr="00A5270E">
              <w:rPr>
                <w:sz w:val="16"/>
                <w:szCs w:val="16"/>
              </w:rPr>
              <w:t>No information found</w:t>
            </w:r>
            <w:r w:rsidR="000A0A50">
              <w:rPr>
                <w:sz w:val="16"/>
                <w:szCs w:val="16"/>
              </w:rPr>
              <w:t>.</w:t>
            </w:r>
          </w:p>
        </w:tc>
        <w:tc>
          <w:tcPr>
            <w:tcW w:w="3060" w:type="dxa"/>
          </w:tcPr>
          <w:p w14:paraId="65E7358A" w14:textId="79F59E70"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1996</w:t>
            </w:r>
            <w:r w:rsidRPr="002C1CED">
              <w:rPr>
                <w:sz w:val="16"/>
                <w:szCs w:val="16"/>
              </w:rPr>
              <w:t xml:space="preserve"> as lower bound.</w:t>
            </w:r>
          </w:p>
        </w:tc>
      </w:tr>
      <w:tr w:rsidR="004C40A2" w:rsidRPr="00046DC4" w14:paraId="6FF9970A" w14:textId="2EB7597D" w:rsidTr="004567BA">
        <w:trPr>
          <w:trHeight w:val="182"/>
        </w:trPr>
        <w:tc>
          <w:tcPr>
            <w:tcW w:w="2250" w:type="dxa"/>
            <w:shd w:val="clear" w:color="auto" w:fill="auto"/>
            <w:tcMar>
              <w:top w:w="115" w:type="dxa"/>
              <w:left w:w="115" w:type="dxa"/>
              <w:bottom w:w="115" w:type="dxa"/>
              <w:right w:w="115" w:type="dxa"/>
            </w:tcMar>
            <w:hideMark/>
          </w:tcPr>
          <w:p w14:paraId="2CF53710" w14:textId="5E8F650A" w:rsidR="004C40A2" w:rsidRPr="00C94DEE" w:rsidRDefault="004C40A2" w:rsidP="004C40A2">
            <w:pPr>
              <w:contextualSpacing/>
              <w:rPr>
                <w:color w:val="000000"/>
                <w:sz w:val="16"/>
                <w:szCs w:val="16"/>
              </w:rPr>
            </w:pPr>
            <w:r>
              <w:rPr>
                <w:sz w:val="16"/>
                <w:szCs w:val="16"/>
              </w:rPr>
              <w:t>South Sudan</w:t>
            </w:r>
          </w:p>
        </w:tc>
        <w:tc>
          <w:tcPr>
            <w:tcW w:w="990" w:type="dxa"/>
            <w:shd w:val="clear" w:color="auto" w:fill="auto"/>
            <w:tcMar>
              <w:top w:w="115" w:type="dxa"/>
              <w:left w:w="115" w:type="dxa"/>
              <w:bottom w:w="115" w:type="dxa"/>
              <w:right w:w="115" w:type="dxa"/>
            </w:tcMar>
            <w:hideMark/>
          </w:tcPr>
          <w:p w14:paraId="564E37E1" w14:textId="0AA0DF58" w:rsidR="004C40A2" w:rsidRPr="00C94DEE" w:rsidRDefault="004C40A2" w:rsidP="004C40A2">
            <w:pPr>
              <w:contextualSpacing/>
              <w:rPr>
                <w:color w:val="000000"/>
                <w:sz w:val="16"/>
                <w:szCs w:val="16"/>
              </w:rPr>
            </w:pPr>
            <w:r w:rsidRPr="00A5270E">
              <w:rPr>
                <w:sz w:val="16"/>
                <w:szCs w:val="16"/>
              </w:rPr>
              <w:t>110</w:t>
            </w:r>
          </w:p>
        </w:tc>
        <w:tc>
          <w:tcPr>
            <w:tcW w:w="3240" w:type="dxa"/>
            <w:shd w:val="clear" w:color="auto" w:fill="auto"/>
            <w:tcMar>
              <w:top w:w="115" w:type="dxa"/>
              <w:left w:w="115" w:type="dxa"/>
              <w:bottom w:w="115" w:type="dxa"/>
              <w:right w:w="115" w:type="dxa"/>
            </w:tcMar>
            <w:hideMark/>
          </w:tcPr>
          <w:p w14:paraId="11C28F21" w14:textId="5F96208F" w:rsidR="004C40A2" w:rsidRPr="00C94DEE" w:rsidRDefault="00AD0F13" w:rsidP="002C2017">
            <w:pPr>
              <w:contextualSpacing/>
              <w:rPr>
                <w:color w:val="000000"/>
                <w:sz w:val="16"/>
                <w:szCs w:val="16"/>
              </w:rPr>
            </w:pPr>
            <w:r>
              <w:rPr>
                <w:sz w:val="16"/>
                <w:szCs w:val="16"/>
              </w:rPr>
              <w:t>REMO was performed between 1995 and 2002</w:t>
            </w:r>
            <w:r w:rsidR="000A0A50">
              <w:rPr>
                <w:sz w:val="16"/>
                <w:szCs w:val="16"/>
              </w:rPr>
              <w:t>.</w:t>
            </w:r>
            <w:r w:rsidR="00242B0F">
              <w:rPr>
                <w:sz w:val="16"/>
                <w:szCs w:val="16"/>
              </w:rPr>
              <w:fldChar w:fldCharType="begin"/>
            </w:r>
            <w:r w:rsidR="00053D96">
              <w:rPr>
                <w:sz w:val="16"/>
                <w:szCs w:val="16"/>
              </w:rPr>
              <w:instrText xml:space="preserve"> ADDIN ZOTERO_ITEM CSL_CITATION {"citationID":"fwkFqw2T","properties":{"formattedCitation":"(16)","plainCitation":"(16)","noteIndex":0},"citationItems":[{"id":27075,"uris":["http://zotero.org/groups/2154524/items/GPQ3HUME"],"itemData":{"id":27075,"type":"article-journal","container-title":"South Sudan Medical Journal","issue":"3","page":"61-62","title":"Onchocerciasis control in South Sudan","volume":"4","author":[{"family":"Laggo","given":"Mounir Christo Lado"},{"family":"Chane","given":"Fasil"}],"issued":{"date-parts":[["2011",8]]}}}],"schema":"https://github.com/citation-style-language/schema/raw/master/csl-citation.json"} </w:instrText>
            </w:r>
            <w:r w:rsidR="00242B0F">
              <w:rPr>
                <w:sz w:val="16"/>
                <w:szCs w:val="16"/>
              </w:rPr>
              <w:fldChar w:fldCharType="separate"/>
            </w:r>
            <w:r w:rsidR="00E06726">
              <w:rPr>
                <w:sz w:val="16"/>
              </w:rPr>
              <w:t>(16)</w:t>
            </w:r>
            <w:r w:rsidR="00242B0F">
              <w:rPr>
                <w:sz w:val="16"/>
                <w:szCs w:val="16"/>
              </w:rPr>
              <w:fldChar w:fldCharType="end"/>
            </w:r>
          </w:p>
        </w:tc>
        <w:tc>
          <w:tcPr>
            <w:tcW w:w="3060" w:type="dxa"/>
          </w:tcPr>
          <w:p w14:paraId="4AF0E946" w14:textId="604F8788" w:rsidR="004C40A2" w:rsidRPr="002C1CED" w:rsidRDefault="004B4C3D" w:rsidP="004C40A2">
            <w:pPr>
              <w:contextualSpacing/>
              <w:rPr>
                <w:color w:val="000000" w:themeColor="text1"/>
                <w:sz w:val="16"/>
                <w:szCs w:val="16"/>
              </w:rPr>
            </w:pPr>
            <w:r w:rsidRPr="002C1CED">
              <w:rPr>
                <w:sz w:val="16"/>
                <w:szCs w:val="16"/>
              </w:rPr>
              <w:t xml:space="preserve">Assume </w:t>
            </w:r>
            <w:r w:rsidR="004C40A2" w:rsidRPr="00612C24">
              <w:rPr>
                <w:sz w:val="16"/>
                <w:szCs w:val="16"/>
              </w:rPr>
              <w:t xml:space="preserve">1995 </w:t>
            </w:r>
            <w:r w:rsidR="004C40A2" w:rsidRPr="002C1CED">
              <w:rPr>
                <w:sz w:val="16"/>
                <w:szCs w:val="16"/>
              </w:rPr>
              <w:t>as lower bound.</w:t>
            </w:r>
          </w:p>
        </w:tc>
      </w:tr>
      <w:tr w:rsidR="004C40A2" w:rsidRPr="00046DC4" w14:paraId="16787000" w14:textId="59C416E6" w:rsidTr="004567BA">
        <w:trPr>
          <w:trHeight w:val="56"/>
        </w:trPr>
        <w:tc>
          <w:tcPr>
            <w:tcW w:w="2250" w:type="dxa"/>
            <w:shd w:val="clear" w:color="auto" w:fill="auto"/>
            <w:tcMar>
              <w:top w:w="115" w:type="dxa"/>
              <w:left w:w="115" w:type="dxa"/>
              <w:bottom w:w="115" w:type="dxa"/>
              <w:right w:w="115" w:type="dxa"/>
            </w:tcMar>
            <w:hideMark/>
          </w:tcPr>
          <w:p w14:paraId="4F0297E5" w14:textId="7E1D4A19" w:rsidR="004C40A2" w:rsidRPr="00C94DEE" w:rsidRDefault="004C40A2" w:rsidP="004C40A2">
            <w:pPr>
              <w:contextualSpacing/>
              <w:rPr>
                <w:color w:val="000000"/>
                <w:sz w:val="16"/>
                <w:szCs w:val="16"/>
              </w:rPr>
            </w:pPr>
            <w:r w:rsidRPr="00AB4087">
              <w:rPr>
                <w:sz w:val="16"/>
                <w:szCs w:val="16"/>
              </w:rPr>
              <w:t>Chad</w:t>
            </w:r>
          </w:p>
        </w:tc>
        <w:tc>
          <w:tcPr>
            <w:tcW w:w="990" w:type="dxa"/>
            <w:shd w:val="clear" w:color="auto" w:fill="auto"/>
            <w:tcMar>
              <w:top w:w="115" w:type="dxa"/>
              <w:left w:w="115" w:type="dxa"/>
              <w:bottom w:w="115" w:type="dxa"/>
              <w:right w:w="115" w:type="dxa"/>
            </w:tcMar>
            <w:hideMark/>
          </w:tcPr>
          <w:p w14:paraId="318A0415" w14:textId="4833932A" w:rsidR="004C40A2" w:rsidRPr="00C94DEE" w:rsidRDefault="004C40A2" w:rsidP="004C40A2">
            <w:pPr>
              <w:contextualSpacing/>
              <w:rPr>
                <w:color w:val="000000"/>
                <w:sz w:val="16"/>
                <w:szCs w:val="16"/>
              </w:rPr>
            </w:pPr>
            <w:r w:rsidRPr="00A5270E">
              <w:rPr>
                <w:sz w:val="16"/>
                <w:szCs w:val="16"/>
              </w:rPr>
              <w:t>481</w:t>
            </w:r>
          </w:p>
        </w:tc>
        <w:tc>
          <w:tcPr>
            <w:tcW w:w="3240" w:type="dxa"/>
            <w:shd w:val="clear" w:color="auto" w:fill="auto"/>
            <w:tcMar>
              <w:top w:w="115" w:type="dxa"/>
              <w:left w:w="115" w:type="dxa"/>
              <w:bottom w:w="115" w:type="dxa"/>
              <w:right w:w="115" w:type="dxa"/>
            </w:tcMar>
            <w:hideMark/>
          </w:tcPr>
          <w:p w14:paraId="16CB75F2" w14:textId="16302AE9" w:rsidR="004C40A2" w:rsidRPr="00C94DEE" w:rsidRDefault="0040514E" w:rsidP="002C2017">
            <w:pPr>
              <w:contextualSpacing/>
              <w:rPr>
                <w:color w:val="000000"/>
                <w:sz w:val="16"/>
                <w:szCs w:val="16"/>
              </w:rPr>
            </w:pPr>
            <w:r>
              <w:rPr>
                <w:sz w:val="16"/>
                <w:szCs w:val="16"/>
              </w:rPr>
              <w:t>REMO performed prior to 1999</w:t>
            </w:r>
            <w:r w:rsidR="000A0A50">
              <w:rPr>
                <w:sz w:val="16"/>
                <w:szCs w:val="16"/>
              </w:rPr>
              <w:t>.</w:t>
            </w:r>
            <w:r w:rsidR="008D787F">
              <w:rPr>
                <w:sz w:val="16"/>
                <w:szCs w:val="16"/>
              </w:rPr>
              <w:fldChar w:fldCharType="begin"/>
            </w:r>
            <w:r w:rsidR="00053D96">
              <w:rPr>
                <w:sz w:val="16"/>
                <w:szCs w:val="16"/>
              </w:rPr>
              <w:instrText xml:space="preserve"> ADDIN ZOTERO_ITEM CSL_CITATION {"citationID":"ez5btPHk","properties":{"formattedCitation":"(17)","plainCitation":"(17)","noteIndex":0},"citationItems":[{"id":27074,"uris":["http://zotero.org/groups/2154524/items/UNH2V64J"],"itemData":{"id":27074,"type":"report","event-place":"Washington, D.C.","publisher":"World Bank","publisher-place":"Washington, D.C.","title":"Chad, Cameroon - Petroleum Development and Pipeline Project: environmental assessment","URL":"http://documents.banquemondiale.org/curated/fr/863021468769828252/pdf/multi-page.pdf","author":[{"family":"World Bank","given":""}],"issued":{"date-parts":[["1999"]]}}}],"schema":"https://github.com/citation-style-language/schema/raw/master/csl-citation.json"} </w:instrText>
            </w:r>
            <w:r w:rsidR="008D787F">
              <w:rPr>
                <w:sz w:val="16"/>
                <w:szCs w:val="16"/>
              </w:rPr>
              <w:fldChar w:fldCharType="separate"/>
            </w:r>
            <w:r w:rsidR="00E06726">
              <w:rPr>
                <w:sz w:val="16"/>
              </w:rPr>
              <w:t>(17)</w:t>
            </w:r>
            <w:r w:rsidR="008D787F">
              <w:rPr>
                <w:sz w:val="16"/>
                <w:szCs w:val="16"/>
              </w:rPr>
              <w:fldChar w:fldCharType="end"/>
            </w:r>
          </w:p>
        </w:tc>
        <w:tc>
          <w:tcPr>
            <w:tcW w:w="3060" w:type="dxa"/>
          </w:tcPr>
          <w:p w14:paraId="52AF529D" w14:textId="4FF28882" w:rsidR="004C40A2" w:rsidRPr="002C1CED" w:rsidRDefault="004C40A2" w:rsidP="004C40A2">
            <w:pPr>
              <w:contextualSpacing/>
              <w:rPr>
                <w:color w:val="000000" w:themeColor="text1"/>
                <w:sz w:val="16"/>
                <w:szCs w:val="16"/>
              </w:rPr>
            </w:pPr>
            <w:r w:rsidRPr="002C1CED">
              <w:rPr>
                <w:sz w:val="16"/>
                <w:szCs w:val="16"/>
              </w:rPr>
              <w:t xml:space="preserve">Assume </w:t>
            </w:r>
            <w:r w:rsidRPr="00612C24">
              <w:rPr>
                <w:sz w:val="16"/>
                <w:szCs w:val="16"/>
              </w:rPr>
              <w:t>1996</w:t>
            </w:r>
            <w:r w:rsidRPr="002C1CED">
              <w:rPr>
                <w:sz w:val="16"/>
                <w:szCs w:val="16"/>
              </w:rPr>
              <w:t xml:space="preserve"> as lower bound, and </w:t>
            </w:r>
            <w:r w:rsidRPr="00612C24">
              <w:rPr>
                <w:sz w:val="16"/>
                <w:szCs w:val="16"/>
              </w:rPr>
              <w:t>1998</w:t>
            </w:r>
            <w:r w:rsidRPr="002C1CED">
              <w:rPr>
                <w:sz w:val="16"/>
                <w:szCs w:val="16"/>
              </w:rPr>
              <w:t xml:space="preserve"> as upper bound for surveys otherwise lacking upper bound estimates based on MDA.</w:t>
            </w:r>
          </w:p>
        </w:tc>
      </w:tr>
      <w:tr w:rsidR="004C40A2" w:rsidRPr="00046DC4" w14:paraId="29409B03" w14:textId="23B1294B" w:rsidTr="004567BA">
        <w:trPr>
          <w:trHeight w:val="353"/>
        </w:trPr>
        <w:tc>
          <w:tcPr>
            <w:tcW w:w="2250" w:type="dxa"/>
            <w:shd w:val="clear" w:color="auto" w:fill="auto"/>
            <w:tcMar>
              <w:top w:w="115" w:type="dxa"/>
              <w:left w:w="115" w:type="dxa"/>
              <w:bottom w:w="115" w:type="dxa"/>
              <w:right w:w="115" w:type="dxa"/>
            </w:tcMar>
            <w:hideMark/>
          </w:tcPr>
          <w:p w14:paraId="256D747D" w14:textId="1BB11173" w:rsidR="004C40A2" w:rsidRPr="00C94DEE" w:rsidRDefault="004C40A2" w:rsidP="004C40A2">
            <w:pPr>
              <w:contextualSpacing/>
              <w:rPr>
                <w:color w:val="000000"/>
                <w:sz w:val="16"/>
                <w:szCs w:val="16"/>
              </w:rPr>
            </w:pPr>
            <w:r>
              <w:rPr>
                <w:sz w:val="16"/>
                <w:szCs w:val="16"/>
              </w:rPr>
              <w:t>Tanzania</w:t>
            </w:r>
          </w:p>
        </w:tc>
        <w:tc>
          <w:tcPr>
            <w:tcW w:w="990" w:type="dxa"/>
            <w:shd w:val="clear" w:color="auto" w:fill="auto"/>
            <w:tcMar>
              <w:top w:w="115" w:type="dxa"/>
              <w:left w:w="115" w:type="dxa"/>
              <w:bottom w:w="115" w:type="dxa"/>
              <w:right w:w="115" w:type="dxa"/>
            </w:tcMar>
            <w:hideMark/>
          </w:tcPr>
          <w:p w14:paraId="731A93A2" w14:textId="0D48B82F" w:rsidR="004C40A2" w:rsidRPr="00C94DEE" w:rsidRDefault="004C40A2" w:rsidP="004C40A2">
            <w:pPr>
              <w:contextualSpacing/>
              <w:rPr>
                <w:color w:val="000000"/>
                <w:sz w:val="16"/>
                <w:szCs w:val="16"/>
              </w:rPr>
            </w:pPr>
            <w:r w:rsidRPr="00A5270E">
              <w:rPr>
                <w:sz w:val="16"/>
                <w:szCs w:val="16"/>
              </w:rPr>
              <w:t>142</w:t>
            </w:r>
          </w:p>
        </w:tc>
        <w:tc>
          <w:tcPr>
            <w:tcW w:w="3240" w:type="dxa"/>
            <w:shd w:val="clear" w:color="auto" w:fill="auto"/>
            <w:tcMar>
              <w:top w:w="115" w:type="dxa"/>
              <w:left w:w="115" w:type="dxa"/>
              <w:bottom w:w="115" w:type="dxa"/>
              <w:right w:w="115" w:type="dxa"/>
            </w:tcMar>
            <w:hideMark/>
          </w:tcPr>
          <w:p w14:paraId="5D9E9ED8" w14:textId="1BE620B6" w:rsidR="004C40A2" w:rsidRPr="00C94DEE" w:rsidRDefault="004A5535" w:rsidP="002C2017">
            <w:pPr>
              <w:contextualSpacing/>
              <w:rPr>
                <w:color w:val="000000"/>
                <w:sz w:val="16"/>
                <w:szCs w:val="16"/>
              </w:rPr>
            </w:pPr>
            <w:r>
              <w:rPr>
                <w:sz w:val="16"/>
                <w:szCs w:val="16"/>
              </w:rPr>
              <w:t>Y</w:t>
            </w:r>
            <w:r w:rsidR="004C40A2" w:rsidRPr="00A5270E">
              <w:rPr>
                <w:sz w:val="16"/>
                <w:szCs w:val="16"/>
              </w:rPr>
              <w:t>ears of initiation of CDTI in Tanzania</w:t>
            </w:r>
            <w:r>
              <w:rPr>
                <w:sz w:val="16"/>
                <w:szCs w:val="16"/>
              </w:rPr>
              <w:t xml:space="preserve"> ranged </w:t>
            </w:r>
            <w:r w:rsidR="004C40A2" w:rsidRPr="00A5270E">
              <w:rPr>
                <w:sz w:val="16"/>
                <w:szCs w:val="16"/>
              </w:rPr>
              <w:t>from 1995 to 2004</w:t>
            </w:r>
            <w:r w:rsidR="000A0A50">
              <w:rPr>
                <w:sz w:val="16"/>
                <w:szCs w:val="16"/>
              </w:rPr>
              <w:t>.</w:t>
            </w:r>
            <w:r>
              <w:rPr>
                <w:sz w:val="16"/>
                <w:szCs w:val="16"/>
              </w:rPr>
              <w:fldChar w:fldCharType="begin"/>
            </w:r>
            <w:r w:rsidR="00053D96">
              <w:rPr>
                <w:sz w:val="16"/>
                <w:szCs w:val="16"/>
              </w:rPr>
              <w:instrText xml:space="preserve"> ADDIN ZOTERO_ITEM CSL_CITATION {"citationID":"LBAEaOZE","properties":{"formattedCitation":"(7)","plainCitation":"(7)","noteIndex":0},"citationItems":[{"id":27073,"uris":["http://zotero.org/groups/2154524/items/MRC3ML92"],"itemData":{"id":27073,"type":"article-journal","abstract":"The African Programme for Onchocerciasis Control (APOC) was created in 1995 to establish community-directed treatment with ivermectin (CDTi) in order to control onchocerciasis as a public health problem in 20 African countries that had 80 % of the global disease burden. When research showed that CDTi may ultimately eliminate onchocerciasis infection, APOC was given in 2008 the additional objective to determine when and where treatment can be safely stopped. We report the results of epidemiological evaluations undertaken from 2008 to 2014 to assess progress towards elimination in CDTi areas with ≥6 years treatment.","container-title":"Infectious Diseases of Poverty","DOI":"10.1186/s40249-016-0160-7","ISSN":"2049-9957","issue":"1","journalAbbreviation":"Infectious Diseases of Poverty","page":"66","source":"BioMed Central","title":"Progress towards onchocerciasis elimination in the participating countries of the African Programme for Onchocerciasis Control: epidemiological evaluation results","title-short":"Progress towards onchocerciasis elimination in the participating countries of the African Programme for Onchocerciasis Control","volume":"5","author":[{"family":"Tekle","given":"Afework H."},{"family":"Zouré","given":"Honorath G. M."},{"family":"Noma","given":"Mounkaila"},{"family":"Boussinesq","given":"Michel"},{"family":"Coffeng","given":"Luc E."},{"family":"Stolk","given":"Wilma A."},{"family":"Remme","given":"Jan H. F."}],"issued":{"date-parts":[["2016",6,27]]}}}],"schema":"https://github.com/citation-style-language/schema/raw/master/csl-citation.json"} </w:instrText>
            </w:r>
            <w:r>
              <w:rPr>
                <w:sz w:val="16"/>
                <w:szCs w:val="16"/>
              </w:rPr>
              <w:fldChar w:fldCharType="separate"/>
            </w:r>
            <w:r w:rsidR="00E06726">
              <w:rPr>
                <w:sz w:val="16"/>
              </w:rPr>
              <w:t>(7)</w:t>
            </w:r>
            <w:r>
              <w:rPr>
                <w:sz w:val="16"/>
                <w:szCs w:val="16"/>
              </w:rPr>
              <w:fldChar w:fldCharType="end"/>
            </w:r>
          </w:p>
        </w:tc>
        <w:tc>
          <w:tcPr>
            <w:tcW w:w="3060" w:type="dxa"/>
          </w:tcPr>
          <w:p w14:paraId="5E89F005" w14:textId="4522856D" w:rsidR="004C40A2" w:rsidRPr="002C1CED" w:rsidRDefault="004C40A2" w:rsidP="004C40A2">
            <w:pPr>
              <w:contextualSpacing/>
              <w:rPr>
                <w:color w:val="000000" w:themeColor="text1"/>
                <w:sz w:val="16"/>
                <w:szCs w:val="16"/>
              </w:rPr>
            </w:pPr>
            <w:r w:rsidRPr="002C1CED">
              <w:rPr>
                <w:sz w:val="16"/>
                <w:szCs w:val="16"/>
              </w:rPr>
              <w:t xml:space="preserve">Use </w:t>
            </w:r>
            <w:r w:rsidRPr="00612C24">
              <w:rPr>
                <w:sz w:val="16"/>
                <w:szCs w:val="16"/>
              </w:rPr>
              <w:t>1994</w:t>
            </w:r>
            <w:r w:rsidRPr="002C1CED">
              <w:rPr>
                <w:sz w:val="16"/>
                <w:szCs w:val="16"/>
              </w:rPr>
              <w:t xml:space="preserve"> as lower bound estimate.</w:t>
            </w:r>
          </w:p>
        </w:tc>
      </w:tr>
      <w:tr w:rsidR="00875A40" w:rsidRPr="00046DC4" w14:paraId="0050BFC0" w14:textId="77777777" w:rsidTr="004567BA">
        <w:trPr>
          <w:trHeight w:val="353"/>
        </w:trPr>
        <w:tc>
          <w:tcPr>
            <w:tcW w:w="2250" w:type="dxa"/>
            <w:shd w:val="clear" w:color="auto" w:fill="auto"/>
            <w:tcMar>
              <w:top w:w="115" w:type="dxa"/>
              <w:left w:w="115" w:type="dxa"/>
              <w:bottom w:w="115" w:type="dxa"/>
              <w:right w:w="115" w:type="dxa"/>
            </w:tcMar>
          </w:tcPr>
          <w:p w14:paraId="626C3574" w14:textId="683EBC43" w:rsidR="00875A40" w:rsidRPr="00875A40" w:rsidRDefault="00875A40" w:rsidP="006D5AAC">
            <w:pPr>
              <w:contextualSpacing/>
              <w:rPr>
                <w:sz w:val="16"/>
                <w:szCs w:val="16"/>
              </w:rPr>
            </w:pPr>
            <w:r>
              <w:rPr>
                <w:sz w:val="16"/>
                <w:szCs w:val="16"/>
              </w:rPr>
              <w:t>Uganda</w:t>
            </w:r>
          </w:p>
        </w:tc>
        <w:tc>
          <w:tcPr>
            <w:tcW w:w="990" w:type="dxa"/>
            <w:shd w:val="clear" w:color="auto" w:fill="auto"/>
            <w:tcMar>
              <w:top w:w="115" w:type="dxa"/>
              <w:left w:w="115" w:type="dxa"/>
              <w:bottom w:w="115" w:type="dxa"/>
              <w:right w:w="115" w:type="dxa"/>
            </w:tcMar>
          </w:tcPr>
          <w:p w14:paraId="6C4B9EB2" w14:textId="6351D891" w:rsidR="00875A40" w:rsidRPr="00875A40" w:rsidRDefault="00875A40" w:rsidP="006D5AAC">
            <w:pPr>
              <w:contextualSpacing/>
              <w:rPr>
                <w:sz w:val="16"/>
                <w:szCs w:val="16"/>
              </w:rPr>
            </w:pPr>
            <w:r w:rsidRPr="00564392">
              <w:rPr>
                <w:sz w:val="16"/>
                <w:szCs w:val="16"/>
              </w:rPr>
              <w:t>394</w:t>
            </w:r>
          </w:p>
        </w:tc>
        <w:tc>
          <w:tcPr>
            <w:tcW w:w="3240" w:type="dxa"/>
            <w:shd w:val="clear" w:color="auto" w:fill="auto"/>
            <w:tcMar>
              <w:top w:w="115" w:type="dxa"/>
              <w:left w:w="115" w:type="dxa"/>
              <w:bottom w:w="115" w:type="dxa"/>
              <w:right w:w="115" w:type="dxa"/>
            </w:tcMar>
          </w:tcPr>
          <w:p w14:paraId="2C1400A9" w14:textId="590DC5FE" w:rsidR="00875A40" w:rsidRPr="00875A40" w:rsidRDefault="003E6FCE" w:rsidP="002C2017">
            <w:pPr>
              <w:contextualSpacing/>
              <w:rPr>
                <w:sz w:val="16"/>
                <w:szCs w:val="16"/>
              </w:rPr>
            </w:pPr>
            <w:r>
              <w:rPr>
                <w:sz w:val="16"/>
                <w:szCs w:val="16"/>
              </w:rPr>
              <w:t>Nationwide REMO conducted between 1993 and 1997</w:t>
            </w:r>
            <w:r w:rsidR="000A0A50">
              <w:rPr>
                <w:sz w:val="16"/>
                <w:szCs w:val="16"/>
              </w:rPr>
              <w:t>.</w:t>
            </w:r>
            <w:r w:rsidR="006C0233">
              <w:rPr>
                <w:sz w:val="16"/>
                <w:szCs w:val="16"/>
              </w:rPr>
              <w:fldChar w:fldCharType="begin"/>
            </w:r>
            <w:r w:rsidR="00053D96">
              <w:rPr>
                <w:sz w:val="16"/>
                <w:szCs w:val="16"/>
              </w:rPr>
              <w:instrText xml:space="preserve"> ADDIN ZOTERO_ITEM CSL_CITATION {"citationID":"s6RPWJlE","properties":{"formattedCitation":"(18)","plainCitation":"(18)","noteIndex":0},"citationItems":[{"id":27096,"uris":["http://zotero.org/groups/2154524/items/8KAXVLXZ"],"itemData":{"id":27096,"type":"article-journal","abstract":"Abstract.  Onchocerciasis causes severe itching, serious skin disease and ocular damage leading to visual impairment or permanent blindness. It is associated wi","container-title":"International Health","DOI":"10.1093/inthealth/ihx044","ISSN":"1876-3413","issue":"suppl_1","journalAbbreviation":"Int Health","language":"en","note":"publisher: Oxford Academic","page":"i79-i88","source":"academic.oup.com","title":"After 70 years of fighting an age-old scourge, onchocerciasis in Uganda, the end is in sight","volume":"10","author":[{"family":"Katabarwa","given":"Moses N."},{"family":"Lakwo","given":"Thomson"},{"family":"Habomugisha","given":"Peace"},{"family":"Unnasch","given":"Thomas R."},{"family":"Garms","given":"Rolf"},{"family":"Hudson-Davis","given":"Lauri"},{"family":"Byamukama","given":"Edson"},{"family":"Khainza","given":"Annet"},{"family":"Ngorok","given":"Johnson"},{"family":"Tukahebwa","given":"Edridah"},{"family":"Richards","given":"Frank O."}],"issued":{"date-parts":[["2018",3,1]]}}}],"schema":"https://github.com/citation-style-language/schema/raw/master/csl-citation.json"} </w:instrText>
            </w:r>
            <w:r w:rsidR="006C0233">
              <w:rPr>
                <w:sz w:val="16"/>
                <w:szCs w:val="16"/>
              </w:rPr>
              <w:fldChar w:fldCharType="separate"/>
            </w:r>
            <w:r w:rsidR="00E06726">
              <w:rPr>
                <w:sz w:val="16"/>
              </w:rPr>
              <w:t>(18)</w:t>
            </w:r>
            <w:r w:rsidR="006C0233">
              <w:rPr>
                <w:sz w:val="16"/>
                <w:szCs w:val="16"/>
              </w:rPr>
              <w:fldChar w:fldCharType="end"/>
            </w:r>
          </w:p>
        </w:tc>
        <w:tc>
          <w:tcPr>
            <w:tcW w:w="3060" w:type="dxa"/>
          </w:tcPr>
          <w:p w14:paraId="166A1FC0" w14:textId="1CAF3EE4" w:rsidR="00875A40" w:rsidRPr="002C1CED" w:rsidRDefault="00875A40" w:rsidP="006D5AAC">
            <w:pPr>
              <w:contextualSpacing/>
              <w:rPr>
                <w:sz w:val="16"/>
                <w:szCs w:val="16"/>
              </w:rPr>
            </w:pPr>
            <w:r w:rsidRPr="002C1CED">
              <w:rPr>
                <w:sz w:val="16"/>
                <w:szCs w:val="16"/>
              </w:rPr>
              <w:t xml:space="preserve">Use </w:t>
            </w:r>
            <w:r w:rsidRPr="00612C24">
              <w:rPr>
                <w:sz w:val="16"/>
                <w:szCs w:val="16"/>
              </w:rPr>
              <w:t>1993</w:t>
            </w:r>
            <w:r w:rsidRPr="002C1CED">
              <w:rPr>
                <w:sz w:val="16"/>
                <w:szCs w:val="16"/>
              </w:rPr>
              <w:t xml:space="preserve"> and </w:t>
            </w:r>
            <w:r w:rsidRPr="00612C24">
              <w:rPr>
                <w:sz w:val="16"/>
                <w:szCs w:val="16"/>
              </w:rPr>
              <w:t>1997</w:t>
            </w:r>
            <w:r w:rsidRPr="002C1CED">
              <w:rPr>
                <w:sz w:val="16"/>
                <w:szCs w:val="16"/>
              </w:rPr>
              <w:t xml:space="preserve"> as lower and upper bounds, respectively.</w:t>
            </w:r>
          </w:p>
        </w:tc>
      </w:tr>
    </w:tbl>
    <w:p w14:paraId="18224F35" w14:textId="77777777" w:rsidR="00943343" w:rsidRPr="00A5270E" w:rsidRDefault="00943343" w:rsidP="00943343">
      <w:pPr>
        <w:pStyle w:val="Tables"/>
        <w:contextualSpacing/>
        <w:rPr>
          <w:bCs/>
          <w:sz w:val="20"/>
          <w:szCs w:val="20"/>
        </w:rPr>
      </w:pPr>
    </w:p>
    <w:p w14:paraId="649389C4" w14:textId="063DE76C" w:rsidR="007C2201" w:rsidRPr="00957AF7" w:rsidRDefault="007C2201" w:rsidP="00957AF7">
      <w:pPr>
        <w:pStyle w:val="Heading1"/>
        <w:contextualSpacing/>
        <w:rPr>
          <w:rFonts w:ascii="Times New Roman" w:hAnsi="Times New Roman" w:cs="Times New Roman"/>
          <w:b/>
          <w:color w:val="auto"/>
          <w:sz w:val="20"/>
          <w:szCs w:val="20"/>
        </w:rPr>
      </w:pPr>
      <w:bookmarkStart w:id="197" w:name="_Toc28092411"/>
      <w:bookmarkStart w:id="198" w:name="_Toc42258880"/>
      <w:bookmarkStart w:id="199" w:name="_Toc108451486"/>
      <w:r w:rsidRPr="00957AF7">
        <w:rPr>
          <w:rFonts w:ascii="Times New Roman" w:hAnsi="Times New Roman" w:cs="Times New Roman"/>
          <w:b/>
          <w:color w:val="auto"/>
          <w:sz w:val="20"/>
          <w:szCs w:val="20"/>
        </w:rPr>
        <w:t>4.0 Supplementary covariates</w:t>
      </w:r>
      <w:bookmarkEnd w:id="197"/>
      <w:bookmarkEnd w:id="198"/>
      <w:bookmarkEnd w:id="199"/>
    </w:p>
    <w:p w14:paraId="7F4AC79F" w14:textId="7BA90D1A" w:rsidR="007C2201" w:rsidRPr="00957AF7" w:rsidRDefault="007C2201" w:rsidP="00957AF7">
      <w:pPr>
        <w:pStyle w:val="Heading2"/>
        <w:contextualSpacing/>
        <w:rPr>
          <w:rFonts w:ascii="Times New Roman" w:hAnsi="Times New Roman" w:cs="Times New Roman"/>
          <w:b/>
          <w:sz w:val="20"/>
          <w:szCs w:val="20"/>
        </w:rPr>
      </w:pPr>
      <w:bookmarkStart w:id="200" w:name="_Toc28092412"/>
      <w:bookmarkStart w:id="201" w:name="_Toc42258881"/>
      <w:bookmarkStart w:id="202" w:name="_Toc108451487"/>
      <w:r w:rsidRPr="00957AF7">
        <w:rPr>
          <w:rFonts w:ascii="Times New Roman" w:hAnsi="Times New Roman" w:cs="Times New Roman"/>
          <w:b/>
          <w:color w:val="auto"/>
          <w:sz w:val="20"/>
          <w:szCs w:val="20"/>
        </w:rPr>
        <w:t>4.1 Pre-existing covariates considered for analysis</w:t>
      </w:r>
      <w:bookmarkEnd w:id="200"/>
      <w:bookmarkEnd w:id="201"/>
      <w:bookmarkEnd w:id="202"/>
    </w:p>
    <w:p w14:paraId="0C387611" w14:textId="13922931" w:rsidR="007C2201" w:rsidRPr="00F42398" w:rsidRDefault="00FB0A87" w:rsidP="00E36A58">
      <w:pPr>
        <w:spacing w:after="160" w:line="259" w:lineRule="auto"/>
        <w:rPr>
          <w:sz w:val="20"/>
          <w:szCs w:val="20"/>
        </w:rPr>
      </w:pPr>
      <w:r w:rsidRPr="00F42398">
        <w:rPr>
          <w:sz w:val="20"/>
          <w:szCs w:val="20"/>
        </w:rPr>
        <w:t xml:space="preserve">A variety of environmental </w:t>
      </w:r>
      <w:r w:rsidR="00D15FE0">
        <w:rPr>
          <w:sz w:val="20"/>
          <w:szCs w:val="20"/>
        </w:rPr>
        <w:t xml:space="preserve">and sociodemographic </w:t>
      </w:r>
      <w:r w:rsidRPr="00F42398">
        <w:rPr>
          <w:sz w:val="20"/>
          <w:szCs w:val="20"/>
        </w:rPr>
        <w:t xml:space="preserve">variables were used to predict all-age </w:t>
      </w:r>
      <w:r>
        <w:rPr>
          <w:sz w:val="20"/>
          <w:szCs w:val="20"/>
        </w:rPr>
        <w:t xml:space="preserve">onchocerciasis </w:t>
      </w:r>
      <w:r w:rsidRPr="00F42398">
        <w:rPr>
          <w:sz w:val="20"/>
          <w:szCs w:val="20"/>
        </w:rPr>
        <w:t xml:space="preserve">prevalence. Where available, the finest spatiotemporal resolution of gridded datasets </w:t>
      </w:r>
      <w:r w:rsidR="001A4CDF" w:rsidRPr="00F42398">
        <w:rPr>
          <w:sz w:val="20"/>
          <w:szCs w:val="20"/>
        </w:rPr>
        <w:t>w</w:t>
      </w:r>
      <w:r w:rsidR="001A4CDF">
        <w:rPr>
          <w:sz w:val="20"/>
          <w:szCs w:val="20"/>
        </w:rPr>
        <w:t>as</w:t>
      </w:r>
      <w:r w:rsidR="001A4CDF" w:rsidRPr="00F42398">
        <w:rPr>
          <w:sz w:val="20"/>
          <w:szCs w:val="20"/>
        </w:rPr>
        <w:t xml:space="preserve"> </w:t>
      </w:r>
      <w:r w:rsidRPr="00F42398">
        <w:rPr>
          <w:sz w:val="20"/>
          <w:szCs w:val="20"/>
        </w:rPr>
        <w:t xml:space="preserve">used. </w:t>
      </w:r>
      <w:r w:rsidR="00CB2DC7" w:rsidRPr="00E36A58">
        <w:rPr>
          <w:sz w:val="20"/>
          <w:szCs w:val="20"/>
        </w:rPr>
        <w:t>Geospatial covariate rasters were resampled to ~ 5 km in GeoTiff format, for consistent modelling. Where data coverage was inconsistent between our standard mask and the input data, either a local average or nearest neighbo</w:t>
      </w:r>
      <w:r w:rsidR="003F2B23">
        <w:rPr>
          <w:sz w:val="20"/>
          <w:szCs w:val="20"/>
        </w:rPr>
        <w:t>u</w:t>
      </w:r>
      <w:r w:rsidR="00CB2DC7" w:rsidRPr="00E36A58">
        <w:rPr>
          <w:sz w:val="20"/>
          <w:szCs w:val="20"/>
        </w:rPr>
        <w:t xml:space="preserve">r method (depending on data type) was used to fill spatial data gaps. </w:t>
      </w:r>
      <w:r w:rsidR="00955499" w:rsidRPr="00F42398">
        <w:rPr>
          <w:sz w:val="20"/>
          <w:szCs w:val="20"/>
        </w:rPr>
        <w:t xml:space="preserve">Data from the nearest year available were used if covariate coverage did not </w:t>
      </w:r>
      <w:r w:rsidR="00955499">
        <w:rPr>
          <w:sz w:val="20"/>
          <w:szCs w:val="20"/>
        </w:rPr>
        <w:t>include all model years</w:t>
      </w:r>
      <w:r w:rsidR="00955499" w:rsidRPr="00F42398">
        <w:rPr>
          <w:sz w:val="20"/>
          <w:szCs w:val="20"/>
        </w:rPr>
        <w:t>.</w:t>
      </w:r>
      <w:r w:rsidR="00955499">
        <w:rPr>
          <w:sz w:val="20"/>
          <w:szCs w:val="20"/>
        </w:rPr>
        <w:t xml:space="preserve"> </w:t>
      </w:r>
      <w:r w:rsidR="007C2201" w:rsidRPr="00CB2DC7">
        <w:rPr>
          <w:sz w:val="20"/>
          <w:szCs w:val="20"/>
        </w:rPr>
        <w:t xml:space="preserve">Supplementary Table </w:t>
      </w:r>
      <w:r w:rsidR="00E83971" w:rsidRPr="00CB2DC7">
        <w:rPr>
          <w:sz w:val="20"/>
          <w:szCs w:val="20"/>
        </w:rPr>
        <w:t>5</w:t>
      </w:r>
      <w:r w:rsidR="007C2201" w:rsidRPr="00CB2DC7">
        <w:rPr>
          <w:sz w:val="20"/>
          <w:szCs w:val="20"/>
        </w:rPr>
        <w:t xml:space="preserve"> contains a full list of covariates considered in our analysis. </w:t>
      </w:r>
    </w:p>
    <w:p w14:paraId="6D162C09" w14:textId="6B4AAEDC" w:rsidR="007C2201" w:rsidRPr="00957AF7" w:rsidRDefault="007C2201" w:rsidP="00957AF7">
      <w:pPr>
        <w:pStyle w:val="Heading2"/>
        <w:contextualSpacing/>
        <w:rPr>
          <w:rFonts w:ascii="Times New Roman" w:hAnsi="Times New Roman" w:cs="Times New Roman"/>
          <w:b/>
          <w:sz w:val="20"/>
          <w:szCs w:val="20"/>
        </w:rPr>
      </w:pPr>
      <w:bookmarkStart w:id="203" w:name="_Toc28092413"/>
      <w:bookmarkStart w:id="204" w:name="_Toc42258882"/>
      <w:bookmarkStart w:id="205" w:name="_Toc108451488"/>
      <w:r w:rsidRPr="00957AF7">
        <w:rPr>
          <w:rFonts w:ascii="Times New Roman" w:hAnsi="Times New Roman" w:cs="Times New Roman"/>
          <w:b/>
          <w:color w:val="auto"/>
          <w:sz w:val="20"/>
          <w:szCs w:val="20"/>
        </w:rPr>
        <w:t>4.2 Creation of MDA covariate</w:t>
      </w:r>
      <w:bookmarkEnd w:id="203"/>
      <w:bookmarkEnd w:id="204"/>
      <w:bookmarkEnd w:id="205"/>
      <w:r w:rsidRPr="00957AF7">
        <w:rPr>
          <w:rFonts w:ascii="Times New Roman" w:hAnsi="Times New Roman" w:cs="Times New Roman"/>
          <w:b/>
          <w:color w:val="auto"/>
          <w:sz w:val="20"/>
          <w:szCs w:val="20"/>
        </w:rPr>
        <w:t xml:space="preserve"> </w:t>
      </w:r>
    </w:p>
    <w:p w14:paraId="06A44883" w14:textId="237840FB" w:rsidR="007C2201" w:rsidRDefault="00B32B9C" w:rsidP="00957AF7">
      <w:pPr>
        <w:contextualSpacing/>
        <w:rPr>
          <w:sz w:val="20"/>
          <w:szCs w:val="20"/>
        </w:rPr>
      </w:pPr>
      <w:r>
        <w:rPr>
          <w:sz w:val="20"/>
          <w:szCs w:val="20"/>
        </w:rPr>
        <w:t>Data used in the creation of the onchocerciasis MDA</w:t>
      </w:r>
      <w:r w:rsidR="00E63ABC">
        <w:rPr>
          <w:sz w:val="20"/>
          <w:szCs w:val="20"/>
        </w:rPr>
        <w:t xml:space="preserve"> covariate </w:t>
      </w:r>
      <w:r w:rsidR="003E45D9">
        <w:rPr>
          <w:sz w:val="20"/>
          <w:szCs w:val="20"/>
        </w:rPr>
        <w:t xml:space="preserve">were </w:t>
      </w:r>
      <w:r w:rsidR="00E63ABC">
        <w:rPr>
          <w:sz w:val="20"/>
          <w:szCs w:val="20"/>
        </w:rPr>
        <w:t>downloaded from t</w:t>
      </w:r>
      <w:r>
        <w:rPr>
          <w:sz w:val="20"/>
          <w:szCs w:val="20"/>
        </w:rPr>
        <w:t>he ESPEN Portal in April 2019</w:t>
      </w:r>
      <w:r w:rsidR="003E45D9">
        <w:rPr>
          <w:sz w:val="20"/>
          <w:szCs w:val="20"/>
        </w:rPr>
        <w:t>.</w:t>
      </w:r>
      <w:r w:rsidR="00B12CDA">
        <w:rPr>
          <w:sz w:val="20"/>
          <w:szCs w:val="20"/>
        </w:rPr>
        <w:fldChar w:fldCharType="begin"/>
      </w:r>
      <w:r w:rsidR="00053D96">
        <w:rPr>
          <w:sz w:val="20"/>
          <w:szCs w:val="20"/>
        </w:rPr>
        <w:instrText xml:space="preserve"> ADDIN ZOTERO_ITEM CSL_CITATION {"citationID":"8eKyIkXj","properties":{"formattedCitation":"(19)","plainCitation":"(19)","noteIndex":0},"citationItems":[{"id":27103,"uris":["http://zotero.org/groups/2154524/items/56FYRU5I"],"itemData":{"id":27103,"type":"webpage","title":"ESPEN Portal","URL":"https://admin.espen.afro.who.int/","accessed":{"date-parts":[["2020",5,20]]}}}],"schema":"https://github.com/citation-style-language/schema/raw/master/csl-citation.json"} </w:instrText>
      </w:r>
      <w:r w:rsidR="00B12CDA">
        <w:rPr>
          <w:sz w:val="20"/>
          <w:szCs w:val="20"/>
        </w:rPr>
        <w:fldChar w:fldCharType="separate"/>
      </w:r>
      <w:r w:rsidR="00E06726">
        <w:rPr>
          <w:sz w:val="20"/>
        </w:rPr>
        <w:t>(19)</w:t>
      </w:r>
      <w:r w:rsidR="00B12CDA">
        <w:rPr>
          <w:sz w:val="20"/>
          <w:szCs w:val="20"/>
        </w:rPr>
        <w:fldChar w:fldCharType="end"/>
      </w:r>
      <w:r>
        <w:rPr>
          <w:sz w:val="20"/>
          <w:szCs w:val="20"/>
        </w:rPr>
        <w:t xml:space="preserve"> The ESPEN data included the MDA start year and cumulative number of MDA rounds for each IU.</w:t>
      </w:r>
      <w:r w:rsidR="00DD6FBA">
        <w:rPr>
          <w:sz w:val="20"/>
          <w:szCs w:val="20"/>
        </w:rPr>
        <w:t xml:space="preserve"> </w:t>
      </w:r>
      <w:r>
        <w:rPr>
          <w:sz w:val="20"/>
          <w:szCs w:val="20"/>
        </w:rPr>
        <w:t>ArcGIS software was then used to join the MDA data to the NTD</w:t>
      </w:r>
      <w:r w:rsidR="00596495">
        <w:rPr>
          <w:sz w:val="20"/>
          <w:szCs w:val="20"/>
        </w:rPr>
        <w:t xml:space="preserve"> (Neglected Tropical Disease)</w:t>
      </w:r>
      <w:r>
        <w:rPr>
          <w:sz w:val="20"/>
          <w:szCs w:val="20"/>
        </w:rPr>
        <w:t xml:space="preserve"> Implementation Unit Shapefile maintained by the Task Force for Global Health. A custom polygon was created for Sudan by referencing </w:t>
      </w:r>
      <w:r w:rsidR="00DD6FBA">
        <w:rPr>
          <w:sz w:val="20"/>
          <w:szCs w:val="20"/>
        </w:rPr>
        <w:t>annual reports from The Carter Center.</w:t>
      </w:r>
      <w:r w:rsidR="007C2201" w:rsidRPr="00F42398">
        <w:rPr>
          <w:sz w:val="20"/>
          <w:szCs w:val="20"/>
        </w:rPr>
        <w:t xml:space="preserve"> The MDA covariate value was set </w:t>
      </w:r>
      <w:r w:rsidR="00CF655A">
        <w:rPr>
          <w:sz w:val="20"/>
          <w:szCs w:val="20"/>
        </w:rPr>
        <w:t xml:space="preserve">calculated </w:t>
      </w:r>
      <w:r w:rsidR="007C2201" w:rsidRPr="00F42398">
        <w:rPr>
          <w:sz w:val="20"/>
          <w:szCs w:val="20"/>
        </w:rPr>
        <w:t xml:space="preserve">as </w:t>
      </w:r>
      <w:r w:rsidR="00CF655A">
        <w:rPr>
          <w:sz w:val="20"/>
          <w:szCs w:val="20"/>
        </w:rPr>
        <w:t xml:space="preserve">the </w:t>
      </w:r>
      <w:r w:rsidR="007C2201" w:rsidRPr="00F42398">
        <w:rPr>
          <w:sz w:val="20"/>
          <w:szCs w:val="20"/>
        </w:rPr>
        <w:t xml:space="preserve">cumulative number of rounds (defined as total number of rounds implemented) for the IU, and then converted </w:t>
      </w:r>
      <w:r w:rsidR="00CF655A">
        <w:rPr>
          <w:sz w:val="20"/>
          <w:szCs w:val="20"/>
        </w:rPr>
        <w:t xml:space="preserve">to </w:t>
      </w:r>
      <w:r w:rsidR="007C2201" w:rsidRPr="00F42398">
        <w:rPr>
          <w:sz w:val="20"/>
          <w:szCs w:val="20"/>
        </w:rPr>
        <w:t>a raster for use in geospatial analysis.</w:t>
      </w:r>
      <w:r w:rsidR="003121F7">
        <w:rPr>
          <w:sz w:val="20"/>
          <w:szCs w:val="20"/>
        </w:rPr>
        <w:t xml:space="preserve"> </w:t>
      </w:r>
      <w:r w:rsidR="006A6257" w:rsidRPr="00F42398">
        <w:rPr>
          <w:sz w:val="20"/>
          <w:szCs w:val="20"/>
        </w:rPr>
        <w:t xml:space="preserve">Data </w:t>
      </w:r>
      <w:r w:rsidR="006A6257">
        <w:rPr>
          <w:sz w:val="20"/>
          <w:szCs w:val="20"/>
        </w:rPr>
        <w:t xml:space="preserve">for lymphatic filariasis MDA </w:t>
      </w:r>
      <w:r w:rsidR="006A6257" w:rsidRPr="00F42398">
        <w:rPr>
          <w:sz w:val="20"/>
          <w:szCs w:val="20"/>
        </w:rPr>
        <w:t>were obtained from</w:t>
      </w:r>
      <w:r w:rsidR="006A6257">
        <w:rPr>
          <w:sz w:val="20"/>
          <w:szCs w:val="20"/>
        </w:rPr>
        <w:t xml:space="preserve"> </w:t>
      </w:r>
      <w:r w:rsidR="006A6257" w:rsidRPr="00F42398">
        <w:rPr>
          <w:sz w:val="20"/>
          <w:szCs w:val="20"/>
        </w:rPr>
        <w:t>WHO</w:t>
      </w:r>
      <w:r w:rsidR="00B12CDA">
        <w:rPr>
          <w:sz w:val="20"/>
          <w:szCs w:val="20"/>
        </w:rPr>
        <w:fldChar w:fldCharType="begin"/>
      </w:r>
      <w:r w:rsidR="00053D96">
        <w:rPr>
          <w:sz w:val="20"/>
          <w:szCs w:val="20"/>
        </w:rPr>
        <w:instrText xml:space="preserve"> ADDIN ZOTERO_ITEM CSL_CITATION {"citationID":"gVr2RSFV","properties":{"formattedCitation":"(20)","plainCitation":"(20)","noteIndex":0},"citationItems":[{"id":27071,"uris":["http://zotero.org/groups/2154524/items/GCE3CF7V"],"itemData":{"id":27071,"type":"webpage","abstract":"Global Programme to Eliminate Lymphatic Filariasis","container-title":"WHO","note":"source: www.who.int\npublisher: World Health Organization","title":"WHO | Global Programme to Eliminate Lymphatic Filariasis","URL":"http://www.who.int/lymphatic_filariasis/elimination-programme/en/","accessed":{"date-parts":[["2019",5,29]]}}}],"schema":"https://github.com/citation-style-language/schema/raw/master/csl-citation.json"} </w:instrText>
      </w:r>
      <w:r w:rsidR="00B12CDA">
        <w:rPr>
          <w:sz w:val="20"/>
          <w:szCs w:val="20"/>
        </w:rPr>
        <w:fldChar w:fldCharType="separate"/>
      </w:r>
      <w:r w:rsidR="00E06726">
        <w:rPr>
          <w:sz w:val="20"/>
        </w:rPr>
        <w:t>(20)</w:t>
      </w:r>
      <w:r w:rsidR="00B12CDA">
        <w:rPr>
          <w:sz w:val="20"/>
          <w:szCs w:val="20"/>
        </w:rPr>
        <w:fldChar w:fldCharType="end"/>
      </w:r>
      <w:r w:rsidR="006A6257" w:rsidRPr="00F42398">
        <w:rPr>
          <w:sz w:val="20"/>
          <w:szCs w:val="20"/>
        </w:rPr>
        <w:t xml:space="preserve"> </w:t>
      </w:r>
      <w:r w:rsidR="00825239">
        <w:rPr>
          <w:sz w:val="20"/>
          <w:szCs w:val="20"/>
        </w:rPr>
        <w:t xml:space="preserve">for </w:t>
      </w:r>
      <w:r w:rsidR="006A6257" w:rsidRPr="00F42398">
        <w:rPr>
          <w:sz w:val="20"/>
          <w:szCs w:val="20"/>
        </w:rPr>
        <w:t xml:space="preserve">the years during which LF </w:t>
      </w:r>
      <w:r w:rsidR="00124680">
        <w:rPr>
          <w:sz w:val="20"/>
          <w:szCs w:val="20"/>
        </w:rPr>
        <w:t xml:space="preserve">(lymphatic filariasis) </w:t>
      </w:r>
      <w:r w:rsidR="006A6257" w:rsidRPr="00F42398">
        <w:rPr>
          <w:sz w:val="20"/>
          <w:szCs w:val="20"/>
        </w:rPr>
        <w:t xml:space="preserve">MDA was conducted, by </w:t>
      </w:r>
      <w:r w:rsidR="00CF655A">
        <w:rPr>
          <w:sz w:val="20"/>
          <w:szCs w:val="20"/>
        </w:rPr>
        <w:t>IU</w:t>
      </w:r>
      <w:r w:rsidR="00825239">
        <w:rPr>
          <w:sz w:val="20"/>
          <w:szCs w:val="20"/>
        </w:rPr>
        <w:t xml:space="preserve">, </w:t>
      </w:r>
      <w:r w:rsidR="00764471">
        <w:rPr>
          <w:sz w:val="20"/>
          <w:szCs w:val="20"/>
        </w:rPr>
        <w:t xml:space="preserve">and </w:t>
      </w:r>
      <w:r w:rsidR="00CF655A">
        <w:rPr>
          <w:sz w:val="20"/>
          <w:szCs w:val="20"/>
        </w:rPr>
        <w:t>joined onto the IU shapefile maintained by ESPEN</w:t>
      </w:r>
      <w:r w:rsidR="006A6257" w:rsidRPr="00F42398">
        <w:rPr>
          <w:sz w:val="20"/>
          <w:szCs w:val="20"/>
        </w:rPr>
        <w:t>.</w:t>
      </w:r>
      <w:r w:rsidR="00963A20">
        <w:rPr>
          <w:sz w:val="20"/>
          <w:szCs w:val="20"/>
        </w:rPr>
        <w:t xml:space="preserve"> </w:t>
      </w:r>
      <w:r w:rsidR="0039037F">
        <w:rPr>
          <w:sz w:val="20"/>
          <w:szCs w:val="20"/>
        </w:rPr>
        <w:t xml:space="preserve">So that the effects of MDA for onchocerciasis and lymphatic filariasis were not double-counted in locations where both </w:t>
      </w:r>
      <w:r w:rsidR="00A36E8F">
        <w:rPr>
          <w:sz w:val="20"/>
          <w:szCs w:val="20"/>
        </w:rPr>
        <w:t xml:space="preserve">were indicated, a composite MDA covariate was produced which indicated the cumulative number of </w:t>
      </w:r>
      <w:r w:rsidR="00743CB4">
        <w:rPr>
          <w:sz w:val="20"/>
          <w:szCs w:val="20"/>
        </w:rPr>
        <w:t xml:space="preserve">years </w:t>
      </w:r>
      <w:r w:rsidR="00671623">
        <w:rPr>
          <w:sz w:val="20"/>
          <w:szCs w:val="20"/>
        </w:rPr>
        <w:t xml:space="preserve">for </w:t>
      </w:r>
      <w:r w:rsidR="00743CB4">
        <w:rPr>
          <w:sz w:val="20"/>
          <w:szCs w:val="20"/>
        </w:rPr>
        <w:t xml:space="preserve">which either onchocerciasis or lymphatic filariasis MDA was </w:t>
      </w:r>
      <w:r w:rsidR="00671623">
        <w:rPr>
          <w:sz w:val="20"/>
          <w:szCs w:val="20"/>
        </w:rPr>
        <w:t>indicated. This composite covariate was used in mode</w:t>
      </w:r>
      <w:r w:rsidR="00E8250B">
        <w:rPr>
          <w:sz w:val="20"/>
          <w:szCs w:val="20"/>
        </w:rPr>
        <w:t>l</w:t>
      </w:r>
      <w:r w:rsidR="00671623">
        <w:rPr>
          <w:sz w:val="20"/>
          <w:szCs w:val="20"/>
        </w:rPr>
        <w:t>ling.</w:t>
      </w:r>
    </w:p>
    <w:p w14:paraId="0625F0AB" w14:textId="77777777" w:rsidR="00E7536A" w:rsidRDefault="00E7536A" w:rsidP="00957AF7">
      <w:pPr>
        <w:contextualSpacing/>
        <w:rPr>
          <w:sz w:val="20"/>
          <w:szCs w:val="20"/>
        </w:rPr>
      </w:pPr>
    </w:p>
    <w:p w14:paraId="03EBD62F" w14:textId="285F6979" w:rsidR="00E7536A" w:rsidRPr="00957AF7" w:rsidRDefault="00E7536A" w:rsidP="00E7536A">
      <w:pPr>
        <w:pStyle w:val="Heading2"/>
        <w:contextualSpacing/>
        <w:rPr>
          <w:rFonts w:ascii="Times New Roman" w:eastAsia="Calibri" w:hAnsi="Times New Roman" w:cs="Times New Roman"/>
          <w:b/>
          <w:color w:val="auto"/>
          <w:sz w:val="20"/>
          <w:szCs w:val="20"/>
        </w:rPr>
      </w:pPr>
      <w:bookmarkStart w:id="206" w:name="_Toc42258883"/>
      <w:bookmarkStart w:id="207" w:name="_Toc108451489"/>
      <w:r w:rsidRPr="00957AF7">
        <w:rPr>
          <w:rFonts w:ascii="Times New Roman" w:eastAsia="Calibri" w:hAnsi="Times New Roman" w:cs="Times New Roman"/>
          <w:b/>
          <w:color w:val="auto"/>
          <w:sz w:val="20"/>
          <w:szCs w:val="20"/>
        </w:rPr>
        <w:t xml:space="preserve">4.3 </w:t>
      </w:r>
      <w:r w:rsidRPr="00957AF7">
        <w:rPr>
          <w:rFonts w:ascii="Times New Roman" w:hAnsi="Times New Roman" w:cs="Times New Roman"/>
          <w:b/>
          <w:color w:val="auto"/>
          <w:sz w:val="20"/>
          <w:szCs w:val="20"/>
        </w:rPr>
        <w:t>Covariate reduction</w:t>
      </w:r>
      <w:bookmarkEnd w:id="206"/>
      <w:bookmarkEnd w:id="207"/>
    </w:p>
    <w:p w14:paraId="255D5364" w14:textId="46F4E526" w:rsidR="003B5998" w:rsidRDefault="00E7536A" w:rsidP="00E36A58">
      <w:pPr>
        <w:contextualSpacing/>
        <w:sectPr w:rsidR="003B5998" w:rsidSect="00B80AAE">
          <w:footnotePr>
            <w:pos w:val="beneathText"/>
          </w:footnotePr>
          <w:pgSz w:w="12240" w:h="15840"/>
          <w:pgMar w:top="1440" w:right="1440" w:bottom="1440" w:left="1440" w:header="720" w:footer="720" w:gutter="0"/>
          <w:lnNumType w:countBy="1" w:restart="continuous"/>
          <w:cols w:space="720"/>
          <w:docGrid w:linePitch="360"/>
        </w:sectPr>
      </w:pPr>
      <w:r>
        <w:rPr>
          <w:sz w:val="20"/>
          <w:szCs w:val="20"/>
        </w:rPr>
        <w:t>H</w:t>
      </w:r>
      <w:r w:rsidRPr="00F42398">
        <w:rPr>
          <w:sz w:val="20"/>
          <w:szCs w:val="20"/>
        </w:rPr>
        <w:t xml:space="preserve">igh collinearity among covariates </w:t>
      </w:r>
      <w:r>
        <w:rPr>
          <w:sz w:val="20"/>
          <w:szCs w:val="20"/>
        </w:rPr>
        <w:t>may</w:t>
      </w:r>
      <w:r w:rsidRPr="00F42398">
        <w:rPr>
          <w:sz w:val="20"/>
          <w:szCs w:val="20"/>
        </w:rPr>
        <w:t xml:space="preserve"> </w:t>
      </w:r>
      <w:r w:rsidR="00F71078">
        <w:rPr>
          <w:sz w:val="20"/>
          <w:szCs w:val="20"/>
        </w:rPr>
        <w:t>lead</w:t>
      </w:r>
      <w:r w:rsidRPr="00F42398">
        <w:rPr>
          <w:sz w:val="20"/>
          <w:szCs w:val="20"/>
        </w:rPr>
        <w:t xml:space="preserve"> to </w:t>
      </w:r>
      <w:r w:rsidR="007D6318">
        <w:rPr>
          <w:sz w:val="20"/>
          <w:szCs w:val="20"/>
        </w:rPr>
        <w:t xml:space="preserve">unstable model </w:t>
      </w:r>
      <w:r w:rsidR="00E62E8D">
        <w:rPr>
          <w:sz w:val="20"/>
          <w:szCs w:val="20"/>
        </w:rPr>
        <w:t xml:space="preserve">coefficients </w:t>
      </w:r>
      <w:r w:rsidRPr="00F42398">
        <w:rPr>
          <w:sz w:val="20"/>
          <w:szCs w:val="20"/>
        </w:rPr>
        <w:t>and unreliable predictions</w:t>
      </w:r>
      <w:r>
        <w:rPr>
          <w:sz w:val="20"/>
          <w:szCs w:val="20"/>
        </w:rPr>
        <w:t>.</w:t>
      </w:r>
      <w:r w:rsidRPr="00F42398">
        <w:rPr>
          <w:sz w:val="20"/>
          <w:szCs w:val="20"/>
        </w:rPr>
        <w:fldChar w:fldCharType="begin"/>
      </w:r>
      <w:r w:rsidR="00E06726">
        <w:rPr>
          <w:sz w:val="20"/>
          <w:szCs w:val="20"/>
        </w:rPr>
        <w:instrText xml:space="preserve"> ADDIN ZOTERO_ITEM CSL_CITATION {"citationID":"vgzSXBoD","properties":{"formattedCitation":"\\super 37,38\\nosupersub{}","plainCitation":"37,38","dontUpdate":true,"noteIndex":0},"citationItems":[{"id":"vID3DyE7/b3Kg2KEb","uris":["http://zotero.org/groups/2297041/items/NDRIYA3U"],"itemData":{"id":18216,"type":"article-journal","abstract":"The natural complexity of ecological communities regularly lures ecologists to collect elaborate data sets in which confounding factors are often present. Although multiple regression is commonly used in such cases to test the individual effects of many explanatory variables on a continuous response, the inherent collinearity (multicollinearity) of confounded explanatory variables encumbers analyses and threatens their statistical and inferential interpretation. Using numerical simulations, I quantified the impact of multicollinearity on ecological multiple regression and found that even low levels of collinearity bias analyses (r ≥ 0.28 or r2 ≥ 0.08), causing (1) inaccurate model parameterization, (2) decreased statistical power, and (3) exclusion of significant predictor variables during model creation. Then, using real ecological data, I demonstrated the utility of various statistical techniques for enhancing the reliability and interpretation of ecological multiple regression in the presence of multicollinearity.","container-title":"Ecology","DOI":"10.1890/02-3114","ISSN":"1939-9170","issue":"11","language":"en","page":"2809-2815","source":"Wiley Online Library","title":"Confronting Multicollinearity in Ecological Multiple Regression","volume":"84","author":[{"family":"Graham","given":"Michael H."}],"issued":{"date-parts":[["2003"]]}}},{"id":"vID3DyE7/4VL1o5da","uris":["http://zotero.org/groups/2297041/items/YVKZHVCD"],"itemData":{"id":18124,"type":"book","event-place":"Boca Raton","ISBN":"0-203-50727-4","language":"en","publisher":"CRC Press","publisher-place":"Boca Raton","source":"Zotero","title":"Linear Models with R","author":[{"family":"Faraway","given":"Julian J"}],"issued":{"date-parts":[["2005"]]}}}],"schema":"https://github.com/citation-style-language/schema/raw/master/csl-citation.json"} </w:instrText>
      </w:r>
      <w:r w:rsidRPr="00F42398">
        <w:rPr>
          <w:sz w:val="20"/>
          <w:szCs w:val="20"/>
        </w:rPr>
        <w:fldChar w:fldCharType="separate"/>
      </w:r>
      <w:r w:rsidRPr="00F42398">
        <w:rPr>
          <w:sz w:val="20"/>
          <w:szCs w:val="20"/>
          <w:vertAlign w:val="superscript"/>
        </w:rPr>
        <w:t>37</w:t>
      </w:r>
      <w:r w:rsidRPr="00F42398">
        <w:rPr>
          <w:sz w:val="20"/>
          <w:szCs w:val="20"/>
        </w:rPr>
        <w:fldChar w:fldCharType="end"/>
      </w:r>
      <w:r w:rsidR="00722F03" w:rsidRPr="00F42398">
        <w:rPr>
          <w:sz w:val="20"/>
          <w:szCs w:val="20"/>
        </w:rPr>
        <w:t xml:space="preserve"> </w:t>
      </w:r>
      <w:r>
        <w:rPr>
          <w:sz w:val="20"/>
          <w:szCs w:val="20"/>
        </w:rPr>
        <w:t xml:space="preserve">To </w:t>
      </w:r>
      <w:r w:rsidR="00C809E8">
        <w:rPr>
          <w:sz w:val="20"/>
          <w:szCs w:val="20"/>
        </w:rPr>
        <w:t xml:space="preserve">reduce </w:t>
      </w:r>
      <w:r>
        <w:rPr>
          <w:sz w:val="20"/>
          <w:szCs w:val="20"/>
        </w:rPr>
        <w:t>this</w:t>
      </w:r>
      <w:r w:rsidR="00C809E8">
        <w:rPr>
          <w:sz w:val="20"/>
          <w:szCs w:val="20"/>
        </w:rPr>
        <w:t xml:space="preserve"> problem</w:t>
      </w:r>
      <w:r>
        <w:rPr>
          <w:sz w:val="20"/>
          <w:szCs w:val="20"/>
        </w:rPr>
        <w:t xml:space="preserve">, </w:t>
      </w:r>
      <w:r w:rsidRPr="00F42398">
        <w:rPr>
          <w:sz w:val="20"/>
          <w:szCs w:val="20"/>
        </w:rPr>
        <w:t xml:space="preserve">we derived </w:t>
      </w:r>
      <w:r w:rsidR="00C809E8">
        <w:rPr>
          <w:sz w:val="20"/>
          <w:szCs w:val="20"/>
        </w:rPr>
        <w:t xml:space="preserve">a </w:t>
      </w:r>
      <w:r w:rsidRPr="00F42398">
        <w:rPr>
          <w:sz w:val="20"/>
          <w:szCs w:val="20"/>
        </w:rPr>
        <w:t>reduced covariate set using</w:t>
      </w:r>
      <w:r w:rsidR="00D66ECE">
        <w:rPr>
          <w:sz w:val="20"/>
          <w:szCs w:val="20"/>
        </w:rPr>
        <w:t xml:space="preserve"> analysis of</w:t>
      </w:r>
      <w:r w:rsidRPr="00F42398">
        <w:rPr>
          <w:sz w:val="20"/>
          <w:szCs w:val="20"/>
        </w:rPr>
        <w:t xml:space="preserve"> variance inflation factor</w:t>
      </w:r>
      <w:r w:rsidR="00D66ECE">
        <w:rPr>
          <w:sz w:val="20"/>
          <w:szCs w:val="20"/>
        </w:rPr>
        <w:t>s</w:t>
      </w:r>
      <w:r w:rsidRPr="00F42398">
        <w:rPr>
          <w:sz w:val="20"/>
          <w:szCs w:val="20"/>
        </w:rPr>
        <w:t xml:space="preserve"> (VIF).</w:t>
      </w:r>
      <w:r w:rsidR="00E72973" w:rsidRPr="00F42398">
        <w:rPr>
          <w:sz w:val="20"/>
          <w:szCs w:val="20"/>
        </w:rPr>
        <w:fldChar w:fldCharType="begin"/>
      </w:r>
      <w:r w:rsidR="00E06726">
        <w:rPr>
          <w:sz w:val="20"/>
          <w:szCs w:val="20"/>
        </w:rPr>
        <w:instrText xml:space="preserve"> ADDIN ZOTERO_ITEM CSL_CITATION {"citationID":"98B6QouC","properties":{"formattedCitation":"(22)","plainCitation":"(22)","noteIndex":0},"citationItems":[{"id":"vID3DyE7/4VL1o5da","uris":["http://zotero.org/groups/2297041/items/YVKZHVCD"],"itemData":{"id":18124,"type":"book","event-place":"Boca Raton","ISBN":"0-203-50727-4","language":"en","publisher":"CRC Press","publisher-place":"Boca Raton","source":"Zotero","title":"Linear Models with R","author":[{"family":"Faraway","given":"Julian J"}],"issued":{"date-parts":[["2005"]]}}}],"schema":"https://github.com/citation-style-language/schema/raw/master/csl-citation.json"} </w:instrText>
      </w:r>
      <w:r w:rsidR="00E72973" w:rsidRPr="00F42398">
        <w:rPr>
          <w:sz w:val="20"/>
          <w:szCs w:val="20"/>
        </w:rPr>
        <w:fldChar w:fldCharType="separate"/>
      </w:r>
      <w:r w:rsidR="00E06726">
        <w:rPr>
          <w:sz w:val="20"/>
        </w:rPr>
        <w:t>(22)</w:t>
      </w:r>
      <w:r w:rsidR="00E72973" w:rsidRPr="00F42398">
        <w:rPr>
          <w:sz w:val="20"/>
          <w:szCs w:val="20"/>
        </w:rPr>
        <w:fldChar w:fldCharType="end"/>
      </w:r>
      <w:r w:rsidRPr="00F42398">
        <w:rPr>
          <w:sz w:val="20"/>
          <w:szCs w:val="20"/>
        </w:rPr>
        <w:t xml:space="preserve"> Starting with the full </w:t>
      </w:r>
      <w:r w:rsidR="00C809E8">
        <w:rPr>
          <w:sz w:val="20"/>
          <w:szCs w:val="20"/>
        </w:rPr>
        <w:t xml:space="preserve">list of </w:t>
      </w:r>
      <w:r w:rsidRPr="00F42398">
        <w:rPr>
          <w:sz w:val="20"/>
          <w:szCs w:val="20"/>
        </w:rPr>
        <w:t>covariate</w:t>
      </w:r>
      <w:r w:rsidR="00C809E8">
        <w:rPr>
          <w:sz w:val="20"/>
          <w:szCs w:val="20"/>
        </w:rPr>
        <w:t>s</w:t>
      </w:r>
      <w:r w:rsidRPr="00F42398">
        <w:rPr>
          <w:sz w:val="20"/>
          <w:szCs w:val="20"/>
        </w:rPr>
        <w:t xml:space="preserve">, we iteratively removed covariates with the highest VIF values until all remaining covariates had a VIF below </w:t>
      </w:r>
      <w:r>
        <w:rPr>
          <w:sz w:val="20"/>
          <w:szCs w:val="20"/>
        </w:rPr>
        <w:t>3</w:t>
      </w:r>
      <w:r w:rsidRPr="00F42398">
        <w:rPr>
          <w:sz w:val="20"/>
          <w:szCs w:val="20"/>
        </w:rPr>
        <w:t xml:space="preserve">.0. </w:t>
      </w:r>
      <w:r>
        <w:rPr>
          <w:sz w:val="20"/>
          <w:szCs w:val="20"/>
        </w:rPr>
        <w:t>The r</w:t>
      </w:r>
      <w:r w:rsidRPr="00F42398">
        <w:rPr>
          <w:sz w:val="20"/>
          <w:szCs w:val="20"/>
        </w:rPr>
        <w:t xml:space="preserve">educed covariate set </w:t>
      </w:r>
      <w:r>
        <w:rPr>
          <w:sz w:val="20"/>
          <w:szCs w:val="20"/>
        </w:rPr>
        <w:t xml:space="preserve">was </w:t>
      </w:r>
      <w:r w:rsidRPr="00F42398">
        <w:rPr>
          <w:sz w:val="20"/>
          <w:szCs w:val="20"/>
        </w:rPr>
        <w:t xml:space="preserve">used in fitting </w:t>
      </w:r>
      <w:r>
        <w:rPr>
          <w:sz w:val="20"/>
          <w:szCs w:val="20"/>
        </w:rPr>
        <w:t>the MBG model</w:t>
      </w:r>
      <w:r w:rsidRPr="00F42398">
        <w:rPr>
          <w:sz w:val="20"/>
          <w:szCs w:val="20"/>
        </w:rPr>
        <w:t xml:space="preserve"> and for spatiotemporal predictions. Supplementary Table </w:t>
      </w:r>
      <w:r w:rsidR="00E83971">
        <w:rPr>
          <w:sz w:val="20"/>
          <w:szCs w:val="20"/>
        </w:rPr>
        <w:t>5</w:t>
      </w:r>
      <w:r w:rsidRPr="00F42398">
        <w:rPr>
          <w:sz w:val="20"/>
          <w:szCs w:val="20"/>
        </w:rPr>
        <w:t xml:space="preserve"> </w:t>
      </w:r>
      <w:r w:rsidR="00BB1D44">
        <w:rPr>
          <w:sz w:val="20"/>
          <w:szCs w:val="20"/>
        </w:rPr>
        <w:t>indicates</w:t>
      </w:r>
      <w:r w:rsidRPr="00F42398">
        <w:rPr>
          <w:sz w:val="20"/>
          <w:szCs w:val="20"/>
        </w:rPr>
        <w:t xml:space="preserve"> </w:t>
      </w:r>
      <w:r w:rsidR="00C809E8">
        <w:rPr>
          <w:sz w:val="20"/>
          <w:szCs w:val="20"/>
        </w:rPr>
        <w:t xml:space="preserve">the </w:t>
      </w:r>
      <w:r w:rsidRPr="00F42398">
        <w:rPr>
          <w:sz w:val="20"/>
          <w:szCs w:val="20"/>
        </w:rPr>
        <w:t xml:space="preserve">covariates </w:t>
      </w:r>
      <w:r w:rsidR="00C809E8">
        <w:rPr>
          <w:sz w:val="20"/>
          <w:szCs w:val="20"/>
        </w:rPr>
        <w:t xml:space="preserve">that </w:t>
      </w:r>
      <w:r w:rsidR="00BB1D44">
        <w:rPr>
          <w:sz w:val="20"/>
          <w:szCs w:val="20"/>
        </w:rPr>
        <w:t xml:space="preserve">were retained in </w:t>
      </w:r>
      <w:r>
        <w:rPr>
          <w:sz w:val="20"/>
          <w:szCs w:val="20"/>
        </w:rPr>
        <w:t>the final model</w:t>
      </w:r>
      <w:r w:rsidRPr="00F42398">
        <w:rPr>
          <w:sz w:val="20"/>
          <w:szCs w:val="20"/>
        </w:rPr>
        <w:t>, with representative plots provided for each covariate in Supplementary Figure</w:t>
      </w:r>
      <w:r>
        <w:rPr>
          <w:sz w:val="20"/>
          <w:szCs w:val="20"/>
        </w:rPr>
        <w:t xml:space="preserve"> </w:t>
      </w:r>
      <w:r w:rsidR="006953AA">
        <w:rPr>
          <w:sz w:val="20"/>
          <w:szCs w:val="20"/>
        </w:rPr>
        <w:t>4</w:t>
      </w:r>
      <w:r w:rsidRPr="00F42398">
        <w:rPr>
          <w:sz w:val="20"/>
          <w:szCs w:val="20"/>
        </w:rPr>
        <w:t>.</w:t>
      </w:r>
      <w:r>
        <w:rPr>
          <w:sz w:val="20"/>
          <w:szCs w:val="20"/>
        </w:rPr>
        <w:t xml:space="preserve"> All </w:t>
      </w:r>
      <w:r w:rsidRPr="00F42398">
        <w:rPr>
          <w:sz w:val="20"/>
          <w:szCs w:val="20"/>
        </w:rPr>
        <w:t xml:space="preserve">variables were </w:t>
      </w:r>
      <w:r>
        <w:rPr>
          <w:sz w:val="20"/>
          <w:szCs w:val="20"/>
        </w:rPr>
        <w:t xml:space="preserve">matched to the </w:t>
      </w:r>
      <w:r>
        <w:rPr>
          <w:sz w:val="20"/>
          <w:szCs w:val="20"/>
        </w:rPr>
        <w:lastRenderedPageBreak/>
        <w:t xml:space="preserve">year of reported prevalence data, without any temporal lags (eg, temperature values for the year 2000 were joined </w:t>
      </w:r>
      <w:r w:rsidR="00BB1D44">
        <w:rPr>
          <w:sz w:val="20"/>
          <w:szCs w:val="20"/>
        </w:rPr>
        <w:t xml:space="preserve">to </w:t>
      </w:r>
      <w:r>
        <w:rPr>
          <w:sz w:val="20"/>
          <w:szCs w:val="20"/>
        </w:rPr>
        <w:t>prevalence data f</w:t>
      </w:r>
      <w:r w:rsidR="00BB1D44">
        <w:rPr>
          <w:sz w:val="20"/>
          <w:szCs w:val="20"/>
        </w:rPr>
        <w:t>or</w:t>
      </w:r>
      <w:r>
        <w:rPr>
          <w:sz w:val="20"/>
          <w:szCs w:val="20"/>
        </w:rPr>
        <w:t xml:space="preserve"> the year 2000)</w:t>
      </w:r>
      <w:r w:rsidR="003B5998">
        <w:rPr>
          <w:sz w:val="20"/>
          <w:szCs w:val="20"/>
        </w:rPr>
        <w:t>.</w:t>
      </w:r>
    </w:p>
    <w:p w14:paraId="4AED0889" w14:textId="7E5CB80C" w:rsidR="007B16DF" w:rsidRDefault="007C2201" w:rsidP="00E36A58">
      <w:pPr>
        <w:pStyle w:val="Tables"/>
        <w:keepNext w:val="0"/>
        <w:keepLines w:val="0"/>
        <w:spacing w:after="200"/>
        <w:rPr>
          <w:b/>
          <w:sz w:val="20"/>
          <w:szCs w:val="20"/>
        </w:rPr>
      </w:pPr>
      <w:bookmarkStart w:id="208" w:name="_Toc42258015"/>
      <w:bookmarkStart w:id="209" w:name="_Toc42258865"/>
      <w:bookmarkStart w:id="210" w:name="_Toc98166873"/>
      <w:r w:rsidRPr="00A51AD9">
        <w:rPr>
          <w:b/>
          <w:sz w:val="20"/>
          <w:szCs w:val="20"/>
        </w:rPr>
        <w:lastRenderedPageBreak/>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F35FBC">
        <w:rPr>
          <w:b/>
          <w:noProof/>
          <w:sz w:val="20"/>
          <w:szCs w:val="20"/>
        </w:rPr>
        <w:t>5</w:t>
      </w:r>
      <w:r w:rsidR="00F35FBC">
        <w:rPr>
          <w:b/>
          <w:sz w:val="20"/>
          <w:szCs w:val="20"/>
        </w:rPr>
        <w:fldChar w:fldCharType="end"/>
      </w:r>
      <w:r w:rsidRPr="00A51AD9">
        <w:rPr>
          <w:b/>
          <w:sz w:val="20"/>
          <w:szCs w:val="20"/>
        </w:rPr>
        <w:t xml:space="preserve">. Covariates considered </w:t>
      </w:r>
      <w:r w:rsidR="00E7536A">
        <w:rPr>
          <w:b/>
          <w:sz w:val="20"/>
          <w:szCs w:val="20"/>
        </w:rPr>
        <w:t xml:space="preserve">or retained </w:t>
      </w:r>
      <w:r w:rsidRPr="00A51AD9">
        <w:rPr>
          <w:b/>
          <w:sz w:val="20"/>
          <w:szCs w:val="20"/>
        </w:rPr>
        <w:t>for model</w:t>
      </w:r>
      <w:r w:rsidR="00C95E01">
        <w:rPr>
          <w:b/>
          <w:sz w:val="20"/>
          <w:szCs w:val="20"/>
        </w:rPr>
        <w:t>l</w:t>
      </w:r>
      <w:r w:rsidR="001516AA" w:rsidRPr="00A51AD9">
        <w:rPr>
          <w:b/>
          <w:sz w:val="20"/>
          <w:szCs w:val="20"/>
        </w:rPr>
        <w:t>ing</w:t>
      </w:r>
      <w:r w:rsidR="00D6704D">
        <w:rPr>
          <w:b/>
          <w:sz w:val="20"/>
          <w:szCs w:val="20"/>
        </w:rPr>
        <w:t>, 19</w:t>
      </w:r>
      <w:r w:rsidR="001B3D7F">
        <w:rPr>
          <w:b/>
          <w:sz w:val="20"/>
          <w:szCs w:val="20"/>
        </w:rPr>
        <w:t>88</w:t>
      </w:r>
      <w:r w:rsidR="00D6704D">
        <w:rPr>
          <w:b/>
          <w:sz w:val="20"/>
          <w:szCs w:val="20"/>
        </w:rPr>
        <w:t>–</w:t>
      </w:r>
      <w:r w:rsidRPr="00A51AD9">
        <w:rPr>
          <w:b/>
          <w:sz w:val="20"/>
          <w:szCs w:val="20"/>
        </w:rPr>
        <w:t>20</w:t>
      </w:r>
      <w:r w:rsidR="00F42398" w:rsidRPr="00A51AD9">
        <w:rPr>
          <w:b/>
          <w:sz w:val="20"/>
          <w:szCs w:val="20"/>
        </w:rPr>
        <w:t>1</w:t>
      </w:r>
      <w:r w:rsidR="00066F04">
        <w:rPr>
          <w:b/>
          <w:sz w:val="20"/>
          <w:szCs w:val="20"/>
        </w:rPr>
        <w:t>8</w:t>
      </w:r>
      <w:r w:rsidR="00F42398" w:rsidRPr="00A51AD9">
        <w:rPr>
          <w:b/>
          <w:sz w:val="20"/>
          <w:szCs w:val="20"/>
        </w:rPr>
        <w:t>.</w:t>
      </w:r>
      <w:bookmarkEnd w:id="208"/>
      <w:bookmarkEnd w:id="209"/>
      <w:bookmarkEnd w:id="210"/>
    </w:p>
    <w:p w14:paraId="6AA802C9" w14:textId="2194895F" w:rsidR="001554F9" w:rsidRDefault="001554F9">
      <w:pPr>
        <w:rPr>
          <w:bCs/>
          <w:sz w:val="20"/>
          <w:szCs w:val="20"/>
        </w:rPr>
      </w:pPr>
      <w:bookmarkStart w:id="211" w:name="_Toc42254921"/>
      <w:bookmarkStart w:id="212" w:name="_Toc42255152"/>
      <w:bookmarkStart w:id="213" w:name="_Toc42255375"/>
      <w:bookmarkStart w:id="214" w:name="_Toc42258016"/>
      <w:bookmarkStart w:id="215" w:name="_Toc42258063"/>
      <w:r>
        <w:rPr>
          <w:bCs/>
          <w:sz w:val="20"/>
          <w:szCs w:val="20"/>
        </w:rPr>
        <w:t xml:space="preserve">All covariates considered for inclusion </w:t>
      </w:r>
      <w:r w:rsidR="004C65E8">
        <w:rPr>
          <w:bCs/>
          <w:sz w:val="20"/>
          <w:szCs w:val="20"/>
        </w:rPr>
        <w:t xml:space="preserve">as predictors of onchocerciasis prevalence. Short names are </w:t>
      </w:r>
      <w:r w:rsidR="00704185">
        <w:rPr>
          <w:bCs/>
          <w:sz w:val="20"/>
          <w:szCs w:val="20"/>
        </w:rPr>
        <w:t>provided for reference in later figures and tables. Covariates retained after VIF analysis are indicated</w:t>
      </w:r>
      <w:r w:rsidR="00FD1342">
        <w:rPr>
          <w:bCs/>
          <w:sz w:val="20"/>
          <w:szCs w:val="20"/>
        </w:rPr>
        <w:t xml:space="preserve"> with a (+)</w:t>
      </w:r>
      <w:r w:rsidR="00E32ED6">
        <w:rPr>
          <w:bCs/>
          <w:sz w:val="20"/>
          <w:szCs w:val="20"/>
        </w:rPr>
        <w:t>.</w:t>
      </w:r>
      <w:bookmarkEnd w:id="211"/>
      <w:bookmarkEnd w:id="212"/>
      <w:bookmarkEnd w:id="213"/>
      <w:bookmarkEnd w:id="214"/>
      <w:bookmarkEnd w:id="215"/>
    </w:p>
    <w:p w14:paraId="1C240E04" w14:textId="77777777" w:rsidR="00416EB6" w:rsidRPr="00594EED" w:rsidRDefault="00416EB6">
      <w:pPr>
        <w:rPr>
          <w:b/>
          <w:sz w:val="20"/>
        </w:rPr>
      </w:pPr>
    </w:p>
    <w:tbl>
      <w:tblPr>
        <w:tblStyle w:val="TableGrid"/>
        <w:tblW w:w="13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90"/>
        <w:gridCol w:w="1260"/>
        <w:gridCol w:w="1080"/>
        <w:gridCol w:w="1170"/>
        <w:gridCol w:w="1350"/>
        <w:gridCol w:w="6390"/>
      </w:tblGrid>
      <w:tr w:rsidR="00D8209A" w:rsidRPr="002D561F" w14:paraId="478C83DD" w14:textId="77777777" w:rsidTr="00D8209A">
        <w:trPr>
          <w:trHeight w:val="300"/>
          <w:tblHeader/>
        </w:trPr>
        <w:tc>
          <w:tcPr>
            <w:tcW w:w="1890" w:type="dxa"/>
            <w:tcBorders>
              <w:top w:val="single" w:sz="4" w:space="0" w:color="auto"/>
            </w:tcBorders>
            <w:shd w:val="clear" w:color="auto" w:fill="auto"/>
            <w:noWrap/>
            <w:tcMar>
              <w:top w:w="115" w:type="dxa"/>
              <w:left w:w="115" w:type="dxa"/>
              <w:bottom w:w="115" w:type="dxa"/>
              <w:right w:w="115" w:type="dxa"/>
            </w:tcMar>
            <w:hideMark/>
          </w:tcPr>
          <w:p w14:paraId="7A68DB20" w14:textId="77777777" w:rsidR="00A73FB1" w:rsidRPr="00F42398" w:rsidRDefault="00A73FB1">
            <w:pPr>
              <w:contextualSpacing/>
              <w:rPr>
                <w:color w:val="000000"/>
                <w:sz w:val="16"/>
                <w:szCs w:val="16"/>
                <w:lang w:bidi="hi-IN"/>
              </w:rPr>
            </w:pPr>
            <w:r w:rsidRPr="00F42398">
              <w:rPr>
                <w:b/>
                <w:bCs/>
                <w:sz w:val="16"/>
                <w:szCs w:val="16"/>
              </w:rPr>
              <w:t>Covariate</w:t>
            </w:r>
          </w:p>
        </w:tc>
        <w:tc>
          <w:tcPr>
            <w:tcW w:w="1260" w:type="dxa"/>
            <w:tcBorders>
              <w:top w:val="single" w:sz="4" w:space="0" w:color="auto"/>
            </w:tcBorders>
          </w:tcPr>
          <w:p w14:paraId="5FFF818B" w14:textId="525FE1EE" w:rsidR="00A73FB1" w:rsidRDefault="001554F9">
            <w:pPr>
              <w:contextualSpacing/>
              <w:rPr>
                <w:b/>
                <w:bCs/>
                <w:sz w:val="16"/>
                <w:szCs w:val="16"/>
              </w:rPr>
            </w:pPr>
            <w:r>
              <w:rPr>
                <w:b/>
                <w:bCs/>
                <w:sz w:val="16"/>
                <w:szCs w:val="16"/>
              </w:rPr>
              <w:t>Short Name</w:t>
            </w:r>
          </w:p>
        </w:tc>
        <w:tc>
          <w:tcPr>
            <w:tcW w:w="1080" w:type="dxa"/>
            <w:tcBorders>
              <w:top w:val="single" w:sz="4" w:space="0" w:color="auto"/>
            </w:tcBorders>
            <w:shd w:val="clear" w:color="auto" w:fill="auto"/>
          </w:tcPr>
          <w:p w14:paraId="1607DAF0" w14:textId="7A31B527" w:rsidR="00A73FB1" w:rsidRPr="00F42398" w:rsidRDefault="00A73FB1">
            <w:pPr>
              <w:contextualSpacing/>
              <w:rPr>
                <w:b/>
                <w:bCs/>
                <w:sz w:val="16"/>
                <w:szCs w:val="16"/>
              </w:rPr>
            </w:pPr>
            <w:r>
              <w:rPr>
                <w:b/>
                <w:bCs/>
                <w:sz w:val="16"/>
                <w:szCs w:val="16"/>
              </w:rPr>
              <w:t>Retained in   Final Model</w:t>
            </w:r>
          </w:p>
        </w:tc>
        <w:tc>
          <w:tcPr>
            <w:tcW w:w="1170" w:type="dxa"/>
            <w:tcBorders>
              <w:top w:val="single" w:sz="4" w:space="0" w:color="auto"/>
            </w:tcBorders>
            <w:shd w:val="clear" w:color="auto" w:fill="auto"/>
            <w:tcMar>
              <w:top w:w="115" w:type="dxa"/>
              <w:left w:w="115" w:type="dxa"/>
              <w:bottom w:w="115" w:type="dxa"/>
              <w:right w:w="115" w:type="dxa"/>
            </w:tcMar>
          </w:tcPr>
          <w:p w14:paraId="23AB49D2" w14:textId="34AE7206" w:rsidR="00A73FB1" w:rsidRPr="00F42398" w:rsidRDefault="00314DA3">
            <w:pPr>
              <w:contextualSpacing/>
              <w:rPr>
                <w:color w:val="000000"/>
                <w:sz w:val="16"/>
                <w:szCs w:val="16"/>
                <w:lang w:bidi="hi-IN"/>
              </w:rPr>
            </w:pPr>
            <w:r>
              <w:rPr>
                <w:b/>
                <w:bCs/>
                <w:sz w:val="16"/>
                <w:szCs w:val="16"/>
              </w:rPr>
              <w:t>Years Available</w:t>
            </w:r>
          </w:p>
        </w:tc>
        <w:tc>
          <w:tcPr>
            <w:tcW w:w="1350" w:type="dxa"/>
            <w:tcBorders>
              <w:top w:val="single" w:sz="4" w:space="0" w:color="auto"/>
            </w:tcBorders>
            <w:shd w:val="clear" w:color="auto" w:fill="auto"/>
            <w:tcMar>
              <w:top w:w="115" w:type="dxa"/>
              <w:left w:w="115" w:type="dxa"/>
              <w:bottom w:w="115" w:type="dxa"/>
              <w:right w:w="115" w:type="dxa"/>
            </w:tcMar>
          </w:tcPr>
          <w:p w14:paraId="7D3BC60B" w14:textId="77777777" w:rsidR="00A73FB1" w:rsidRPr="00F42398" w:rsidRDefault="00A73FB1">
            <w:pPr>
              <w:contextualSpacing/>
              <w:rPr>
                <w:color w:val="000000"/>
                <w:sz w:val="16"/>
                <w:szCs w:val="16"/>
                <w:lang w:bidi="hi-IN"/>
              </w:rPr>
            </w:pPr>
            <w:r w:rsidRPr="00F42398">
              <w:rPr>
                <w:b/>
                <w:bCs/>
                <w:sz w:val="16"/>
                <w:szCs w:val="16"/>
              </w:rPr>
              <w:t>Source</w:t>
            </w:r>
          </w:p>
        </w:tc>
        <w:tc>
          <w:tcPr>
            <w:tcW w:w="6390" w:type="dxa"/>
            <w:tcBorders>
              <w:top w:val="single" w:sz="4" w:space="0" w:color="auto"/>
            </w:tcBorders>
            <w:tcMar>
              <w:top w:w="115" w:type="dxa"/>
              <w:left w:w="115" w:type="dxa"/>
              <w:bottom w:w="115" w:type="dxa"/>
              <w:right w:w="115" w:type="dxa"/>
            </w:tcMar>
          </w:tcPr>
          <w:p w14:paraId="79297C25" w14:textId="5C33F8A5" w:rsidR="00A73FB1" w:rsidRPr="00F42398" w:rsidRDefault="00A73FB1">
            <w:pPr>
              <w:contextualSpacing/>
              <w:rPr>
                <w:color w:val="000000"/>
                <w:sz w:val="16"/>
                <w:szCs w:val="16"/>
                <w:lang w:bidi="hi-IN"/>
              </w:rPr>
            </w:pPr>
            <w:r w:rsidRPr="00F42398">
              <w:rPr>
                <w:b/>
                <w:bCs/>
                <w:sz w:val="16"/>
                <w:szCs w:val="16"/>
              </w:rPr>
              <w:t>Reference</w:t>
            </w:r>
          </w:p>
        </w:tc>
      </w:tr>
      <w:tr w:rsidR="00A877BB" w:rsidRPr="002D561F" w14:paraId="68D74090" w14:textId="77777777" w:rsidTr="00E36A58">
        <w:trPr>
          <w:trHeight w:val="523"/>
        </w:trPr>
        <w:tc>
          <w:tcPr>
            <w:tcW w:w="1890" w:type="dxa"/>
            <w:tcBorders>
              <w:top w:val="single" w:sz="4" w:space="0" w:color="000000"/>
            </w:tcBorders>
            <w:noWrap/>
            <w:tcMar>
              <w:top w:w="115" w:type="dxa"/>
              <w:left w:w="115" w:type="dxa"/>
              <w:bottom w:w="115" w:type="dxa"/>
              <w:right w:w="115" w:type="dxa"/>
            </w:tcMar>
            <w:hideMark/>
          </w:tcPr>
          <w:p w14:paraId="785C0BC8" w14:textId="77777777" w:rsidR="00A877BB" w:rsidRPr="00F42398" w:rsidRDefault="00A877BB" w:rsidP="00A877BB">
            <w:pPr>
              <w:contextualSpacing/>
              <w:rPr>
                <w:color w:val="000000"/>
                <w:sz w:val="16"/>
                <w:szCs w:val="16"/>
                <w:lang w:bidi="hi-IN"/>
              </w:rPr>
            </w:pPr>
            <w:r w:rsidRPr="00F42398">
              <w:rPr>
                <w:color w:val="000000"/>
                <w:sz w:val="16"/>
                <w:szCs w:val="16"/>
                <w:lang w:bidi="hi-IN"/>
              </w:rPr>
              <w:t>Aridity</w:t>
            </w:r>
          </w:p>
        </w:tc>
        <w:tc>
          <w:tcPr>
            <w:tcW w:w="1260" w:type="dxa"/>
            <w:tcBorders>
              <w:top w:val="single" w:sz="4" w:space="0" w:color="000000"/>
            </w:tcBorders>
          </w:tcPr>
          <w:p w14:paraId="23A9668D" w14:textId="724245C9" w:rsidR="00A877BB" w:rsidRDefault="00A877BB" w:rsidP="00A877BB">
            <w:pPr>
              <w:contextualSpacing/>
              <w:rPr>
                <w:color w:val="000000"/>
                <w:sz w:val="16"/>
                <w:szCs w:val="16"/>
                <w:lang w:bidi="hi-IN"/>
              </w:rPr>
            </w:pPr>
            <w:r>
              <w:rPr>
                <w:color w:val="000000"/>
                <w:sz w:val="16"/>
                <w:szCs w:val="16"/>
                <w:lang w:bidi="hi-IN"/>
              </w:rPr>
              <w:t>crutsard</w:t>
            </w:r>
          </w:p>
        </w:tc>
        <w:tc>
          <w:tcPr>
            <w:tcW w:w="1080" w:type="dxa"/>
            <w:tcBorders>
              <w:top w:val="single" w:sz="4" w:space="0" w:color="000000"/>
            </w:tcBorders>
          </w:tcPr>
          <w:p w14:paraId="3D61E804" w14:textId="51E39A75" w:rsidR="00A877BB" w:rsidRPr="00F42398" w:rsidRDefault="00A877BB" w:rsidP="00A877BB">
            <w:pPr>
              <w:contextualSpacing/>
              <w:jc w:val="center"/>
              <w:rPr>
                <w:color w:val="000000"/>
                <w:sz w:val="16"/>
                <w:szCs w:val="16"/>
                <w:lang w:bidi="hi-IN"/>
              </w:rPr>
            </w:pPr>
            <w:r>
              <w:rPr>
                <w:color w:val="000000"/>
                <w:sz w:val="16"/>
                <w:szCs w:val="16"/>
                <w:lang w:bidi="hi-IN"/>
              </w:rPr>
              <w:t>-</w:t>
            </w:r>
          </w:p>
        </w:tc>
        <w:tc>
          <w:tcPr>
            <w:tcW w:w="1170" w:type="dxa"/>
            <w:tcBorders>
              <w:top w:val="single" w:sz="4" w:space="0" w:color="000000"/>
            </w:tcBorders>
            <w:tcMar>
              <w:top w:w="115" w:type="dxa"/>
              <w:left w:w="115" w:type="dxa"/>
              <w:bottom w:w="115" w:type="dxa"/>
              <w:right w:w="115" w:type="dxa"/>
            </w:tcMar>
          </w:tcPr>
          <w:p w14:paraId="7E3CF455" w14:textId="23592AD9" w:rsidR="00A877BB" w:rsidRPr="00F42398" w:rsidRDefault="006D2E0B" w:rsidP="00A877BB">
            <w:pPr>
              <w:contextualSpacing/>
              <w:rPr>
                <w:color w:val="000000"/>
                <w:sz w:val="16"/>
                <w:szCs w:val="16"/>
                <w:lang w:bidi="hi-IN"/>
              </w:rPr>
            </w:pPr>
            <w:r>
              <w:rPr>
                <w:color w:val="000000"/>
                <w:sz w:val="16"/>
                <w:szCs w:val="16"/>
                <w:lang w:bidi="hi-IN"/>
              </w:rPr>
              <w:t>1988–201</w:t>
            </w:r>
            <w:r w:rsidR="00BD04D8">
              <w:rPr>
                <w:color w:val="000000"/>
                <w:sz w:val="16"/>
                <w:szCs w:val="16"/>
                <w:lang w:bidi="hi-IN"/>
              </w:rPr>
              <w:t>8</w:t>
            </w:r>
          </w:p>
        </w:tc>
        <w:tc>
          <w:tcPr>
            <w:tcW w:w="1350" w:type="dxa"/>
            <w:tcBorders>
              <w:top w:val="single" w:sz="4" w:space="0" w:color="000000"/>
            </w:tcBorders>
            <w:tcMar>
              <w:top w:w="115" w:type="dxa"/>
              <w:left w:w="115" w:type="dxa"/>
              <w:bottom w:w="115" w:type="dxa"/>
              <w:right w:w="115" w:type="dxa"/>
            </w:tcMar>
          </w:tcPr>
          <w:p w14:paraId="03766AAD" w14:textId="77777777" w:rsidR="00A877BB" w:rsidRPr="00F42398" w:rsidRDefault="00A877BB" w:rsidP="00A877BB">
            <w:pPr>
              <w:contextualSpacing/>
              <w:rPr>
                <w:color w:val="000000"/>
                <w:sz w:val="16"/>
                <w:szCs w:val="16"/>
                <w:lang w:bidi="hi-IN"/>
              </w:rPr>
            </w:pPr>
            <w:r w:rsidRPr="00F42398">
              <w:rPr>
                <w:sz w:val="16"/>
                <w:szCs w:val="16"/>
              </w:rPr>
              <w:t>Climatic Research Unit Time-Series (CRUTS)</w:t>
            </w:r>
          </w:p>
        </w:tc>
        <w:tc>
          <w:tcPr>
            <w:tcW w:w="6390" w:type="dxa"/>
            <w:tcBorders>
              <w:top w:val="single" w:sz="4" w:space="0" w:color="000000"/>
            </w:tcBorders>
            <w:tcMar>
              <w:top w:w="115" w:type="dxa"/>
              <w:left w:w="115" w:type="dxa"/>
              <w:bottom w:w="115" w:type="dxa"/>
              <w:right w:w="115" w:type="dxa"/>
            </w:tcMar>
          </w:tcPr>
          <w:p w14:paraId="1786F56E" w14:textId="77777777" w:rsidR="00A877BB" w:rsidRPr="00B57116" w:rsidRDefault="00A877BB" w:rsidP="00A877BB">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17" w:history="1">
              <w:r w:rsidRPr="00B57116">
                <w:rPr>
                  <w:rStyle w:val="Hyperlink"/>
                  <w:color w:val="1155CC"/>
                  <w:sz w:val="16"/>
                  <w:szCs w:val="16"/>
                </w:rPr>
                <w:t>https://doi.org/10.1038/s41597-020-0453-3</w:t>
              </w:r>
            </w:hyperlink>
          </w:p>
          <w:p w14:paraId="2F824A97" w14:textId="77777777" w:rsidR="00A877BB" w:rsidRPr="00B57116" w:rsidRDefault="00A877BB" w:rsidP="00A877BB">
            <w:pPr>
              <w:contextualSpacing/>
              <w:rPr>
                <w:sz w:val="16"/>
                <w:szCs w:val="16"/>
              </w:rPr>
            </w:pPr>
          </w:p>
          <w:p w14:paraId="0DE6C319" w14:textId="79F26B0C" w:rsidR="00A877BB" w:rsidRPr="00F42398" w:rsidRDefault="00A877BB" w:rsidP="00A877BB">
            <w:pPr>
              <w:contextualSpacing/>
              <w:rPr>
                <w:color w:val="000000"/>
                <w:sz w:val="16"/>
                <w:szCs w:val="16"/>
                <w:lang w:bidi="hi-IN"/>
              </w:rPr>
            </w:pPr>
            <w:r w:rsidRPr="00B57116">
              <w:rPr>
                <w:color w:val="000000"/>
                <w:sz w:val="16"/>
                <w:szCs w:val="16"/>
              </w:rPr>
              <w:t>University of East Anglia. Climatic Research Unit TS v. 4.04 dataset. Available at: https://crudata.uea.ac.uk/cru/data/hrg/</w:t>
            </w:r>
          </w:p>
        </w:tc>
      </w:tr>
      <w:tr w:rsidR="00A877BB" w:rsidRPr="002D561F" w14:paraId="6273485D" w14:textId="77777777" w:rsidTr="00D8209A">
        <w:trPr>
          <w:trHeight w:val="443"/>
        </w:trPr>
        <w:tc>
          <w:tcPr>
            <w:tcW w:w="1890" w:type="dxa"/>
            <w:noWrap/>
            <w:tcMar>
              <w:top w:w="115" w:type="dxa"/>
              <w:left w:w="115" w:type="dxa"/>
              <w:bottom w:w="115" w:type="dxa"/>
              <w:right w:w="115" w:type="dxa"/>
            </w:tcMar>
            <w:hideMark/>
          </w:tcPr>
          <w:p w14:paraId="24D4D424" w14:textId="77777777" w:rsidR="00A877BB" w:rsidRPr="00F42398" w:rsidRDefault="00A877BB" w:rsidP="00A877BB">
            <w:pPr>
              <w:contextualSpacing/>
              <w:rPr>
                <w:color w:val="000000"/>
                <w:sz w:val="16"/>
                <w:szCs w:val="16"/>
                <w:lang w:bidi="hi-IN"/>
              </w:rPr>
            </w:pPr>
            <w:r w:rsidRPr="00F42398">
              <w:rPr>
                <w:color w:val="000000"/>
                <w:sz w:val="16"/>
                <w:szCs w:val="16"/>
                <w:lang w:bidi="hi-IN"/>
              </w:rPr>
              <w:t>Average daily mean temperature</w:t>
            </w:r>
          </w:p>
        </w:tc>
        <w:tc>
          <w:tcPr>
            <w:tcW w:w="1260" w:type="dxa"/>
          </w:tcPr>
          <w:p w14:paraId="202E0136" w14:textId="7CC0F631" w:rsidR="00A877BB" w:rsidRDefault="00A877BB" w:rsidP="00A877BB">
            <w:pPr>
              <w:contextualSpacing/>
              <w:rPr>
                <w:sz w:val="16"/>
                <w:szCs w:val="16"/>
              </w:rPr>
            </w:pPr>
            <w:r>
              <w:rPr>
                <w:sz w:val="16"/>
                <w:szCs w:val="16"/>
              </w:rPr>
              <w:t>crutstmp</w:t>
            </w:r>
          </w:p>
        </w:tc>
        <w:tc>
          <w:tcPr>
            <w:tcW w:w="1080" w:type="dxa"/>
          </w:tcPr>
          <w:p w14:paraId="3D48A04F" w14:textId="6401A198" w:rsidR="00A877BB" w:rsidRPr="00F42398" w:rsidRDefault="00943880" w:rsidP="00A877BB">
            <w:pPr>
              <w:contextualSpacing/>
              <w:jc w:val="center"/>
              <w:rPr>
                <w:sz w:val="16"/>
                <w:szCs w:val="16"/>
              </w:rPr>
            </w:pPr>
            <w:r>
              <w:rPr>
                <w:sz w:val="16"/>
                <w:szCs w:val="16"/>
              </w:rPr>
              <w:t>+</w:t>
            </w:r>
          </w:p>
        </w:tc>
        <w:tc>
          <w:tcPr>
            <w:tcW w:w="1170" w:type="dxa"/>
            <w:tcMar>
              <w:top w:w="115" w:type="dxa"/>
              <w:left w:w="115" w:type="dxa"/>
              <w:bottom w:w="115" w:type="dxa"/>
              <w:right w:w="115" w:type="dxa"/>
            </w:tcMar>
          </w:tcPr>
          <w:p w14:paraId="13DB3E46" w14:textId="2DA13656" w:rsidR="00A877BB" w:rsidRPr="00F42398" w:rsidRDefault="00BD04D8" w:rsidP="00A877BB">
            <w:pPr>
              <w:contextualSpacing/>
              <w:rPr>
                <w:color w:val="000000"/>
                <w:sz w:val="16"/>
                <w:szCs w:val="16"/>
                <w:lang w:bidi="hi-IN"/>
              </w:rPr>
            </w:pPr>
            <w:r>
              <w:rPr>
                <w:color w:val="000000"/>
                <w:sz w:val="16"/>
                <w:szCs w:val="16"/>
                <w:lang w:bidi="hi-IN"/>
              </w:rPr>
              <w:t>1988–2018</w:t>
            </w:r>
          </w:p>
        </w:tc>
        <w:tc>
          <w:tcPr>
            <w:tcW w:w="1350" w:type="dxa"/>
            <w:tcMar>
              <w:top w:w="115" w:type="dxa"/>
              <w:left w:w="115" w:type="dxa"/>
              <w:bottom w:w="115" w:type="dxa"/>
              <w:right w:w="115" w:type="dxa"/>
            </w:tcMar>
          </w:tcPr>
          <w:p w14:paraId="5CF0CB0F" w14:textId="77777777" w:rsidR="00A877BB" w:rsidRPr="00F42398" w:rsidRDefault="00A877BB" w:rsidP="00A877BB">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7397640B" w14:textId="77777777" w:rsidR="00A877BB" w:rsidRPr="00E36A58" w:rsidRDefault="00A877BB" w:rsidP="00A877BB">
            <w:pPr>
              <w:rPr>
                <w:sz w:val="16"/>
                <w:szCs w:val="16"/>
              </w:rPr>
            </w:pPr>
            <w:r w:rsidRPr="00E36A58">
              <w:rPr>
                <w:color w:val="000000"/>
                <w:sz w:val="16"/>
                <w:szCs w:val="16"/>
              </w:rPr>
              <w:t xml:space="preserve">Harris, I., Osborn, T.J., Jones, P. et al. Version 4 of the CRU TS monthly high-resolution gridded multivariate climate dataset. Sci Data 7, 109 (2020). </w:t>
            </w:r>
            <w:hyperlink r:id="rId18" w:history="1">
              <w:r w:rsidRPr="00E36A58">
                <w:rPr>
                  <w:rStyle w:val="Hyperlink"/>
                  <w:color w:val="1155CC"/>
                  <w:sz w:val="16"/>
                  <w:szCs w:val="16"/>
                </w:rPr>
                <w:t>https://doi.org/10.1038/s41597-020-0453-3</w:t>
              </w:r>
            </w:hyperlink>
          </w:p>
          <w:p w14:paraId="64F2B59E" w14:textId="77777777" w:rsidR="00A877BB" w:rsidRPr="00A877BB" w:rsidRDefault="00A877BB" w:rsidP="00A877BB">
            <w:pPr>
              <w:contextualSpacing/>
              <w:rPr>
                <w:sz w:val="16"/>
                <w:szCs w:val="16"/>
              </w:rPr>
            </w:pPr>
          </w:p>
          <w:p w14:paraId="4E2E54AD" w14:textId="4C367A94" w:rsidR="00A877BB" w:rsidRPr="00A877BB" w:rsidRDefault="00A877BB" w:rsidP="00E36A58">
            <w:pPr>
              <w:rPr>
                <w:color w:val="000000"/>
                <w:sz w:val="16"/>
                <w:szCs w:val="16"/>
                <w:lang w:bidi="hi-IN"/>
              </w:rPr>
            </w:pPr>
            <w:r w:rsidRPr="00E36A58">
              <w:rPr>
                <w:color w:val="000000"/>
                <w:sz w:val="16"/>
                <w:szCs w:val="16"/>
              </w:rPr>
              <w:t>University of East Anglia. Climatic Research Unit TS v. 4.04 dataset. Available at: https://crudata.uea.ac.uk/cru/data/hrg/</w:t>
            </w:r>
          </w:p>
        </w:tc>
      </w:tr>
      <w:tr w:rsidR="00A877BB" w:rsidRPr="002D561F" w14:paraId="31DA996E" w14:textId="77777777" w:rsidTr="00D8209A">
        <w:trPr>
          <w:trHeight w:val="443"/>
        </w:trPr>
        <w:tc>
          <w:tcPr>
            <w:tcW w:w="1890" w:type="dxa"/>
            <w:noWrap/>
            <w:tcMar>
              <w:top w:w="115" w:type="dxa"/>
              <w:left w:w="115" w:type="dxa"/>
              <w:bottom w:w="115" w:type="dxa"/>
              <w:right w:w="115" w:type="dxa"/>
            </w:tcMar>
          </w:tcPr>
          <w:p w14:paraId="466217BA" w14:textId="3322B33D" w:rsidR="00A877BB" w:rsidRPr="00F42398" w:rsidRDefault="00A877BB" w:rsidP="00A877BB">
            <w:pPr>
              <w:contextualSpacing/>
              <w:rPr>
                <w:color w:val="000000"/>
                <w:sz w:val="16"/>
                <w:szCs w:val="16"/>
                <w:lang w:bidi="hi-IN"/>
              </w:rPr>
            </w:pPr>
            <w:r w:rsidRPr="00F42398">
              <w:rPr>
                <w:color w:val="000000"/>
                <w:sz w:val="16"/>
                <w:szCs w:val="16"/>
                <w:lang w:bidi="hi-IN"/>
              </w:rPr>
              <w:t xml:space="preserve">Average daily </w:t>
            </w:r>
            <w:r>
              <w:rPr>
                <w:color w:val="000000"/>
                <w:sz w:val="16"/>
                <w:szCs w:val="16"/>
                <w:lang w:bidi="hi-IN"/>
              </w:rPr>
              <w:t>minimum</w:t>
            </w:r>
            <w:r w:rsidRPr="00F42398">
              <w:rPr>
                <w:color w:val="000000"/>
                <w:sz w:val="16"/>
                <w:szCs w:val="16"/>
                <w:lang w:bidi="hi-IN"/>
              </w:rPr>
              <w:t xml:space="preserve"> temperature</w:t>
            </w:r>
          </w:p>
        </w:tc>
        <w:tc>
          <w:tcPr>
            <w:tcW w:w="1260" w:type="dxa"/>
          </w:tcPr>
          <w:p w14:paraId="557930A4" w14:textId="68C2C024" w:rsidR="00A877BB" w:rsidRDefault="00A877BB" w:rsidP="00A877BB">
            <w:pPr>
              <w:contextualSpacing/>
              <w:rPr>
                <w:sz w:val="16"/>
                <w:szCs w:val="16"/>
              </w:rPr>
            </w:pPr>
            <w:r>
              <w:rPr>
                <w:sz w:val="16"/>
                <w:szCs w:val="16"/>
              </w:rPr>
              <w:t>crutstmn</w:t>
            </w:r>
          </w:p>
        </w:tc>
        <w:tc>
          <w:tcPr>
            <w:tcW w:w="1080" w:type="dxa"/>
          </w:tcPr>
          <w:p w14:paraId="0F1449FC" w14:textId="0BBC64F1" w:rsidR="00A877BB" w:rsidRPr="00F42398" w:rsidRDefault="00A877BB" w:rsidP="00A877BB">
            <w:pPr>
              <w:contextualSpacing/>
              <w:jc w:val="center"/>
              <w:rPr>
                <w:sz w:val="16"/>
                <w:szCs w:val="16"/>
              </w:rPr>
            </w:pPr>
            <w:r>
              <w:rPr>
                <w:sz w:val="16"/>
                <w:szCs w:val="16"/>
              </w:rPr>
              <w:t>-</w:t>
            </w:r>
          </w:p>
        </w:tc>
        <w:tc>
          <w:tcPr>
            <w:tcW w:w="1170" w:type="dxa"/>
            <w:tcMar>
              <w:top w:w="115" w:type="dxa"/>
              <w:left w:w="115" w:type="dxa"/>
              <w:bottom w:w="115" w:type="dxa"/>
              <w:right w:w="115" w:type="dxa"/>
            </w:tcMar>
          </w:tcPr>
          <w:p w14:paraId="3C350E6A" w14:textId="610959C1" w:rsidR="00A877BB" w:rsidRPr="00F42398" w:rsidRDefault="003E3450" w:rsidP="00A877BB">
            <w:pPr>
              <w:contextualSpacing/>
              <w:rPr>
                <w:sz w:val="16"/>
                <w:szCs w:val="16"/>
              </w:rPr>
            </w:pPr>
            <w:r>
              <w:rPr>
                <w:color w:val="000000"/>
                <w:sz w:val="16"/>
                <w:szCs w:val="16"/>
                <w:lang w:bidi="hi-IN"/>
              </w:rPr>
              <w:t>1988–2018</w:t>
            </w:r>
          </w:p>
        </w:tc>
        <w:tc>
          <w:tcPr>
            <w:tcW w:w="1350" w:type="dxa"/>
            <w:tcMar>
              <w:top w:w="115" w:type="dxa"/>
              <w:left w:w="115" w:type="dxa"/>
              <w:bottom w:w="115" w:type="dxa"/>
              <w:right w:w="115" w:type="dxa"/>
            </w:tcMar>
          </w:tcPr>
          <w:p w14:paraId="5A76DC29" w14:textId="0E235A2A" w:rsidR="00A877BB" w:rsidRPr="00F42398" w:rsidRDefault="00A877BB" w:rsidP="00A877BB">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1190198A" w14:textId="77777777" w:rsidR="00A877BB" w:rsidRPr="00B57116" w:rsidRDefault="00A877BB" w:rsidP="00A877BB">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19" w:history="1">
              <w:r w:rsidRPr="00B57116">
                <w:rPr>
                  <w:rStyle w:val="Hyperlink"/>
                  <w:color w:val="1155CC"/>
                  <w:sz w:val="16"/>
                  <w:szCs w:val="16"/>
                </w:rPr>
                <w:t>https://doi.org/10.1038/s41597-020-0453-3</w:t>
              </w:r>
            </w:hyperlink>
          </w:p>
          <w:p w14:paraId="60308B83" w14:textId="77777777" w:rsidR="00A877BB" w:rsidRPr="00B57116" w:rsidRDefault="00A877BB" w:rsidP="00A877BB">
            <w:pPr>
              <w:contextualSpacing/>
              <w:rPr>
                <w:sz w:val="16"/>
                <w:szCs w:val="16"/>
              </w:rPr>
            </w:pPr>
          </w:p>
          <w:p w14:paraId="1CE90111" w14:textId="7583B64F" w:rsidR="00A877BB" w:rsidRPr="00F42398" w:rsidRDefault="00A877BB" w:rsidP="00A877BB">
            <w:pPr>
              <w:contextualSpacing/>
              <w:rPr>
                <w:sz w:val="16"/>
                <w:szCs w:val="16"/>
              </w:rPr>
            </w:pPr>
            <w:r w:rsidRPr="00B57116">
              <w:rPr>
                <w:color w:val="000000"/>
                <w:sz w:val="16"/>
                <w:szCs w:val="16"/>
              </w:rPr>
              <w:t>University of East Anglia. Climatic Research Unit TS v. 4.04 dataset. Available at: https://crudata.uea.ac.uk/cru/data/hrg/</w:t>
            </w:r>
          </w:p>
        </w:tc>
      </w:tr>
      <w:tr w:rsidR="00A877BB" w:rsidRPr="002D561F" w14:paraId="64032021" w14:textId="77777777" w:rsidTr="00D8209A">
        <w:trPr>
          <w:trHeight w:val="443"/>
        </w:trPr>
        <w:tc>
          <w:tcPr>
            <w:tcW w:w="1890" w:type="dxa"/>
            <w:noWrap/>
            <w:tcMar>
              <w:top w:w="115" w:type="dxa"/>
              <w:left w:w="115" w:type="dxa"/>
              <w:bottom w:w="115" w:type="dxa"/>
              <w:right w:w="115" w:type="dxa"/>
            </w:tcMar>
          </w:tcPr>
          <w:p w14:paraId="620407AC" w14:textId="74EC7EE3" w:rsidR="00A877BB" w:rsidRPr="00F42398" w:rsidRDefault="00A877BB" w:rsidP="00A877BB">
            <w:pPr>
              <w:contextualSpacing/>
              <w:rPr>
                <w:color w:val="000000"/>
                <w:sz w:val="16"/>
                <w:szCs w:val="16"/>
                <w:lang w:bidi="hi-IN"/>
              </w:rPr>
            </w:pPr>
            <w:r w:rsidRPr="00F42398">
              <w:rPr>
                <w:color w:val="000000"/>
                <w:sz w:val="16"/>
                <w:szCs w:val="16"/>
                <w:lang w:bidi="hi-IN"/>
              </w:rPr>
              <w:t xml:space="preserve">Average daily </w:t>
            </w:r>
            <w:r>
              <w:rPr>
                <w:color w:val="000000"/>
                <w:sz w:val="16"/>
                <w:szCs w:val="16"/>
                <w:lang w:bidi="hi-IN"/>
              </w:rPr>
              <w:t>maximum</w:t>
            </w:r>
            <w:r w:rsidRPr="00F42398">
              <w:rPr>
                <w:color w:val="000000"/>
                <w:sz w:val="16"/>
                <w:szCs w:val="16"/>
                <w:lang w:bidi="hi-IN"/>
              </w:rPr>
              <w:t xml:space="preserve"> temperature</w:t>
            </w:r>
          </w:p>
        </w:tc>
        <w:tc>
          <w:tcPr>
            <w:tcW w:w="1260" w:type="dxa"/>
          </w:tcPr>
          <w:p w14:paraId="70A3FD45" w14:textId="0C94817F" w:rsidR="00A877BB" w:rsidRDefault="00A877BB" w:rsidP="00A877BB">
            <w:pPr>
              <w:contextualSpacing/>
              <w:rPr>
                <w:sz w:val="16"/>
                <w:szCs w:val="16"/>
              </w:rPr>
            </w:pPr>
            <w:r>
              <w:rPr>
                <w:sz w:val="16"/>
                <w:szCs w:val="16"/>
              </w:rPr>
              <w:t>crutstmx</w:t>
            </w:r>
          </w:p>
        </w:tc>
        <w:tc>
          <w:tcPr>
            <w:tcW w:w="1080" w:type="dxa"/>
          </w:tcPr>
          <w:p w14:paraId="62EA38F8" w14:textId="58F5DE6C" w:rsidR="00A877BB" w:rsidRPr="00F42398" w:rsidRDefault="005E253F" w:rsidP="00A877BB">
            <w:pPr>
              <w:contextualSpacing/>
              <w:jc w:val="center"/>
              <w:rPr>
                <w:sz w:val="16"/>
                <w:szCs w:val="16"/>
              </w:rPr>
            </w:pPr>
            <w:r>
              <w:rPr>
                <w:sz w:val="16"/>
                <w:szCs w:val="16"/>
              </w:rPr>
              <w:t>-</w:t>
            </w:r>
          </w:p>
        </w:tc>
        <w:tc>
          <w:tcPr>
            <w:tcW w:w="1170" w:type="dxa"/>
            <w:tcMar>
              <w:top w:w="115" w:type="dxa"/>
              <w:left w:w="115" w:type="dxa"/>
              <w:bottom w:w="115" w:type="dxa"/>
              <w:right w:w="115" w:type="dxa"/>
            </w:tcMar>
          </w:tcPr>
          <w:p w14:paraId="4FA73E81" w14:textId="6B62BA76" w:rsidR="00A877BB" w:rsidRPr="00F42398" w:rsidRDefault="003451F9" w:rsidP="00A877BB">
            <w:pPr>
              <w:contextualSpacing/>
              <w:rPr>
                <w:sz w:val="16"/>
                <w:szCs w:val="16"/>
              </w:rPr>
            </w:pPr>
            <w:r>
              <w:rPr>
                <w:color w:val="000000"/>
                <w:sz w:val="16"/>
                <w:szCs w:val="16"/>
                <w:lang w:bidi="hi-IN"/>
              </w:rPr>
              <w:t>1988–2018</w:t>
            </w:r>
          </w:p>
        </w:tc>
        <w:tc>
          <w:tcPr>
            <w:tcW w:w="1350" w:type="dxa"/>
            <w:tcMar>
              <w:top w:w="115" w:type="dxa"/>
              <w:left w:w="115" w:type="dxa"/>
              <w:bottom w:w="115" w:type="dxa"/>
              <w:right w:w="115" w:type="dxa"/>
            </w:tcMar>
          </w:tcPr>
          <w:p w14:paraId="5E15BFB7" w14:textId="7ABE054A" w:rsidR="00A877BB" w:rsidRPr="00F42398" w:rsidRDefault="00A877BB" w:rsidP="00A877BB">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7E136E20" w14:textId="77777777" w:rsidR="00A877BB" w:rsidRPr="00B57116" w:rsidRDefault="00A877BB" w:rsidP="00A877BB">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20" w:history="1">
              <w:r w:rsidRPr="00B57116">
                <w:rPr>
                  <w:rStyle w:val="Hyperlink"/>
                  <w:color w:val="1155CC"/>
                  <w:sz w:val="16"/>
                  <w:szCs w:val="16"/>
                </w:rPr>
                <w:t>https://doi.org/10.1038/s41597-020-0453-3</w:t>
              </w:r>
            </w:hyperlink>
          </w:p>
          <w:p w14:paraId="4A74B77D" w14:textId="77777777" w:rsidR="00A877BB" w:rsidRPr="00B57116" w:rsidRDefault="00A877BB" w:rsidP="00A877BB">
            <w:pPr>
              <w:contextualSpacing/>
              <w:rPr>
                <w:sz w:val="16"/>
                <w:szCs w:val="16"/>
              </w:rPr>
            </w:pPr>
          </w:p>
          <w:p w14:paraId="0368BC0E" w14:textId="4F00C93F" w:rsidR="00A877BB" w:rsidRPr="00F42398" w:rsidRDefault="00A877BB" w:rsidP="00A877BB">
            <w:pPr>
              <w:contextualSpacing/>
              <w:rPr>
                <w:sz w:val="16"/>
                <w:szCs w:val="16"/>
              </w:rPr>
            </w:pPr>
            <w:r w:rsidRPr="00B57116">
              <w:rPr>
                <w:color w:val="000000"/>
                <w:sz w:val="16"/>
                <w:szCs w:val="16"/>
              </w:rPr>
              <w:t>University of East Anglia. Climatic Research Unit TS v. 4.04 dataset. Available at: https://crudata.uea.ac.uk/cru/data/hrg/</w:t>
            </w:r>
          </w:p>
        </w:tc>
      </w:tr>
      <w:tr w:rsidR="00F55032" w:rsidRPr="002D561F" w14:paraId="5E397399" w14:textId="77777777" w:rsidTr="00D8209A">
        <w:trPr>
          <w:trHeight w:val="300"/>
        </w:trPr>
        <w:tc>
          <w:tcPr>
            <w:tcW w:w="1890" w:type="dxa"/>
            <w:noWrap/>
            <w:tcMar>
              <w:top w:w="115" w:type="dxa"/>
              <w:left w:w="115" w:type="dxa"/>
              <w:bottom w:w="115" w:type="dxa"/>
              <w:right w:w="115" w:type="dxa"/>
            </w:tcMar>
          </w:tcPr>
          <w:p w14:paraId="00E62157" w14:textId="49EC7B95" w:rsidR="00F55032" w:rsidRPr="00F42398" w:rsidRDefault="00F55032" w:rsidP="00F55032">
            <w:pPr>
              <w:contextualSpacing/>
              <w:rPr>
                <w:color w:val="000000"/>
                <w:sz w:val="16"/>
                <w:szCs w:val="16"/>
                <w:lang w:bidi="hi-IN"/>
              </w:rPr>
            </w:pPr>
            <w:r w:rsidRPr="00F42398">
              <w:rPr>
                <w:color w:val="000000"/>
                <w:sz w:val="16"/>
                <w:szCs w:val="16"/>
                <w:lang w:bidi="hi-IN"/>
              </w:rPr>
              <w:t>Diurnal temperature range</w:t>
            </w:r>
          </w:p>
        </w:tc>
        <w:tc>
          <w:tcPr>
            <w:tcW w:w="1260" w:type="dxa"/>
          </w:tcPr>
          <w:p w14:paraId="65383CBA" w14:textId="75E44D36" w:rsidR="00F55032" w:rsidRDefault="00F55032" w:rsidP="00F55032">
            <w:pPr>
              <w:contextualSpacing/>
              <w:rPr>
                <w:color w:val="000000"/>
                <w:sz w:val="16"/>
                <w:szCs w:val="16"/>
                <w:lang w:bidi="hi-IN"/>
              </w:rPr>
            </w:pPr>
            <w:r>
              <w:rPr>
                <w:color w:val="000000"/>
                <w:sz w:val="16"/>
                <w:szCs w:val="16"/>
                <w:lang w:bidi="hi-IN"/>
              </w:rPr>
              <w:t>crutsdtr</w:t>
            </w:r>
          </w:p>
        </w:tc>
        <w:tc>
          <w:tcPr>
            <w:tcW w:w="1080" w:type="dxa"/>
          </w:tcPr>
          <w:p w14:paraId="31337B4A" w14:textId="2A42F185" w:rsidR="00F55032" w:rsidRPr="00F42398" w:rsidRDefault="00F55032" w:rsidP="00F55032">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1799C087" w14:textId="6C355EB6" w:rsidR="00F55032" w:rsidRPr="00F42398" w:rsidRDefault="00F55032" w:rsidP="00F55032">
            <w:pPr>
              <w:contextualSpacing/>
              <w:rPr>
                <w:color w:val="000000"/>
                <w:sz w:val="16"/>
                <w:szCs w:val="16"/>
                <w:lang w:bidi="hi-IN"/>
              </w:rPr>
            </w:pPr>
            <w:r>
              <w:rPr>
                <w:color w:val="000000"/>
                <w:sz w:val="16"/>
                <w:szCs w:val="16"/>
                <w:lang w:bidi="hi-IN"/>
              </w:rPr>
              <w:t>1988–2018</w:t>
            </w:r>
          </w:p>
        </w:tc>
        <w:tc>
          <w:tcPr>
            <w:tcW w:w="1350" w:type="dxa"/>
            <w:tcMar>
              <w:top w:w="115" w:type="dxa"/>
              <w:left w:w="115" w:type="dxa"/>
              <w:bottom w:w="115" w:type="dxa"/>
              <w:right w:w="115" w:type="dxa"/>
            </w:tcMar>
          </w:tcPr>
          <w:p w14:paraId="007BBE2F" w14:textId="14E995DD" w:rsidR="00F55032" w:rsidRPr="00F42398" w:rsidRDefault="00F55032" w:rsidP="00F55032">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7CB35792" w14:textId="77777777" w:rsidR="00F55032" w:rsidRPr="00B57116" w:rsidRDefault="00F55032" w:rsidP="00F55032">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21" w:history="1">
              <w:r w:rsidRPr="00B57116">
                <w:rPr>
                  <w:rStyle w:val="Hyperlink"/>
                  <w:color w:val="1155CC"/>
                  <w:sz w:val="16"/>
                  <w:szCs w:val="16"/>
                </w:rPr>
                <w:t>https://doi.org/10.1038/s41597-020-0453-3</w:t>
              </w:r>
            </w:hyperlink>
          </w:p>
          <w:p w14:paraId="07338563" w14:textId="77777777" w:rsidR="00F55032" w:rsidRPr="00B57116" w:rsidRDefault="00F55032" w:rsidP="00F55032">
            <w:pPr>
              <w:contextualSpacing/>
              <w:rPr>
                <w:sz w:val="16"/>
                <w:szCs w:val="16"/>
              </w:rPr>
            </w:pPr>
          </w:p>
          <w:p w14:paraId="263BC676" w14:textId="437592D2" w:rsidR="00F55032" w:rsidRPr="00F42398" w:rsidRDefault="00F55032" w:rsidP="00F55032">
            <w:pPr>
              <w:contextualSpacing/>
              <w:rPr>
                <w:sz w:val="16"/>
                <w:szCs w:val="16"/>
              </w:rPr>
            </w:pPr>
            <w:r w:rsidRPr="00B57116">
              <w:rPr>
                <w:color w:val="000000"/>
                <w:sz w:val="16"/>
                <w:szCs w:val="16"/>
              </w:rPr>
              <w:t>University of East Anglia. Climatic Research Unit TS v. 4.04 dataset. Available at: https://crudata.uea.ac.uk/cru/data/hrg/</w:t>
            </w:r>
          </w:p>
        </w:tc>
      </w:tr>
      <w:tr w:rsidR="008F5F38" w:rsidRPr="002D561F" w14:paraId="7C5421FA" w14:textId="77777777" w:rsidTr="00D8209A">
        <w:trPr>
          <w:trHeight w:val="300"/>
        </w:trPr>
        <w:tc>
          <w:tcPr>
            <w:tcW w:w="1890" w:type="dxa"/>
            <w:noWrap/>
            <w:tcMar>
              <w:top w:w="115" w:type="dxa"/>
              <w:left w:w="115" w:type="dxa"/>
              <w:bottom w:w="115" w:type="dxa"/>
              <w:right w:w="115" w:type="dxa"/>
            </w:tcMar>
          </w:tcPr>
          <w:p w14:paraId="494C4ED8" w14:textId="5533FFD5" w:rsidR="008F5F38" w:rsidRPr="00F42398" w:rsidRDefault="008F5F38" w:rsidP="008F5F38">
            <w:pPr>
              <w:contextualSpacing/>
              <w:rPr>
                <w:color w:val="000000"/>
                <w:sz w:val="16"/>
                <w:szCs w:val="16"/>
                <w:lang w:bidi="hi-IN"/>
              </w:rPr>
            </w:pPr>
            <w:r>
              <w:rPr>
                <w:color w:val="000000"/>
                <w:sz w:val="16"/>
                <w:szCs w:val="16"/>
                <w:lang w:bidi="hi-IN"/>
              </w:rPr>
              <w:lastRenderedPageBreak/>
              <w:t>Vapor pressure</w:t>
            </w:r>
          </w:p>
        </w:tc>
        <w:tc>
          <w:tcPr>
            <w:tcW w:w="1260" w:type="dxa"/>
          </w:tcPr>
          <w:p w14:paraId="75C2AA0F" w14:textId="152F1875" w:rsidR="008F5F38" w:rsidRDefault="008F5F38" w:rsidP="008F5F38">
            <w:pPr>
              <w:contextualSpacing/>
              <w:rPr>
                <w:color w:val="000000"/>
                <w:sz w:val="16"/>
                <w:szCs w:val="16"/>
                <w:lang w:bidi="hi-IN"/>
              </w:rPr>
            </w:pPr>
            <w:r>
              <w:rPr>
                <w:color w:val="000000"/>
                <w:sz w:val="16"/>
                <w:szCs w:val="16"/>
                <w:lang w:bidi="hi-IN"/>
              </w:rPr>
              <w:t>crutsvap</w:t>
            </w:r>
          </w:p>
        </w:tc>
        <w:tc>
          <w:tcPr>
            <w:tcW w:w="1080" w:type="dxa"/>
          </w:tcPr>
          <w:p w14:paraId="596E6A40" w14:textId="2F980348" w:rsidR="008F5F38" w:rsidRPr="00F42398" w:rsidRDefault="008F5F38" w:rsidP="008F5F38">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0F797F1A" w14:textId="108E5C82" w:rsidR="008F5F38" w:rsidRPr="00F42398" w:rsidRDefault="008F5F38" w:rsidP="008F5F38">
            <w:pPr>
              <w:contextualSpacing/>
              <w:rPr>
                <w:color w:val="000000"/>
                <w:sz w:val="16"/>
                <w:szCs w:val="16"/>
                <w:lang w:bidi="hi-IN"/>
              </w:rPr>
            </w:pPr>
            <w:r>
              <w:rPr>
                <w:color w:val="000000"/>
                <w:sz w:val="16"/>
                <w:szCs w:val="16"/>
                <w:lang w:bidi="hi-IN"/>
              </w:rPr>
              <w:t>1988–2018</w:t>
            </w:r>
          </w:p>
        </w:tc>
        <w:tc>
          <w:tcPr>
            <w:tcW w:w="1350" w:type="dxa"/>
            <w:tcMar>
              <w:top w:w="115" w:type="dxa"/>
              <w:left w:w="115" w:type="dxa"/>
              <w:bottom w:w="115" w:type="dxa"/>
              <w:right w:w="115" w:type="dxa"/>
            </w:tcMar>
          </w:tcPr>
          <w:p w14:paraId="430DB8A0" w14:textId="165F2A15" w:rsidR="008F5F38" w:rsidRPr="00F42398" w:rsidRDefault="008F5F38" w:rsidP="008F5F38">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28CC71C4" w14:textId="77777777" w:rsidR="008F5F38" w:rsidRPr="00B57116" w:rsidRDefault="008F5F38" w:rsidP="008F5F38">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22" w:history="1">
              <w:r w:rsidRPr="00B57116">
                <w:rPr>
                  <w:rStyle w:val="Hyperlink"/>
                  <w:color w:val="1155CC"/>
                  <w:sz w:val="16"/>
                  <w:szCs w:val="16"/>
                </w:rPr>
                <w:t>https://doi.org/10.1038/s41597-020-0453-3</w:t>
              </w:r>
            </w:hyperlink>
          </w:p>
          <w:p w14:paraId="46353B7A" w14:textId="77777777" w:rsidR="008F5F38" w:rsidRPr="00B57116" w:rsidRDefault="008F5F38" w:rsidP="008F5F38">
            <w:pPr>
              <w:contextualSpacing/>
              <w:rPr>
                <w:sz w:val="16"/>
                <w:szCs w:val="16"/>
              </w:rPr>
            </w:pPr>
          </w:p>
          <w:p w14:paraId="0070A41A" w14:textId="666D05D2" w:rsidR="008F5F38" w:rsidRPr="00F42398" w:rsidRDefault="008F5F38" w:rsidP="008F5F38">
            <w:pPr>
              <w:contextualSpacing/>
              <w:rPr>
                <w:sz w:val="16"/>
                <w:szCs w:val="16"/>
              </w:rPr>
            </w:pPr>
            <w:r w:rsidRPr="00B57116">
              <w:rPr>
                <w:color w:val="000000"/>
                <w:sz w:val="16"/>
                <w:szCs w:val="16"/>
              </w:rPr>
              <w:t>University of East Anglia. Climatic Research Unit TS v. 4.04 dataset. Available at: https://crudata.uea.ac.uk/cru/data/hrg/</w:t>
            </w:r>
          </w:p>
        </w:tc>
      </w:tr>
      <w:tr w:rsidR="00EB1BA4" w:rsidRPr="002D561F" w14:paraId="7FCD5BF6" w14:textId="77777777" w:rsidTr="00D8209A">
        <w:trPr>
          <w:trHeight w:val="300"/>
        </w:trPr>
        <w:tc>
          <w:tcPr>
            <w:tcW w:w="1890" w:type="dxa"/>
            <w:noWrap/>
            <w:tcMar>
              <w:top w:w="115" w:type="dxa"/>
              <w:left w:w="115" w:type="dxa"/>
              <w:bottom w:w="115" w:type="dxa"/>
              <w:right w:w="115" w:type="dxa"/>
            </w:tcMar>
            <w:hideMark/>
          </w:tcPr>
          <w:p w14:paraId="7BABF79D" w14:textId="77777777" w:rsidR="00EB1BA4" w:rsidRPr="00F42398" w:rsidRDefault="00EB1BA4" w:rsidP="00EB1BA4">
            <w:pPr>
              <w:contextualSpacing/>
              <w:rPr>
                <w:color w:val="000000"/>
                <w:sz w:val="16"/>
                <w:szCs w:val="16"/>
                <w:lang w:bidi="hi-IN"/>
              </w:rPr>
            </w:pPr>
            <w:r w:rsidRPr="00F42398">
              <w:rPr>
                <w:color w:val="000000"/>
                <w:sz w:val="16"/>
                <w:szCs w:val="16"/>
                <w:lang w:bidi="hi-IN"/>
              </w:rPr>
              <w:t>Wet day frequency</w:t>
            </w:r>
          </w:p>
        </w:tc>
        <w:tc>
          <w:tcPr>
            <w:tcW w:w="1260" w:type="dxa"/>
          </w:tcPr>
          <w:p w14:paraId="0AED707E" w14:textId="0B8AD0FE" w:rsidR="00EB1BA4" w:rsidRDefault="00EB1BA4" w:rsidP="00EB1BA4">
            <w:pPr>
              <w:contextualSpacing/>
              <w:rPr>
                <w:color w:val="000000"/>
                <w:sz w:val="16"/>
                <w:szCs w:val="16"/>
                <w:lang w:bidi="hi-IN"/>
              </w:rPr>
            </w:pPr>
            <w:r>
              <w:rPr>
                <w:color w:val="000000"/>
                <w:sz w:val="16"/>
                <w:szCs w:val="16"/>
                <w:lang w:bidi="hi-IN"/>
              </w:rPr>
              <w:t>crutswet</w:t>
            </w:r>
          </w:p>
        </w:tc>
        <w:tc>
          <w:tcPr>
            <w:tcW w:w="1080" w:type="dxa"/>
          </w:tcPr>
          <w:p w14:paraId="2AF7AF8C" w14:textId="6FE04CC1" w:rsidR="00EB1BA4" w:rsidRPr="00F42398" w:rsidRDefault="00EB1BA4" w:rsidP="00EB1BA4">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0F474E74" w14:textId="7F8531CF" w:rsidR="00EB1BA4" w:rsidRPr="00F42398" w:rsidRDefault="00EB1BA4" w:rsidP="00EB1BA4">
            <w:pPr>
              <w:contextualSpacing/>
              <w:rPr>
                <w:color w:val="000000"/>
                <w:sz w:val="16"/>
                <w:szCs w:val="16"/>
                <w:lang w:bidi="hi-IN"/>
              </w:rPr>
            </w:pPr>
            <w:r>
              <w:rPr>
                <w:color w:val="000000"/>
                <w:sz w:val="16"/>
                <w:szCs w:val="16"/>
                <w:lang w:bidi="hi-IN"/>
              </w:rPr>
              <w:t>1988–2018</w:t>
            </w:r>
          </w:p>
        </w:tc>
        <w:tc>
          <w:tcPr>
            <w:tcW w:w="1350" w:type="dxa"/>
            <w:tcMar>
              <w:top w:w="115" w:type="dxa"/>
              <w:left w:w="115" w:type="dxa"/>
              <w:bottom w:w="115" w:type="dxa"/>
              <w:right w:w="115" w:type="dxa"/>
            </w:tcMar>
          </w:tcPr>
          <w:p w14:paraId="3D997AE7" w14:textId="77777777" w:rsidR="00EB1BA4" w:rsidRPr="00F42398" w:rsidRDefault="00EB1BA4" w:rsidP="00EB1BA4">
            <w:pPr>
              <w:contextualSpacing/>
              <w:rPr>
                <w:color w:val="000000"/>
                <w:sz w:val="16"/>
                <w:szCs w:val="16"/>
                <w:lang w:bidi="hi-IN"/>
              </w:rPr>
            </w:pPr>
            <w:r w:rsidRPr="00F42398">
              <w:rPr>
                <w:color w:val="000000"/>
                <w:sz w:val="16"/>
                <w:szCs w:val="16"/>
                <w:lang w:bidi="hi-IN"/>
              </w:rPr>
              <w:t>CRUTS</w:t>
            </w:r>
          </w:p>
        </w:tc>
        <w:tc>
          <w:tcPr>
            <w:tcW w:w="6390" w:type="dxa"/>
            <w:tcMar>
              <w:top w:w="115" w:type="dxa"/>
              <w:left w:w="115" w:type="dxa"/>
              <w:bottom w:w="115" w:type="dxa"/>
              <w:right w:w="115" w:type="dxa"/>
            </w:tcMar>
          </w:tcPr>
          <w:p w14:paraId="6D1F1521" w14:textId="77777777" w:rsidR="00EB1BA4" w:rsidRPr="00B57116" w:rsidRDefault="00EB1BA4" w:rsidP="00EB1BA4">
            <w:pPr>
              <w:rPr>
                <w:sz w:val="16"/>
                <w:szCs w:val="16"/>
              </w:rPr>
            </w:pPr>
            <w:r w:rsidRPr="00B57116">
              <w:rPr>
                <w:color w:val="000000"/>
                <w:sz w:val="16"/>
                <w:szCs w:val="16"/>
              </w:rPr>
              <w:t xml:space="preserve">Harris, I., Osborn, T.J., Jones, P. et al. Version 4 of the CRU TS monthly high-resolution gridded multivariate climate dataset. Sci Data 7, 109 (2020). </w:t>
            </w:r>
            <w:hyperlink r:id="rId23" w:history="1">
              <w:r w:rsidRPr="00B57116">
                <w:rPr>
                  <w:rStyle w:val="Hyperlink"/>
                  <w:color w:val="1155CC"/>
                  <w:sz w:val="16"/>
                  <w:szCs w:val="16"/>
                </w:rPr>
                <w:t>https://doi.org/10.1038/s41597-020-0453-3</w:t>
              </w:r>
            </w:hyperlink>
          </w:p>
          <w:p w14:paraId="5C7A943D" w14:textId="77777777" w:rsidR="00EB1BA4" w:rsidRPr="00B57116" w:rsidRDefault="00EB1BA4" w:rsidP="00EB1BA4">
            <w:pPr>
              <w:contextualSpacing/>
              <w:rPr>
                <w:sz w:val="16"/>
                <w:szCs w:val="16"/>
              </w:rPr>
            </w:pPr>
          </w:p>
          <w:p w14:paraId="2249AF0D" w14:textId="3D8EFAD1" w:rsidR="00EB1BA4" w:rsidRPr="00F42398" w:rsidRDefault="00EB1BA4" w:rsidP="00EB1BA4">
            <w:pPr>
              <w:contextualSpacing/>
              <w:rPr>
                <w:color w:val="000000"/>
                <w:sz w:val="16"/>
                <w:szCs w:val="16"/>
                <w:lang w:bidi="hi-IN"/>
              </w:rPr>
            </w:pPr>
            <w:r w:rsidRPr="00B57116">
              <w:rPr>
                <w:color w:val="000000"/>
                <w:sz w:val="16"/>
                <w:szCs w:val="16"/>
              </w:rPr>
              <w:t>University of East Anglia. Climatic Research Unit TS v. 4.04 dataset. Available at: https://crudata.uea.ac.uk/cru/data/hrg/</w:t>
            </w:r>
          </w:p>
        </w:tc>
      </w:tr>
      <w:tr w:rsidR="00EB1BA4" w:rsidRPr="002D561F" w14:paraId="417A9867" w14:textId="77777777" w:rsidTr="00D8209A">
        <w:trPr>
          <w:trHeight w:val="300"/>
        </w:trPr>
        <w:tc>
          <w:tcPr>
            <w:tcW w:w="1890" w:type="dxa"/>
            <w:noWrap/>
            <w:tcMar>
              <w:top w:w="115" w:type="dxa"/>
              <w:left w:w="115" w:type="dxa"/>
              <w:bottom w:w="115" w:type="dxa"/>
              <w:right w:w="115" w:type="dxa"/>
            </w:tcMar>
            <w:hideMark/>
          </w:tcPr>
          <w:p w14:paraId="63B404A1" w14:textId="7BC1EA67" w:rsidR="00EB1BA4" w:rsidRPr="00F42398" w:rsidRDefault="00EB1BA4" w:rsidP="00EB1BA4">
            <w:pPr>
              <w:contextualSpacing/>
              <w:rPr>
                <w:color w:val="000000"/>
                <w:sz w:val="16"/>
                <w:szCs w:val="16"/>
                <w:lang w:bidi="hi-IN"/>
              </w:rPr>
            </w:pPr>
            <w:r w:rsidRPr="00F42398">
              <w:rPr>
                <w:color w:val="000000"/>
                <w:sz w:val="16"/>
                <w:szCs w:val="16"/>
                <w:lang w:bidi="hi-IN"/>
              </w:rPr>
              <w:t>Distance to rivers &gt;</w:t>
            </w:r>
            <w:r>
              <w:rPr>
                <w:color w:val="000000"/>
                <w:sz w:val="16"/>
                <w:szCs w:val="16"/>
                <w:lang w:bidi="hi-IN"/>
              </w:rPr>
              <w:t>25</w:t>
            </w:r>
            <w:r w:rsidR="00E359B0">
              <w:rPr>
                <w:color w:val="000000"/>
                <w:sz w:val="16"/>
                <w:szCs w:val="16"/>
                <w:lang w:bidi="hi-IN"/>
              </w:rPr>
              <w:t xml:space="preserve"> </w:t>
            </w:r>
            <w:r w:rsidRPr="00F42398">
              <w:rPr>
                <w:color w:val="000000"/>
                <w:sz w:val="16"/>
                <w:szCs w:val="16"/>
                <w:lang w:bidi="hi-IN"/>
              </w:rPr>
              <w:t>m wide</w:t>
            </w:r>
          </w:p>
        </w:tc>
        <w:tc>
          <w:tcPr>
            <w:tcW w:w="1260" w:type="dxa"/>
          </w:tcPr>
          <w:p w14:paraId="3B9CC2CA" w14:textId="763A92EF" w:rsidR="00EB1BA4" w:rsidRDefault="00EB1BA4" w:rsidP="00EB1BA4">
            <w:pPr>
              <w:contextualSpacing/>
              <w:rPr>
                <w:color w:val="000000"/>
                <w:sz w:val="16"/>
                <w:szCs w:val="16"/>
                <w:lang w:bidi="hi-IN"/>
              </w:rPr>
            </w:pPr>
            <w:r>
              <w:rPr>
                <w:color w:val="000000"/>
                <w:sz w:val="16"/>
                <w:szCs w:val="16"/>
                <w:lang w:bidi="hi-IN"/>
              </w:rPr>
              <w:t>distrivers25m</w:t>
            </w:r>
          </w:p>
        </w:tc>
        <w:tc>
          <w:tcPr>
            <w:tcW w:w="1080" w:type="dxa"/>
          </w:tcPr>
          <w:p w14:paraId="06A59E36" w14:textId="734510A7" w:rsidR="00EB1BA4" w:rsidRPr="00F42398" w:rsidRDefault="00EB1BA4" w:rsidP="00EB1BA4">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0C228DCD" w14:textId="3138F72C" w:rsidR="00EB1BA4" w:rsidRPr="00F42398" w:rsidRDefault="00EB1BA4" w:rsidP="00EB1BA4">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24A6A7DF" w14:textId="23E34390" w:rsidR="00EB1BA4" w:rsidRPr="00F42398" w:rsidRDefault="00EB1BA4" w:rsidP="00EB1BA4">
            <w:pPr>
              <w:contextualSpacing/>
              <w:rPr>
                <w:color w:val="000000"/>
                <w:sz w:val="16"/>
                <w:szCs w:val="16"/>
                <w:lang w:bidi="hi-IN"/>
              </w:rPr>
            </w:pPr>
            <w:r w:rsidRPr="00F42398">
              <w:rPr>
                <w:sz w:val="16"/>
                <w:szCs w:val="16"/>
              </w:rPr>
              <w:t>Natural Earth Data (derived)</w:t>
            </w:r>
          </w:p>
        </w:tc>
        <w:tc>
          <w:tcPr>
            <w:tcW w:w="6390" w:type="dxa"/>
            <w:tcMar>
              <w:top w:w="115" w:type="dxa"/>
              <w:left w:w="115" w:type="dxa"/>
              <w:bottom w:w="115" w:type="dxa"/>
              <w:right w:w="115" w:type="dxa"/>
            </w:tcMar>
          </w:tcPr>
          <w:p w14:paraId="2882EAE8" w14:textId="019C2B36" w:rsidR="00EB1BA4" w:rsidRPr="00F42398" w:rsidRDefault="00EB1BA4" w:rsidP="00EB1BA4">
            <w:pPr>
              <w:contextualSpacing/>
              <w:rPr>
                <w:color w:val="000000"/>
                <w:sz w:val="16"/>
                <w:szCs w:val="16"/>
                <w:lang w:bidi="hi-IN"/>
              </w:rPr>
            </w:pPr>
            <w:r w:rsidRPr="00F42398">
              <w:rPr>
                <w:color w:val="000000"/>
                <w:sz w:val="16"/>
                <w:szCs w:val="16"/>
                <w:lang w:bidi="hi-IN"/>
              </w:rPr>
              <w:t>Andreadis KM, Schumann GJ-P, Pavelsky T. A simple global river bankfull width and depth database. Water Resources Research. 2013;49(10):7164–8.</w:t>
            </w:r>
          </w:p>
        </w:tc>
      </w:tr>
      <w:tr w:rsidR="00EB1BA4" w:rsidRPr="002D561F" w14:paraId="1C68EA37" w14:textId="77777777" w:rsidTr="00D8209A">
        <w:trPr>
          <w:trHeight w:val="300"/>
        </w:trPr>
        <w:tc>
          <w:tcPr>
            <w:tcW w:w="1890" w:type="dxa"/>
            <w:noWrap/>
            <w:tcMar>
              <w:top w:w="115" w:type="dxa"/>
              <w:left w:w="115" w:type="dxa"/>
              <w:bottom w:w="115" w:type="dxa"/>
              <w:right w:w="115" w:type="dxa"/>
            </w:tcMar>
            <w:hideMark/>
          </w:tcPr>
          <w:p w14:paraId="17358442" w14:textId="716F2541" w:rsidR="00EB1BA4" w:rsidRPr="00F42398" w:rsidRDefault="00EB1BA4" w:rsidP="00EB1BA4">
            <w:pPr>
              <w:contextualSpacing/>
              <w:rPr>
                <w:color w:val="000000"/>
                <w:sz w:val="16"/>
                <w:szCs w:val="16"/>
                <w:lang w:bidi="hi-IN"/>
              </w:rPr>
            </w:pPr>
            <w:r>
              <w:rPr>
                <w:color w:val="000000"/>
                <w:sz w:val="16"/>
                <w:szCs w:val="16"/>
                <w:lang w:bidi="hi-IN"/>
              </w:rPr>
              <w:t>River width (largest river within 5x5 km cell)</w:t>
            </w:r>
          </w:p>
        </w:tc>
        <w:tc>
          <w:tcPr>
            <w:tcW w:w="1260" w:type="dxa"/>
          </w:tcPr>
          <w:p w14:paraId="2C1E4D12" w14:textId="3EDC4E28" w:rsidR="00EB1BA4" w:rsidRDefault="00EB1BA4" w:rsidP="00EB1BA4">
            <w:pPr>
              <w:contextualSpacing/>
              <w:rPr>
                <w:color w:val="000000"/>
                <w:sz w:val="16"/>
                <w:szCs w:val="16"/>
                <w:lang w:bidi="hi-IN"/>
              </w:rPr>
            </w:pPr>
            <w:r>
              <w:rPr>
                <w:color w:val="000000"/>
                <w:sz w:val="16"/>
                <w:szCs w:val="16"/>
                <w:lang w:bidi="hi-IN"/>
              </w:rPr>
              <w:t>river_size</w:t>
            </w:r>
          </w:p>
        </w:tc>
        <w:tc>
          <w:tcPr>
            <w:tcW w:w="1080" w:type="dxa"/>
          </w:tcPr>
          <w:p w14:paraId="70A4B867" w14:textId="104B1982" w:rsidR="00EB1BA4" w:rsidRPr="00F42398" w:rsidRDefault="00EB1BA4" w:rsidP="00EB1BA4">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7B1F8D79" w14:textId="4FF51963" w:rsidR="00EB1BA4" w:rsidRPr="00F42398" w:rsidRDefault="00EB1BA4" w:rsidP="00EB1BA4">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04834F53" w14:textId="77777777" w:rsidR="00EB1BA4" w:rsidRPr="00F42398" w:rsidRDefault="00EB1BA4" w:rsidP="00EB1BA4">
            <w:pPr>
              <w:contextualSpacing/>
              <w:rPr>
                <w:color w:val="000000"/>
                <w:sz w:val="16"/>
                <w:szCs w:val="16"/>
                <w:lang w:bidi="hi-IN"/>
              </w:rPr>
            </w:pPr>
            <w:r w:rsidRPr="00F42398">
              <w:rPr>
                <w:sz w:val="16"/>
                <w:szCs w:val="16"/>
              </w:rPr>
              <w:t>Natural Earth Data (derived)</w:t>
            </w:r>
          </w:p>
        </w:tc>
        <w:tc>
          <w:tcPr>
            <w:tcW w:w="6390" w:type="dxa"/>
            <w:tcMar>
              <w:top w:w="115" w:type="dxa"/>
              <w:left w:w="115" w:type="dxa"/>
              <w:bottom w:w="115" w:type="dxa"/>
              <w:right w:w="115" w:type="dxa"/>
            </w:tcMar>
          </w:tcPr>
          <w:p w14:paraId="3C86DA13" w14:textId="77777777" w:rsidR="00EB1BA4" w:rsidRPr="00F42398" w:rsidRDefault="00EB1BA4" w:rsidP="00EB1BA4">
            <w:pPr>
              <w:contextualSpacing/>
              <w:rPr>
                <w:color w:val="000000"/>
                <w:sz w:val="16"/>
                <w:szCs w:val="16"/>
                <w:lang w:bidi="hi-IN"/>
              </w:rPr>
            </w:pPr>
            <w:r w:rsidRPr="00F42398">
              <w:rPr>
                <w:color w:val="000000"/>
                <w:sz w:val="16"/>
                <w:szCs w:val="16"/>
                <w:lang w:bidi="hi-IN"/>
              </w:rPr>
              <w:t>Andreadis KM, Schumann GJ-P, Pavelsky T. A simple global river bankfull width and depth database. Water Resources Research. 2013;49(10):7164–8.</w:t>
            </w:r>
          </w:p>
        </w:tc>
      </w:tr>
      <w:tr w:rsidR="00EB1BA4" w:rsidRPr="002D561F" w14:paraId="7B5D320F" w14:textId="77777777" w:rsidTr="00D8209A">
        <w:trPr>
          <w:trHeight w:val="300"/>
        </w:trPr>
        <w:tc>
          <w:tcPr>
            <w:tcW w:w="1890" w:type="dxa"/>
            <w:noWrap/>
            <w:tcMar>
              <w:top w:w="115" w:type="dxa"/>
              <w:left w:w="115" w:type="dxa"/>
              <w:bottom w:w="115" w:type="dxa"/>
              <w:right w:w="115" w:type="dxa"/>
            </w:tcMar>
            <w:hideMark/>
          </w:tcPr>
          <w:p w14:paraId="0A252A7C" w14:textId="77777777" w:rsidR="00EB1BA4" w:rsidRPr="00F42398" w:rsidRDefault="00EB1BA4" w:rsidP="00EB1BA4">
            <w:pPr>
              <w:contextualSpacing/>
              <w:rPr>
                <w:color w:val="000000"/>
                <w:sz w:val="16"/>
                <w:szCs w:val="16"/>
                <w:lang w:bidi="hi-IN"/>
              </w:rPr>
            </w:pPr>
            <w:r w:rsidRPr="00F42398">
              <w:rPr>
                <w:color w:val="000000"/>
                <w:sz w:val="16"/>
                <w:szCs w:val="16"/>
                <w:lang w:bidi="hi-IN"/>
              </w:rPr>
              <w:t>Elevation</w:t>
            </w:r>
          </w:p>
        </w:tc>
        <w:tc>
          <w:tcPr>
            <w:tcW w:w="1260" w:type="dxa"/>
          </w:tcPr>
          <w:p w14:paraId="56EA5523" w14:textId="72C080D4" w:rsidR="00EB1BA4" w:rsidRDefault="00EB1BA4" w:rsidP="00EB1BA4">
            <w:pPr>
              <w:contextualSpacing/>
              <w:rPr>
                <w:color w:val="000000"/>
                <w:sz w:val="16"/>
                <w:szCs w:val="16"/>
                <w:lang w:bidi="hi-IN"/>
              </w:rPr>
            </w:pPr>
            <w:r>
              <w:rPr>
                <w:color w:val="000000"/>
                <w:sz w:val="16"/>
                <w:szCs w:val="16"/>
                <w:lang w:bidi="hi-IN"/>
              </w:rPr>
              <w:t>elevation</w:t>
            </w:r>
          </w:p>
        </w:tc>
        <w:tc>
          <w:tcPr>
            <w:tcW w:w="1080" w:type="dxa"/>
          </w:tcPr>
          <w:p w14:paraId="1D21727F" w14:textId="5E073E35" w:rsidR="00EB1BA4" w:rsidRPr="00F42398" w:rsidRDefault="00EB1BA4" w:rsidP="00EB1BA4">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4EDB911E" w14:textId="792CC07D" w:rsidR="00EB1BA4" w:rsidRPr="00F42398" w:rsidRDefault="00EB1BA4" w:rsidP="00EB1BA4">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585AFCF8" w14:textId="77777777" w:rsidR="00EB1BA4" w:rsidRPr="00F42398" w:rsidRDefault="00EB1BA4" w:rsidP="00EB1BA4">
            <w:pPr>
              <w:contextualSpacing/>
              <w:rPr>
                <w:color w:val="000000"/>
                <w:sz w:val="16"/>
                <w:szCs w:val="16"/>
                <w:lang w:bidi="hi-IN"/>
              </w:rPr>
            </w:pPr>
            <w:r w:rsidRPr="00F42398">
              <w:rPr>
                <w:color w:val="000000"/>
                <w:sz w:val="16"/>
                <w:szCs w:val="16"/>
                <w:lang w:bidi="hi-IN"/>
              </w:rPr>
              <w:t>NOAA/NCEI</w:t>
            </w:r>
          </w:p>
        </w:tc>
        <w:tc>
          <w:tcPr>
            <w:tcW w:w="6390" w:type="dxa"/>
            <w:tcMar>
              <w:top w:w="115" w:type="dxa"/>
              <w:left w:w="115" w:type="dxa"/>
              <w:bottom w:w="115" w:type="dxa"/>
              <w:right w:w="115" w:type="dxa"/>
            </w:tcMar>
          </w:tcPr>
          <w:p w14:paraId="35A7A477" w14:textId="77777777" w:rsidR="00EB1BA4" w:rsidRPr="00F42398" w:rsidRDefault="00EB1BA4" w:rsidP="00EB1BA4">
            <w:pPr>
              <w:contextualSpacing/>
              <w:rPr>
                <w:color w:val="000000"/>
                <w:sz w:val="16"/>
                <w:szCs w:val="16"/>
                <w:lang w:bidi="hi-IN"/>
              </w:rPr>
            </w:pPr>
            <w:r w:rsidRPr="00F42398">
              <w:rPr>
                <w:color w:val="000000"/>
                <w:sz w:val="16"/>
                <w:szCs w:val="16"/>
                <w:lang w:bidi="hi-IN"/>
              </w:rPr>
              <w:t>Young, A. H., K. R. Knapp, A. Inamdar, W. B. Rossow, and W. Hankins, 2017: “The International Satellite Cloud Climatology Project, H-Series Climate Data Record Product”, Earth System Science Data, in preparation.</w:t>
            </w:r>
          </w:p>
        </w:tc>
      </w:tr>
      <w:tr w:rsidR="00151816" w:rsidRPr="002D561F" w14:paraId="05A6AC7D" w14:textId="77777777" w:rsidTr="00D8209A">
        <w:trPr>
          <w:trHeight w:val="300"/>
        </w:trPr>
        <w:tc>
          <w:tcPr>
            <w:tcW w:w="1890" w:type="dxa"/>
            <w:noWrap/>
            <w:tcMar>
              <w:top w:w="115" w:type="dxa"/>
              <w:left w:w="115" w:type="dxa"/>
              <w:bottom w:w="115" w:type="dxa"/>
              <w:right w:w="115" w:type="dxa"/>
            </w:tcMar>
            <w:hideMark/>
          </w:tcPr>
          <w:p w14:paraId="41565891" w14:textId="77777777" w:rsidR="00151816" w:rsidRPr="00F42398" w:rsidRDefault="00151816" w:rsidP="00151816">
            <w:pPr>
              <w:contextualSpacing/>
              <w:rPr>
                <w:color w:val="000000"/>
                <w:sz w:val="16"/>
                <w:szCs w:val="16"/>
                <w:lang w:bidi="hi-IN"/>
              </w:rPr>
            </w:pPr>
            <w:r w:rsidRPr="00F42398">
              <w:rPr>
                <w:color w:val="000000"/>
                <w:sz w:val="16"/>
                <w:szCs w:val="16"/>
                <w:lang w:bidi="hi-IN"/>
              </w:rPr>
              <w:t>Enhanced Vegetation Index (EVI)</w:t>
            </w:r>
          </w:p>
        </w:tc>
        <w:tc>
          <w:tcPr>
            <w:tcW w:w="1260" w:type="dxa"/>
          </w:tcPr>
          <w:p w14:paraId="31317917" w14:textId="32BAE6F5" w:rsidR="00151816" w:rsidRDefault="00151816" w:rsidP="00151816">
            <w:pPr>
              <w:contextualSpacing/>
              <w:rPr>
                <w:color w:val="000000"/>
                <w:sz w:val="16"/>
                <w:szCs w:val="16"/>
                <w:lang w:bidi="hi-IN"/>
              </w:rPr>
            </w:pPr>
            <w:r>
              <w:rPr>
                <w:color w:val="000000"/>
                <w:sz w:val="16"/>
                <w:szCs w:val="16"/>
                <w:lang w:bidi="hi-IN"/>
              </w:rPr>
              <w:t>evi_v6</w:t>
            </w:r>
          </w:p>
        </w:tc>
        <w:tc>
          <w:tcPr>
            <w:tcW w:w="1080" w:type="dxa"/>
          </w:tcPr>
          <w:p w14:paraId="1C8D8EB1" w14:textId="40FC7C18" w:rsidR="00151816" w:rsidRPr="00F42398" w:rsidRDefault="00151816" w:rsidP="00151816">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28909AE7" w14:textId="44E16B47" w:rsidR="00151816" w:rsidRPr="00F42398" w:rsidRDefault="00151816" w:rsidP="00151816">
            <w:pPr>
              <w:contextualSpacing/>
              <w:rPr>
                <w:color w:val="000000"/>
                <w:sz w:val="16"/>
                <w:szCs w:val="16"/>
                <w:lang w:bidi="hi-IN"/>
              </w:rPr>
            </w:pPr>
            <w:r>
              <w:rPr>
                <w:color w:val="000000"/>
                <w:sz w:val="16"/>
                <w:szCs w:val="16"/>
                <w:lang w:bidi="hi-IN"/>
              </w:rPr>
              <w:t>2000–2018</w:t>
            </w:r>
          </w:p>
        </w:tc>
        <w:tc>
          <w:tcPr>
            <w:tcW w:w="1350" w:type="dxa"/>
            <w:tcMar>
              <w:top w:w="115" w:type="dxa"/>
              <w:left w:w="115" w:type="dxa"/>
              <w:bottom w:w="115" w:type="dxa"/>
              <w:right w:w="115" w:type="dxa"/>
            </w:tcMar>
          </w:tcPr>
          <w:p w14:paraId="4E935CCB" w14:textId="77777777" w:rsidR="00151816" w:rsidRPr="00F42398" w:rsidRDefault="00151816" w:rsidP="00151816">
            <w:pPr>
              <w:contextualSpacing/>
              <w:rPr>
                <w:color w:val="000000"/>
                <w:sz w:val="16"/>
                <w:szCs w:val="16"/>
                <w:lang w:bidi="hi-IN"/>
              </w:rPr>
            </w:pPr>
            <w:r w:rsidRPr="00F42398">
              <w:rPr>
                <w:color w:val="000000"/>
                <w:sz w:val="16"/>
                <w:szCs w:val="16"/>
                <w:lang w:bidi="hi-IN"/>
              </w:rPr>
              <w:t>MODIS</w:t>
            </w:r>
          </w:p>
        </w:tc>
        <w:tc>
          <w:tcPr>
            <w:tcW w:w="6390" w:type="dxa"/>
            <w:tcMar>
              <w:top w:w="115" w:type="dxa"/>
              <w:left w:w="115" w:type="dxa"/>
              <w:bottom w:w="115" w:type="dxa"/>
              <w:right w:w="115" w:type="dxa"/>
            </w:tcMar>
          </w:tcPr>
          <w:p w14:paraId="065BBF87" w14:textId="77777777" w:rsidR="00151816" w:rsidRPr="00F42398" w:rsidRDefault="00151816" w:rsidP="00151816">
            <w:pPr>
              <w:contextualSpacing/>
              <w:rPr>
                <w:sz w:val="16"/>
                <w:szCs w:val="16"/>
              </w:rPr>
            </w:pPr>
            <w:r w:rsidRPr="00F42398">
              <w:rPr>
                <w:sz w:val="16"/>
                <w:szCs w:val="16"/>
              </w:rPr>
              <w:t xml:space="preserve">Huete, A., Justice, C. &amp; van Leeuwen, W. MODIS vegetation index (MOD 13) algorithm theoretical basis document. (1999). </w:t>
            </w:r>
          </w:p>
          <w:p w14:paraId="08CF411D" w14:textId="77777777" w:rsidR="00151816" w:rsidRPr="00F42398" w:rsidRDefault="00151816" w:rsidP="00151816">
            <w:pPr>
              <w:contextualSpacing/>
              <w:rPr>
                <w:sz w:val="16"/>
                <w:szCs w:val="16"/>
              </w:rPr>
            </w:pPr>
          </w:p>
          <w:p w14:paraId="1201A950" w14:textId="77777777" w:rsidR="00151816" w:rsidRPr="00F42398" w:rsidRDefault="00151816" w:rsidP="00151816">
            <w:pPr>
              <w:contextualSpacing/>
              <w:rPr>
                <w:sz w:val="16"/>
                <w:szCs w:val="16"/>
              </w:rPr>
            </w:pPr>
            <w:r w:rsidRPr="00F42398">
              <w:rPr>
                <w:sz w:val="16"/>
                <w:szCs w:val="16"/>
              </w:rPr>
              <w:t xml:space="preserve">USGS &amp; NASA. Vegetation indices 16-Day L3 global 500m MOD13A1 dataset. Available at: https://lpdaac.usgs.gov/dataset_discovery/modis/m odis_products_table/mod13a1. (Accessed: 25th July 2017) </w:t>
            </w:r>
          </w:p>
          <w:p w14:paraId="64C9293E" w14:textId="77777777" w:rsidR="00151816" w:rsidRPr="00F42398" w:rsidRDefault="00151816" w:rsidP="00151816">
            <w:pPr>
              <w:contextualSpacing/>
              <w:rPr>
                <w:sz w:val="16"/>
                <w:szCs w:val="16"/>
              </w:rPr>
            </w:pPr>
          </w:p>
          <w:p w14:paraId="14401ECC" w14:textId="77777777" w:rsidR="00151816" w:rsidRPr="00F42398" w:rsidRDefault="00151816" w:rsidP="00151816">
            <w:pPr>
              <w:contextualSpacing/>
              <w:rPr>
                <w:sz w:val="16"/>
                <w:szCs w:val="16"/>
              </w:rPr>
            </w:pPr>
            <w:r w:rsidRPr="00F42398">
              <w:rPr>
                <w:sz w:val="16"/>
                <w:szCs w:val="16"/>
              </w:rPr>
              <w:t>Weiss, D. J. et al. An effective approach for gapfilling continental scale remotely sensed timeseries. Isprs J. Photogramm. Remote Sens. 98, 106–118 (2014).</w:t>
            </w:r>
          </w:p>
          <w:p w14:paraId="7AEA2177" w14:textId="77777777" w:rsidR="00151816" w:rsidRPr="00F42398" w:rsidRDefault="00151816" w:rsidP="00151816">
            <w:pPr>
              <w:contextualSpacing/>
              <w:rPr>
                <w:sz w:val="16"/>
                <w:szCs w:val="16"/>
              </w:rPr>
            </w:pPr>
          </w:p>
          <w:p w14:paraId="0312DCA1" w14:textId="3F5C02CB" w:rsidR="00151816" w:rsidRPr="00F42398" w:rsidRDefault="00151816" w:rsidP="00151816">
            <w:pPr>
              <w:contextualSpacing/>
              <w:rPr>
                <w:color w:val="000000"/>
                <w:sz w:val="16"/>
                <w:szCs w:val="16"/>
                <w:lang w:bidi="hi-IN"/>
              </w:rPr>
            </w:pPr>
            <w:r w:rsidRPr="00F42398">
              <w:rPr>
                <w:color w:val="000000"/>
                <w:sz w:val="16"/>
                <w:szCs w:val="16"/>
                <w:shd w:val="clear" w:color="auto" w:fill="FFFFFF"/>
              </w:rPr>
              <w:t>C. Schaaf, Z. Wang. (2015). MCD43A1 MODIS/Terra+Aqua BRDF/Albedo Model Parameters Daily L3 Global - 500m V006. NASA EOSDIS Land Processes DAAC. </w:t>
            </w:r>
            <w:r w:rsidRPr="00F42398">
              <w:rPr>
                <w:color w:val="0000EE"/>
                <w:sz w:val="16"/>
                <w:szCs w:val="16"/>
                <w:shd w:val="clear" w:color="auto" w:fill="FFFFFF"/>
              </w:rPr>
              <w:br/>
            </w:r>
            <w:r w:rsidRPr="00F42398">
              <w:rPr>
                <w:sz w:val="16"/>
                <w:szCs w:val="16"/>
                <w:shd w:val="clear" w:color="auto" w:fill="FFFFFF"/>
              </w:rPr>
              <w:t>http://doi.org/10.5067/MODIS/MCD43A1.006</w:t>
            </w:r>
          </w:p>
        </w:tc>
      </w:tr>
      <w:tr w:rsidR="00AC4805" w:rsidRPr="002D561F" w14:paraId="4E0E6231" w14:textId="77777777" w:rsidTr="00D8209A">
        <w:trPr>
          <w:trHeight w:val="300"/>
        </w:trPr>
        <w:tc>
          <w:tcPr>
            <w:tcW w:w="1890" w:type="dxa"/>
            <w:noWrap/>
            <w:tcMar>
              <w:top w:w="115" w:type="dxa"/>
              <w:left w:w="115" w:type="dxa"/>
              <w:bottom w:w="115" w:type="dxa"/>
              <w:right w:w="115" w:type="dxa"/>
            </w:tcMar>
            <w:hideMark/>
          </w:tcPr>
          <w:p w14:paraId="1EDAB8C2" w14:textId="77777777" w:rsidR="00AC4805" w:rsidRPr="00F42398" w:rsidRDefault="00AC4805" w:rsidP="00AC4805">
            <w:pPr>
              <w:contextualSpacing/>
              <w:rPr>
                <w:color w:val="000000"/>
                <w:sz w:val="16"/>
                <w:szCs w:val="16"/>
                <w:lang w:bidi="hi-IN"/>
              </w:rPr>
            </w:pPr>
            <w:r w:rsidRPr="00F42398">
              <w:rPr>
                <w:color w:val="000000"/>
                <w:sz w:val="16"/>
                <w:szCs w:val="16"/>
                <w:lang w:bidi="hi-IN"/>
              </w:rPr>
              <w:t>Population</w:t>
            </w:r>
          </w:p>
        </w:tc>
        <w:tc>
          <w:tcPr>
            <w:tcW w:w="1260" w:type="dxa"/>
          </w:tcPr>
          <w:p w14:paraId="0F25B9F3" w14:textId="5A74BB9F" w:rsidR="00AC4805" w:rsidRDefault="00AC4805" w:rsidP="00AC4805">
            <w:pPr>
              <w:contextualSpacing/>
              <w:rPr>
                <w:color w:val="000000"/>
                <w:sz w:val="16"/>
                <w:szCs w:val="16"/>
                <w:lang w:bidi="hi-IN"/>
              </w:rPr>
            </w:pPr>
            <w:r>
              <w:rPr>
                <w:color w:val="000000"/>
                <w:sz w:val="16"/>
                <w:szCs w:val="16"/>
                <w:lang w:bidi="hi-IN"/>
              </w:rPr>
              <w:t>worldpop</w:t>
            </w:r>
          </w:p>
        </w:tc>
        <w:tc>
          <w:tcPr>
            <w:tcW w:w="1080" w:type="dxa"/>
          </w:tcPr>
          <w:p w14:paraId="6B30CC8B" w14:textId="7F2D7D1D" w:rsidR="00AC4805" w:rsidRPr="00F42398" w:rsidRDefault="00AC4805" w:rsidP="00AC4805">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47EEACCA" w14:textId="16DD63FA" w:rsidR="00AC4805" w:rsidRPr="00F42398" w:rsidRDefault="00AC4805" w:rsidP="00AC4805">
            <w:pPr>
              <w:contextualSpacing/>
              <w:rPr>
                <w:color w:val="000000"/>
                <w:sz w:val="16"/>
                <w:szCs w:val="16"/>
                <w:lang w:bidi="hi-IN"/>
              </w:rPr>
            </w:pPr>
            <w:r>
              <w:rPr>
                <w:color w:val="000000"/>
                <w:sz w:val="16"/>
                <w:szCs w:val="16"/>
                <w:lang w:bidi="hi-IN"/>
              </w:rPr>
              <w:t>1988–2018</w:t>
            </w:r>
          </w:p>
        </w:tc>
        <w:tc>
          <w:tcPr>
            <w:tcW w:w="1350" w:type="dxa"/>
            <w:tcMar>
              <w:top w:w="115" w:type="dxa"/>
              <w:left w:w="115" w:type="dxa"/>
              <w:bottom w:w="115" w:type="dxa"/>
              <w:right w:w="115" w:type="dxa"/>
            </w:tcMar>
          </w:tcPr>
          <w:p w14:paraId="2A6791B5" w14:textId="77777777" w:rsidR="00AC4805" w:rsidRPr="00F42398" w:rsidRDefault="00AC4805" w:rsidP="00AC4805">
            <w:pPr>
              <w:contextualSpacing/>
              <w:rPr>
                <w:color w:val="000000"/>
                <w:sz w:val="16"/>
                <w:szCs w:val="16"/>
                <w:lang w:bidi="hi-IN"/>
              </w:rPr>
            </w:pPr>
            <w:r w:rsidRPr="00F42398">
              <w:rPr>
                <w:color w:val="000000"/>
                <w:sz w:val="16"/>
                <w:szCs w:val="16"/>
                <w:lang w:bidi="hi-IN"/>
              </w:rPr>
              <w:t>WorldPop</w:t>
            </w:r>
          </w:p>
        </w:tc>
        <w:tc>
          <w:tcPr>
            <w:tcW w:w="6390" w:type="dxa"/>
            <w:tcMar>
              <w:top w:w="115" w:type="dxa"/>
              <w:left w:w="115" w:type="dxa"/>
              <w:bottom w:w="115" w:type="dxa"/>
              <w:right w:w="115" w:type="dxa"/>
            </w:tcMar>
          </w:tcPr>
          <w:p w14:paraId="149701F7" w14:textId="18D32327" w:rsidR="00AC4805" w:rsidRPr="00F42398" w:rsidRDefault="00AC4805" w:rsidP="00AC4805">
            <w:pPr>
              <w:contextualSpacing/>
              <w:rPr>
                <w:color w:val="000000"/>
                <w:sz w:val="16"/>
                <w:szCs w:val="16"/>
                <w:lang w:bidi="hi-IN"/>
              </w:rPr>
            </w:pPr>
            <w:r w:rsidRPr="00F42398">
              <w:rPr>
                <w:color w:val="000000"/>
                <w:sz w:val="16"/>
                <w:szCs w:val="16"/>
                <w:lang w:bidi="hi-IN"/>
              </w:rPr>
              <w:t>Lloyd, C. T., Sorichetta, A. &amp; Tatem, A. J. High</w:t>
            </w:r>
            <w:r>
              <w:rPr>
                <w:color w:val="000000"/>
                <w:sz w:val="16"/>
                <w:szCs w:val="16"/>
                <w:lang w:bidi="hi-IN"/>
              </w:rPr>
              <w:t xml:space="preserve"> </w:t>
            </w:r>
            <w:r w:rsidRPr="00F42398">
              <w:rPr>
                <w:color w:val="000000"/>
                <w:sz w:val="16"/>
                <w:szCs w:val="16"/>
                <w:lang w:bidi="hi-IN"/>
              </w:rPr>
              <w:t>resolution global gridded data for use in population</w:t>
            </w:r>
            <w:r>
              <w:rPr>
                <w:color w:val="000000"/>
                <w:sz w:val="16"/>
                <w:szCs w:val="16"/>
                <w:lang w:bidi="hi-IN"/>
              </w:rPr>
              <w:t xml:space="preserve"> </w:t>
            </w:r>
            <w:r w:rsidRPr="00F42398">
              <w:rPr>
                <w:color w:val="000000"/>
                <w:sz w:val="16"/>
                <w:szCs w:val="16"/>
                <w:lang w:bidi="hi-IN"/>
              </w:rPr>
              <w:t>studies. Sci. Data 4, sdata20171 (2017).</w:t>
            </w:r>
          </w:p>
          <w:p w14:paraId="00331F60" w14:textId="77777777" w:rsidR="00AC4805" w:rsidRPr="00F42398" w:rsidRDefault="00AC4805" w:rsidP="00AC4805">
            <w:pPr>
              <w:contextualSpacing/>
              <w:rPr>
                <w:color w:val="000000"/>
                <w:sz w:val="16"/>
                <w:szCs w:val="16"/>
                <w:lang w:bidi="hi-IN"/>
              </w:rPr>
            </w:pPr>
          </w:p>
          <w:p w14:paraId="4E0FC53C" w14:textId="05652131" w:rsidR="00AC4805" w:rsidRPr="00F42398" w:rsidRDefault="00AC4805" w:rsidP="00AC4805">
            <w:pPr>
              <w:contextualSpacing/>
              <w:rPr>
                <w:color w:val="000000"/>
                <w:sz w:val="16"/>
                <w:szCs w:val="16"/>
                <w:lang w:bidi="hi-IN"/>
              </w:rPr>
            </w:pPr>
            <w:r w:rsidRPr="00F42398">
              <w:rPr>
                <w:color w:val="000000"/>
                <w:sz w:val="16"/>
                <w:szCs w:val="16"/>
                <w:lang w:bidi="hi-IN"/>
              </w:rPr>
              <w:t>World Pop. Get data. Available at:</w:t>
            </w:r>
            <w:r>
              <w:rPr>
                <w:color w:val="000000"/>
                <w:sz w:val="16"/>
                <w:szCs w:val="16"/>
                <w:lang w:bidi="hi-IN"/>
              </w:rPr>
              <w:t xml:space="preserve"> </w:t>
            </w:r>
            <w:hyperlink r:id="rId24" w:history="1">
              <w:r w:rsidRPr="00095503">
                <w:rPr>
                  <w:rStyle w:val="Hyperlink"/>
                  <w:sz w:val="16"/>
                  <w:szCs w:val="16"/>
                  <w:lang w:bidi="hi-IN"/>
                </w:rPr>
                <w:t>http://www.worldpop.org.uk/data/get_data/</w:t>
              </w:r>
            </w:hyperlink>
            <w:r w:rsidRPr="00F42398">
              <w:rPr>
                <w:color w:val="000000"/>
                <w:sz w:val="16"/>
                <w:szCs w:val="16"/>
                <w:lang w:bidi="hi-IN"/>
              </w:rPr>
              <w:t>.</w:t>
            </w:r>
            <w:r>
              <w:rPr>
                <w:color w:val="000000"/>
                <w:sz w:val="16"/>
                <w:szCs w:val="16"/>
                <w:lang w:bidi="hi-IN"/>
              </w:rPr>
              <w:t xml:space="preserve"> </w:t>
            </w:r>
            <w:r w:rsidRPr="00F42398">
              <w:rPr>
                <w:color w:val="000000"/>
                <w:sz w:val="16"/>
                <w:szCs w:val="16"/>
                <w:lang w:bidi="hi-IN"/>
              </w:rPr>
              <w:t>(Accessed: 25th July 2017)</w:t>
            </w:r>
          </w:p>
        </w:tc>
      </w:tr>
      <w:tr w:rsidR="00AC4805" w:rsidRPr="002D561F" w14:paraId="6F3D98CB" w14:textId="77777777" w:rsidTr="00D8209A">
        <w:trPr>
          <w:trHeight w:val="300"/>
        </w:trPr>
        <w:tc>
          <w:tcPr>
            <w:tcW w:w="1890" w:type="dxa"/>
            <w:noWrap/>
            <w:tcMar>
              <w:top w:w="115" w:type="dxa"/>
              <w:left w:w="115" w:type="dxa"/>
              <w:bottom w:w="115" w:type="dxa"/>
              <w:right w:w="115" w:type="dxa"/>
            </w:tcMar>
            <w:hideMark/>
          </w:tcPr>
          <w:p w14:paraId="18D9D203" w14:textId="77777777" w:rsidR="00AC4805" w:rsidRPr="00F42398" w:rsidRDefault="00AC4805" w:rsidP="00AC4805">
            <w:pPr>
              <w:contextualSpacing/>
              <w:rPr>
                <w:color w:val="000000"/>
                <w:sz w:val="16"/>
                <w:szCs w:val="16"/>
                <w:lang w:bidi="hi-IN"/>
              </w:rPr>
            </w:pPr>
            <w:r w:rsidRPr="00F42398">
              <w:rPr>
                <w:color w:val="000000"/>
                <w:sz w:val="16"/>
                <w:szCs w:val="16"/>
                <w:lang w:bidi="hi-IN"/>
              </w:rPr>
              <w:lastRenderedPageBreak/>
              <w:t>Growing season length</w:t>
            </w:r>
          </w:p>
        </w:tc>
        <w:tc>
          <w:tcPr>
            <w:tcW w:w="1260" w:type="dxa"/>
          </w:tcPr>
          <w:p w14:paraId="4F2F56D3" w14:textId="7E8F7BE6" w:rsidR="00AC4805" w:rsidRDefault="00AC4805" w:rsidP="00AC4805">
            <w:pPr>
              <w:contextualSpacing/>
              <w:rPr>
                <w:color w:val="000000"/>
                <w:sz w:val="16"/>
                <w:szCs w:val="16"/>
                <w:lang w:bidi="hi-IN"/>
              </w:rPr>
            </w:pPr>
            <w:r>
              <w:rPr>
                <w:color w:val="000000"/>
                <w:sz w:val="16"/>
                <w:szCs w:val="16"/>
                <w:lang w:bidi="hi-IN"/>
              </w:rPr>
              <w:t>growingseason</w:t>
            </w:r>
          </w:p>
        </w:tc>
        <w:tc>
          <w:tcPr>
            <w:tcW w:w="1080" w:type="dxa"/>
          </w:tcPr>
          <w:p w14:paraId="2E8EC5CF" w14:textId="43528118" w:rsidR="00AC4805" w:rsidRPr="00F42398" w:rsidRDefault="00AC4805" w:rsidP="00AC4805">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775A7941" w14:textId="13B70E0D" w:rsidR="00AC4805" w:rsidRPr="00F42398" w:rsidRDefault="00AC4805" w:rsidP="00AC4805">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64EAAD58" w14:textId="77777777" w:rsidR="00AC4805" w:rsidRPr="00F42398" w:rsidRDefault="00AC4805" w:rsidP="00AC4805">
            <w:pPr>
              <w:contextualSpacing/>
              <w:rPr>
                <w:color w:val="000000"/>
                <w:sz w:val="16"/>
                <w:szCs w:val="16"/>
                <w:lang w:bidi="hi-IN"/>
              </w:rPr>
            </w:pPr>
            <w:r w:rsidRPr="00F42398">
              <w:rPr>
                <w:color w:val="000000"/>
                <w:sz w:val="16"/>
                <w:szCs w:val="16"/>
                <w:lang w:bidi="hi-IN"/>
              </w:rPr>
              <w:t>FAO</w:t>
            </w:r>
          </w:p>
        </w:tc>
        <w:tc>
          <w:tcPr>
            <w:tcW w:w="6390" w:type="dxa"/>
            <w:tcMar>
              <w:top w:w="115" w:type="dxa"/>
              <w:left w:w="115" w:type="dxa"/>
              <w:bottom w:w="115" w:type="dxa"/>
              <w:right w:w="115" w:type="dxa"/>
            </w:tcMar>
          </w:tcPr>
          <w:p w14:paraId="1A08F731" w14:textId="77777777" w:rsidR="00AC4805" w:rsidRPr="00F42398" w:rsidRDefault="00AC4805" w:rsidP="00AC4805">
            <w:pPr>
              <w:contextualSpacing/>
              <w:rPr>
                <w:sz w:val="16"/>
                <w:szCs w:val="16"/>
              </w:rPr>
            </w:pPr>
            <w:r w:rsidRPr="00F42398">
              <w:rPr>
                <w:sz w:val="16"/>
                <w:szCs w:val="16"/>
              </w:rPr>
              <w:t xml:space="preserve">FAO. GAEZ - Global Agro-Ecological Zones data portal. Available at: http://www.fao.org/nr/gaez/about-data-portal/en/. (Accessed: 25th July 2017) </w:t>
            </w:r>
          </w:p>
          <w:p w14:paraId="64FFCDB1" w14:textId="77777777" w:rsidR="00AC4805" w:rsidRPr="00F42398" w:rsidRDefault="00AC4805" w:rsidP="00AC4805">
            <w:pPr>
              <w:contextualSpacing/>
              <w:rPr>
                <w:sz w:val="16"/>
                <w:szCs w:val="16"/>
              </w:rPr>
            </w:pPr>
          </w:p>
          <w:p w14:paraId="4482F6A9" w14:textId="77777777" w:rsidR="00AC4805" w:rsidRPr="00F42398" w:rsidRDefault="00AC4805" w:rsidP="00AC4805">
            <w:pPr>
              <w:contextualSpacing/>
              <w:rPr>
                <w:color w:val="000000"/>
                <w:sz w:val="16"/>
                <w:szCs w:val="16"/>
                <w:lang w:bidi="hi-IN"/>
              </w:rPr>
            </w:pPr>
            <w:r w:rsidRPr="00F42398">
              <w:rPr>
                <w:sz w:val="16"/>
                <w:szCs w:val="16"/>
              </w:rPr>
              <w:t>FAO. GAEZ - Global Agro-Ecological Zones users guide. (2012).</w:t>
            </w:r>
          </w:p>
        </w:tc>
      </w:tr>
      <w:tr w:rsidR="004640D5" w:rsidRPr="002D561F" w14:paraId="3CD3981E" w14:textId="77777777" w:rsidTr="00D8209A">
        <w:trPr>
          <w:trHeight w:val="300"/>
        </w:trPr>
        <w:tc>
          <w:tcPr>
            <w:tcW w:w="1890" w:type="dxa"/>
            <w:noWrap/>
            <w:tcMar>
              <w:top w:w="115" w:type="dxa"/>
              <w:left w:w="115" w:type="dxa"/>
              <w:bottom w:w="115" w:type="dxa"/>
              <w:right w:w="115" w:type="dxa"/>
            </w:tcMar>
            <w:hideMark/>
          </w:tcPr>
          <w:p w14:paraId="01FE9F07" w14:textId="77777777" w:rsidR="004640D5" w:rsidRPr="00F42398" w:rsidRDefault="004640D5" w:rsidP="004640D5">
            <w:pPr>
              <w:contextualSpacing/>
              <w:rPr>
                <w:color w:val="000000"/>
                <w:sz w:val="16"/>
                <w:szCs w:val="16"/>
                <w:lang w:bidi="hi-IN"/>
              </w:rPr>
            </w:pPr>
            <w:r w:rsidRPr="00F42398">
              <w:rPr>
                <w:color w:val="000000"/>
                <w:sz w:val="16"/>
                <w:szCs w:val="16"/>
                <w:lang w:bidi="hi-IN"/>
              </w:rPr>
              <w:t>Tassled cap brightness</w:t>
            </w:r>
          </w:p>
        </w:tc>
        <w:tc>
          <w:tcPr>
            <w:tcW w:w="1260" w:type="dxa"/>
          </w:tcPr>
          <w:p w14:paraId="7F37E67A" w14:textId="33FC4E03" w:rsidR="004640D5" w:rsidRDefault="004640D5" w:rsidP="004640D5">
            <w:pPr>
              <w:contextualSpacing/>
              <w:rPr>
                <w:color w:val="000000"/>
                <w:sz w:val="16"/>
                <w:szCs w:val="16"/>
                <w:lang w:bidi="hi-IN"/>
              </w:rPr>
            </w:pPr>
            <w:r>
              <w:rPr>
                <w:color w:val="000000"/>
                <w:sz w:val="16"/>
                <w:szCs w:val="16"/>
                <w:lang w:bidi="hi-IN"/>
              </w:rPr>
              <w:t>tcb_v6</w:t>
            </w:r>
          </w:p>
        </w:tc>
        <w:tc>
          <w:tcPr>
            <w:tcW w:w="1080" w:type="dxa"/>
          </w:tcPr>
          <w:p w14:paraId="457794F9" w14:textId="3FCB8EF3" w:rsidR="004640D5" w:rsidRPr="00F42398" w:rsidRDefault="004640D5" w:rsidP="004640D5">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202791EF" w14:textId="70A2B381" w:rsidR="004640D5" w:rsidRPr="00F42398" w:rsidRDefault="004640D5" w:rsidP="004640D5">
            <w:pPr>
              <w:contextualSpacing/>
              <w:rPr>
                <w:color w:val="000000"/>
                <w:sz w:val="16"/>
                <w:szCs w:val="16"/>
                <w:lang w:bidi="hi-IN"/>
              </w:rPr>
            </w:pPr>
            <w:r>
              <w:rPr>
                <w:color w:val="000000"/>
                <w:sz w:val="16"/>
                <w:szCs w:val="16"/>
                <w:lang w:bidi="hi-IN"/>
              </w:rPr>
              <w:t>2000–2017</w:t>
            </w:r>
          </w:p>
        </w:tc>
        <w:tc>
          <w:tcPr>
            <w:tcW w:w="1350" w:type="dxa"/>
            <w:tcMar>
              <w:top w:w="115" w:type="dxa"/>
              <w:left w:w="115" w:type="dxa"/>
              <w:bottom w:w="115" w:type="dxa"/>
              <w:right w:w="115" w:type="dxa"/>
            </w:tcMar>
          </w:tcPr>
          <w:p w14:paraId="29162EC2" w14:textId="77777777" w:rsidR="004640D5" w:rsidRPr="00F42398" w:rsidRDefault="004640D5" w:rsidP="004640D5">
            <w:pPr>
              <w:contextualSpacing/>
              <w:rPr>
                <w:color w:val="000000"/>
                <w:sz w:val="16"/>
                <w:szCs w:val="16"/>
                <w:lang w:bidi="hi-IN"/>
              </w:rPr>
            </w:pPr>
            <w:r w:rsidRPr="00F42398">
              <w:rPr>
                <w:color w:val="000000"/>
                <w:sz w:val="16"/>
                <w:szCs w:val="16"/>
                <w:lang w:bidi="hi-IN"/>
              </w:rPr>
              <w:t>MODIS</w:t>
            </w:r>
          </w:p>
        </w:tc>
        <w:tc>
          <w:tcPr>
            <w:tcW w:w="6390" w:type="dxa"/>
            <w:tcMar>
              <w:top w:w="115" w:type="dxa"/>
              <w:left w:w="115" w:type="dxa"/>
              <w:bottom w:w="115" w:type="dxa"/>
              <w:right w:w="115" w:type="dxa"/>
            </w:tcMar>
          </w:tcPr>
          <w:p w14:paraId="530C840B" w14:textId="77777777" w:rsidR="004640D5" w:rsidRPr="00F42398" w:rsidRDefault="004640D5" w:rsidP="004640D5">
            <w:pPr>
              <w:contextualSpacing/>
              <w:rPr>
                <w:sz w:val="16"/>
                <w:szCs w:val="16"/>
              </w:rPr>
            </w:pPr>
            <w:r w:rsidRPr="00F42398">
              <w:rPr>
                <w:sz w:val="16"/>
                <w:szCs w:val="16"/>
              </w:rPr>
              <w:t xml:space="preserve">USGS &amp; NASA. Nadir BRDF- Adjusted Reflectance Reflectance 16-Day L3 Global 1km dataset. Available at: https://lpdaac.usgs.gov/dataset_discovery/modis/m odis_products_table/mcd43b4. (Accessed: 25th July 2017) </w:t>
            </w:r>
          </w:p>
          <w:p w14:paraId="22328359" w14:textId="77777777" w:rsidR="004640D5" w:rsidRPr="00F42398" w:rsidRDefault="004640D5" w:rsidP="004640D5">
            <w:pPr>
              <w:contextualSpacing/>
              <w:rPr>
                <w:sz w:val="16"/>
                <w:szCs w:val="16"/>
              </w:rPr>
            </w:pPr>
          </w:p>
          <w:p w14:paraId="06E5AFA6" w14:textId="77777777" w:rsidR="004640D5" w:rsidRPr="00F42398" w:rsidRDefault="004640D5" w:rsidP="004640D5">
            <w:pPr>
              <w:contextualSpacing/>
              <w:rPr>
                <w:sz w:val="16"/>
                <w:szCs w:val="16"/>
              </w:rPr>
            </w:pPr>
            <w:r w:rsidRPr="00F42398">
              <w:rPr>
                <w:sz w:val="16"/>
                <w:szCs w:val="16"/>
              </w:rPr>
              <w:t xml:space="preserve">Strahler, A. H. &amp; Muller, J.-P. MODIS BRDF/Albedo product: algorithm theoretical basis document version 5.0. (1999). </w:t>
            </w:r>
          </w:p>
          <w:p w14:paraId="17BF88C1" w14:textId="77777777" w:rsidR="004640D5" w:rsidRPr="00F42398" w:rsidRDefault="004640D5" w:rsidP="004640D5">
            <w:pPr>
              <w:contextualSpacing/>
              <w:rPr>
                <w:sz w:val="16"/>
                <w:szCs w:val="16"/>
              </w:rPr>
            </w:pPr>
            <w:r w:rsidRPr="00F42398">
              <w:rPr>
                <w:sz w:val="16"/>
                <w:szCs w:val="16"/>
              </w:rPr>
              <w:t>Weiss, D. J. et al. An effective approach for gapfilling continental scale remotely sensed timeseries. Isprs J. Photogramm. Remote Sens. 98, 106–118 (2014).</w:t>
            </w:r>
          </w:p>
          <w:p w14:paraId="29EE1FCB" w14:textId="77777777" w:rsidR="004640D5" w:rsidRPr="00F42398" w:rsidRDefault="004640D5" w:rsidP="004640D5">
            <w:pPr>
              <w:contextualSpacing/>
              <w:rPr>
                <w:sz w:val="16"/>
                <w:szCs w:val="16"/>
              </w:rPr>
            </w:pPr>
          </w:p>
          <w:p w14:paraId="2F4673C2" w14:textId="77777777" w:rsidR="004640D5" w:rsidRPr="00F42398" w:rsidRDefault="004640D5" w:rsidP="004640D5">
            <w:pPr>
              <w:contextualSpacing/>
              <w:rPr>
                <w:color w:val="000000"/>
                <w:sz w:val="16"/>
                <w:szCs w:val="16"/>
                <w:lang w:bidi="hi-IN"/>
              </w:rPr>
            </w:pPr>
            <w:r w:rsidRPr="00F42398">
              <w:rPr>
                <w:color w:val="000000"/>
                <w:sz w:val="16"/>
                <w:szCs w:val="16"/>
                <w:shd w:val="clear" w:color="auto" w:fill="FFFFFF"/>
              </w:rPr>
              <w:t>C. Schaaf, Z. Wang. (2015). MCD43A1 MODIS/Terra+Aqua BRDF/Albedo Model Parameters Daily L3 Global - 500m V006. NASA EOSDIS Land Processes DAAC. </w:t>
            </w:r>
            <w:hyperlink r:id="rId25" w:tgtFrame="_blank" w:history="1">
              <w:r w:rsidRPr="00F42398">
                <w:rPr>
                  <w:color w:val="0000EE"/>
                  <w:sz w:val="16"/>
                  <w:szCs w:val="16"/>
                  <w:shd w:val="clear" w:color="auto" w:fill="FFFFFF"/>
                </w:rPr>
                <w:br/>
              </w:r>
              <w:r w:rsidRPr="00F42398">
                <w:rPr>
                  <w:rStyle w:val="Hyperlink"/>
                  <w:color w:val="0000EE"/>
                  <w:sz w:val="16"/>
                  <w:szCs w:val="16"/>
                  <w:u w:val="none"/>
                  <w:shd w:val="clear" w:color="auto" w:fill="FFFFFF"/>
                </w:rPr>
                <w:t>http://doi.org/10.5067/MODIS/MCD43A1.006</w:t>
              </w:r>
            </w:hyperlink>
          </w:p>
        </w:tc>
      </w:tr>
      <w:tr w:rsidR="00B445E3" w:rsidRPr="002D561F" w14:paraId="35B444AE" w14:textId="77777777" w:rsidTr="00D8209A">
        <w:trPr>
          <w:trHeight w:val="300"/>
        </w:trPr>
        <w:tc>
          <w:tcPr>
            <w:tcW w:w="1890" w:type="dxa"/>
            <w:noWrap/>
            <w:tcMar>
              <w:top w:w="115" w:type="dxa"/>
              <w:left w:w="115" w:type="dxa"/>
              <w:bottom w:w="115" w:type="dxa"/>
              <w:right w:w="115" w:type="dxa"/>
            </w:tcMar>
            <w:hideMark/>
          </w:tcPr>
          <w:p w14:paraId="0D0C575F" w14:textId="5C82BBBC" w:rsidR="00B445E3" w:rsidRPr="00F42398" w:rsidRDefault="00B445E3" w:rsidP="00B445E3">
            <w:pPr>
              <w:contextualSpacing/>
              <w:rPr>
                <w:color w:val="000000"/>
                <w:sz w:val="16"/>
                <w:szCs w:val="16"/>
                <w:lang w:bidi="hi-IN"/>
              </w:rPr>
            </w:pPr>
            <w:r w:rsidRPr="00F42398">
              <w:rPr>
                <w:color w:val="000000"/>
                <w:sz w:val="16"/>
                <w:szCs w:val="16"/>
                <w:lang w:bidi="hi-IN"/>
              </w:rPr>
              <w:t>Precipitation</w:t>
            </w:r>
            <w:r>
              <w:rPr>
                <w:color w:val="000000"/>
                <w:sz w:val="16"/>
                <w:szCs w:val="16"/>
                <w:lang w:bidi="hi-IN"/>
              </w:rPr>
              <w:t xml:space="preserve"> (</w:t>
            </w:r>
            <w:r w:rsidRPr="00F42398">
              <w:rPr>
                <w:color w:val="000000"/>
                <w:sz w:val="16"/>
                <w:szCs w:val="16"/>
                <w:lang w:bidi="hi-IN"/>
              </w:rPr>
              <w:t>Multi-source Weighted-Ensemble</w:t>
            </w:r>
            <w:r>
              <w:rPr>
                <w:color w:val="000000"/>
                <w:sz w:val="16"/>
                <w:szCs w:val="16"/>
                <w:lang w:bidi="hi-IN"/>
              </w:rPr>
              <w:t>)</w:t>
            </w:r>
          </w:p>
        </w:tc>
        <w:tc>
          <w:tcPr>
            <w:tcW w:w="1260" w:type="dxa"/>
          </w:tcPr>
          <w:p w14:paraId="016A1CB2" w14:textId="31AD759D" w:rsidR="00B445E3" w:rsidRDefault="00B445E3" w:rsidP="00B445E3">
            <w:pPr>
              <w:contextualSpacing/>
              <w:rPr>
                <w:color w:val="000000"/>
                <w:sz w:val="16"/>
                <w:szCs w:val="16"/>
                <w:lang w:bidi="hi-IN"/>
              </w:rPr>
            </w:pPr>
            <w:r>
              <w:rPr>
                <w:color w:val="000000"/>
                <w:sz w:val="16"/>
                <w:szCs w:val="16"/>
                <w:lang w:bidi="hi-IN"/>
              </w:rPr>
              <w:t>mswep</w:t>
            </w:r>
          </w:p>
        </w:tc>
        <w:tc>
          <w:tcPr>
            <w:tcW w:w="1080" w:type="dxa"/>
          </w:tcPr>
          <w:p w14:paraId="6FFFDB2C" w14:textId="35971E17" w:rsidR="00B445E3" w:rsidRPr="00F42398"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2D808EBC" w14:textId="2FDD28D1" w:rsidR="00B445E3" w:rsidRPr="00F42398" w:rsidRDefault="00B445E3" w:rsidP="00B445E3">
            <w:pPr>
              <w:contextualSpacing/>
              <w:rPr>
                <w:color w:val="000000"/>
                <w:sz w:val="16"/>
                <w:szCs w:val="16"/>
                <w:lang w:bidi="hi-IN"/>
              </w:rPr>
            </w:pPr>
            <w:r>
              <w:rPr>
                <w:color w:val="000000"/>
                <w:sz w:val="16"/>
                <w:szCs w:val="16"/>
                <w:lang w:bidi="hi-IN"/>
              </w:rPr>
              <w:t>1988–2016</w:t>
            </w:r>
          </w:p>
        </w:tc>
        <w:tc>
          <w:tcPr>
            <w:tcW w:w="1350" w:type="dxa"/>
            <w:tcMar>
              <w:top w:w="115" w:type="dxa"/>
              <w:left w:w="115" w:type="dxa"/>
              <w:bottom w:w="115" w:type="dxa"/>
              <w:right w:w="115" w:type="dxa"/>
            </w:tcMar>
          </w:tcPr>
          <w:p w14:paraId="37F0971E" w14:textId="714D75B0" w:rsidR="00B445E3" w:rsidRPr="00F42398" w:rsidRDefault="00B445E3" w:rsidP="00B445E3">
            <w:pPr>
              <w:contextualSpacing/>
              <w:rPr>
                <w:color w:val="000000"/>
                <w:sz w:val="16"/>
                <w:szCs w:val="16"/>
                <w:lang w:bidi="hi-IN"/>
              </w:rPr>
            </w:pPr>
            <w:r w:rsidRPr="00F42398">
              <w:rPr>
                <w:color w:val="000000" w:themeColor="text1"/>
                <w:sz w:val="16"/>
                <w:szCs w:val="16"/>
                <w:lang w:bidi="hi-IN"/>
              </w:rPr>
              <w:t>Princeton Climate Analytics</w:t>
            </w:r>
          </w:p>
        </w:tc>
        <w:tc>
          <w:tcPr>
            <w:tcW w:w="6390" w:type="dxa"/>
            <w:tcMar>
              <w:top w:w="115" w:type="dxa"/>
              <w:left w:w="115" w:type="dxa"/>
              <w:bottom w:w="115" w:type="dxa"/>
              <w:right w:w="115" w:type="dxa"/>
            </w:tcMar>
          </w:tcPr>
          <w:p w14:paraId="23E2250E" w14:textId="77777777" w:rsidR="00B445E3" w:rsidRPr="00F42398" w:rsidRDefault="00B445E3" w:rsidP="00B445E3">
            <w:pPr>
              <w:contextualSpacing/>
              <w:rPr>
                <w:color w:val="000000"/>
                <w:sz w:val="16"/>
                <w:szCs w:val="16"/>
                <w:lang w:bidi="hi-IN"/>
              </w:rPr>
            </w:pPr>
            <w:r w:rsidRPr="00F42398">
              <w:rPr>
                <w:color w:val="000000"/>
                <w:sz w:val="16"/>
                <w:szCs w:val="16"/>
                <w:lang w:bidi="hi-IN"/>
              </w:rPr>
              <w:t>Beck, H.E., A.I.J.M. van Dijk, V. Levizzani, J. Schellekens, D.G. Miralles, B. Martens, A. de Roo: MSWEP: 3-hourly 0.25 global gridded precipitation (1979-2015) by merging gauge, satellite, and reanalysis data, Hydrology and Earth System Sciences, 21(1), 589-615, 2017.</w:t>
            </w:r>
          </w:p>
        </w:tc>
      </w:tr>
      <w:tr w:rsidR="00B445E3" w:rsidRPr="002D561F" w14:paraId="3841876E" w14:textId="77777777" w:rsidTr="00D8209A">
        <w:trPr>
          <w:trHeight w:val="300"/>
        </w:trPr>
        <w:tc>
          <w:tcPr>
            <w:tcW w:w="1890" w:type="dxa"/>
            <w:noWrap/>
            <w:tcMar>
              <w:top w:w="115" w:type="dxa"/>
              <w:left w:w="115" w:type="dxa"/>
              <w:bottom w:w="115" w:type="dxa"/>
              <w:right w:w="115" w:type="dxa"/>
            </w:tcMar>
            <w:hideMark/>
          </w:tcPr>
          <w:p w14:paraId="5FBBA2B2" w14:textId="77777777" w:rsidR="00B445E3" w:rsidRPr="00F42398" w:rsidRDefault="00B445E3" w:rsidP="00B445E3">
            <w:pPr>
              <w:contextualSpacing/>
              <w:rPr>
                <w:color w:val="000000"/>
                <w:sz w:val="16"/>
                <w:szCs w:val="16"/>
                <w:lang w:bidi="hi-IN"/>
              </w:rPr>
            </w:pPr>
            <w:r w:rsidRPr="00F42398">
              <w:rPr>
                <w:color w:val="000000"/>
                <w:sz w:val="16"/>
                <w:szCs w:val="16"/>
                <w:lang w:bidi="hi-IN"/>
              </w:rPr>
              <w:t>Slope for land surfaces</w:t>
            </w:r>
          </w:p>
        </w:tc>
        <w:tc>
          <w:tcPr>
            <w:tcW w:w="1260" w:type="dxa"/>
          </w:tcPr>
          <w:p w14:paraId="24DFC0D5" w14:textId="11382C7E" w:rsidR="00B445E3" w:rsidRDefault="00B445E3" w:rsidP="00B445E3">
            <w:pPr>
              <w:contextualSpacing/>
              <w:rPr>
                <w:color w:val="000000"/>
                <w:sz w:val="16"/>
                <w:szCs w:val="16"/>
                <w:lang w:bidi="hi-IN"/>
              </w:rPr>
            </w:pPr>
            <w:r>
              <w:rPr>
                <w:color w:val="000000"/>
                <w:sz w:val="16"/>
                <w:szCs w:val="16"/>
                <w:lang w:bidi="hi-IN"/>
              </w:rPr>
              <w:t>slope</w:t>
            </w:r>
          </w:p>
        </w:tc>
        <w:tc>
          <w:tcPr>
            <w:tcW w:w="1080" w:type="dxa"/>
          </w:tcPr>
          <w:p w14:paraId="36F56CA3" w14:textId="591F67D8" w:rsidR="00B445E3" w:rsidRPr="00F42398"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3C5D7E8D" w14:textId="3C25F37A"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69CCB2AC" w14:textId="77777777" w:rsidR="00B445E3" w:rsidRPr="00F42398" w:rsidRDefault="00B445E3" w:rsidP="00B445E3">
            <w:pPr>
              <w:contextualSpacing/>
              <w:rPr>
                <w:color w:val="000000"/>
                <w:sz w:val="16"/>
                <w:szCs w:val="16"/>
                <w:lang w:bidi="hi-IN"/>
              </w:rPr>
            </w:pPr>
            <w:r w:rsidRPr="00F42398">
              <w:rPr>
                <w:color w:val="000000"/>
                <w:sz w:val="16"/>
                <w:szCs w:val="16"/>
                <w:lang w:bidi="hi-IN"/>
              </w:rPr>
              <w:t>NOAA/NCEI</w:t>
            </w:r>
          </w:p>
        </w:tc>
        <w:tc>
          <w:tcPr>
            <w:tcW w:w="6390" w:type="dxa"/>
            <w:tcMar>
              <w:top w:w="115" w:type="dxa"/>
              <w:left w:w="115" w:type="dxa"/>
              <w:bottom w:w="115" w:type="dxa"/>
              <w:right w:w="115" w:type="dxa"/>
            </w:tcMar>
          </w:tcPr>
          <w:p w14:paraId="6CEF6D50" w14:textId="77777777" w:rsidR="00B445E3" w:rsidRPr="00F42398" w:rsidRDefault="00B445E3" w:rsidP="00B445E3">
            <w:pPr>
              <w:contextualSpacing/>
              <w:rPr>
                <w:color w:val="000000"/>
                <w:sz w:val="16"/>
                <w:szCs w:val="16"/>
                <w:lang w:bidi="hi-IN"/>
              </w:rPr>
            </w:pPr>
            <w:r w:rsidRPr="00F42398">
              <w:rPr>
                <w:color w:val="000000"/>
                <w:sz w:val="16"/>
                <w:szCs w:val="16"/>
                <w:lang w:bidi="hi-IN"/>
              </w:rPr>
              <w:t>Young, A. H., K. R. Knapp, A. Inamdar, W. B. Rossow, and W. Hankins, 2017: “The International Satellite Cloud Climatology Project, H-Series Climate Data Record Product”, Earth System Science Data, in preparation.</w:t>
            </w:r>
          </w:p>
        </w:tc>
      </w:tr>
      <w:tr w:rsidR="00B445E3" w:rsidRPr="002D561F" w14:paraId="701C550D" w14:textId="77777777" w:rsidTr="00D8209A">
        <w:trPr>
          <w:trHeight w:val="300"/>
        </w:trPr>
        <w:tc>
          <w:tcPr>
            <w:tcW w:w="1890" w:type="dxa"/>
            <w:noWrap/>
            <w:tcMar>
              <w:top w:w="115" w:type="dxa"/>
              <w:left w:w="115" w:type="dxa"/>
              <w:bottom w:w="115" w:type="dxa"/>
              <w:right w:w="115" w:type="dxa"/>
            </w:tcMar>
          </w:tcPr>
          <w:p w14:paraId="1DB0F220" w14:textId="670F1CC9" w:rsidR="00B445E3" w:rsidRPr="00F42398" w:rsidRDefault="00B445E3" w:rsidP="00B445E3">
            <w:pPr>
              <w:contextualSpacing/>
              <w:rPr>
                <w:color w:val="000000" w:themeColor="text1"/>
                <w:sz w:val="16"/>
                <w:szCs w:val="16"/>
                <w:lang w:bidi="hi-IN"/>
              </w:rPr>
            </w:pPr>
            <w:r>
              <w:rPr>
                <w:color w:val="000000"/>
                <w:sz w:val="16"/>
                <w:szCs w:val="16"/>
                <w:lang w:bidi="hi-IN"/>
              </w:rPr>
              <w:t>Soil: Saturated water content (200 cm depth)</w:t>
            </w:r>
          </w:p>
        </w:tc>
        <w:tc>
          <w:tcPr>
            <w:tcW w:w="1260" w:type="dxa"/>
          </w:tcPr>
          <w:p w14:paraId="30C7DA84" w14:textId="513478E3" w:rsidR="00B445E3" w:rsidRDefault="00B445E3" w:rsidP="00B445E3">
            <w:pPr>
              <w:contextualSpacing/>
              <w:rPr>
                <w:color w:val="000000"/>
                <w:sz w:val="16"/>
                <w:szCs w:val="16"/>
                <w:lang w:bidi="hi-IN"/>
              </w:rPr>
            </w:pPr>
            <w:r>
              <w:rPr>
                <w:color w:val="000000"/>
                <w:sz w:val="16"/>
                <w:szCs w:val="16"/>
                <w:lang w:bidi="hi-IN"/>
              </w:rPr>
              <w:t>sgawcts</w:t>
            </w:r>
          </w:p>
        </w:tc>
        <w:tc>
          <w:tcPr>
            <w:tcW w:w="1080" w:type="dxa"/>
          </w:tcPr>
          <w:p w14:paraId="6B645F15" w14:textId="75CF67A3" w:rsidR="00B445E3"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2845679B" w14:textId="16FA760D"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09A45EB5" w14:textId="20199042" w:rsidR="00B445E3" w:rsidRPr="00F42398" w:rsidRDefault="00B445E3" w:rsidP="00B445E3">
            <w:pPr>
              <w:contextualSpacing/>
              <w:rPr>
                <w:color w:val="000000" w:themeColor="text1"/>
                <w:sz w:val="16"/>
                <w:szCs w:val="16"/>
                <w:lang w:bidi="hi-IN"/>
              </w:rPr>
            </w:pPr>
            <w:r>
              <w:rPr>
                <w:color w:val="000000" w:themeColor="text1"/>
                <w:sz w:val="16"/>
                <w:szCs w:val="16"/>
                <w:lang w:bidi="hi-IN"/>
              </w:rPr>
              <w:t>SoilGrid</w:t>
            </w:r>
          </w:p>
        </w:tc>
        <w:tc>
          <w:tcPr>
            <w:tcW w:w="6390" w:type="dxa"/>
            <w:tcMar>
              <w:top w:w="115" w:type="dxa"/>
              <w:left w:w="115" w:type="dxa"/>
              <w:bottom w:w="115" w:type="dxa"/>
              <w:right w:w="115" w:type="dxa"/>
            </w:tcMar>
          </w:tcPr>
          <w:p w14:paraId="01D1FE7B" w14:textId="417710EA" w:rsidR="00B445E3" w:rsidRPr="00502707" w:rsidRDefault="00B445E3" w:rsidP="00B445E3">
            <w:pPr>
              <w:contextualSpacing/>
              <w:rPr>
                <w:sz w:val="16"/>
                <w:szCs w:val="16"/>
              </w:rPr>
            </w:pPr>
            <w:r>
              <w:rPr>
                <w:sz w:val="16"/>
                <w:szCs w:val="16"/>
              </w:rPr>
              <w:t xml:space="preserve">Hengl T, Mendesde Jesus J, MacMillan RA, Batjes NH, Heuvelink GBM, Ribeiro E, Samuel-Rosa A, Kempen B, Leenaars JGB, Walsh MG, Gonzalez MR. “SoilGrids1km — Global soil information based on automated mapping.” </w:t>
            </w:r>
            <w:r>
              <w:rPr>
                <w:i/>
                <w:iCs/>
                <w:sz w:val="16"/>
                <w:szCs w:val="16"/>
              </w:rPr>
              <w:t xml:space="preserve">PLOS ONE </w:t>
            </w:r>
            <w:r>
              <w:rPr>
                <w:sz w:val="16"/>
                <w:szCs w:val="16"/>
              </w:rPr>
              <w:t>9(8): e105992. 29 Aug 2014. doi:10.1371/journal.pone.0105992</w:t>
            </w:r>
          </w:p>
        </w:tc>
      </w:tr>
      <w:tr w:rsidR="00B445E3" w:rsidRPr="002D561F" w14:paraId="29EC99A1" w14:textId="77777777" w:rsidTr="00D8209A">
        <w:trPr>
          <w:trHeight w:val="300"/>
        </w:trPr>
        <w:tc>
          <w:tcPr>
            <w:tcW w:w="1890" w:type="dxa"/>
            <w:noWrap/>
            <w:tcMar>
              <w:top w:w="115" w:type="dxa"/>
              <w:left w:w="115" w:type="dxa"/>
              <w:bottom w:w="115" w:type="dxa"/>
              <w:right w:w="115" w:type="dxa"/>
            </w:tcMar>
          </w:tcPr>
          <w:p w14:paraId="1CE145A6" w14:textId="743BDD21" w:rsidR="00B445E3" w:rsidRPr="00F42398" w:rsidRDefault="00B445E3" w:rsidP="00B445E3">
            <w:pPr>
              <w:contextualSpacing/>
              <w:rPr>
                <w:color w:val="000000" w:themeColor="text1"/>
                <w:sz w:val="16"/>
                <w:szCs w:val="16"/>
                <w:lang w:bidi="hi-IN"/>
              </w:rPr>
            </w:pPr>
            <w:r>
              <w:rPr>
                <w:color w:val="000000" w:themeColor="text1"/>
                <w:sz w:val="16"/>
                <w:szCs w:val="16"/>
                <w:lang w:bidi="hi-IN"/>
              </w:rPr>
              <w:t>Soil: Probability of bedrock exposure</w:t>
            </w:r>
          </w:p>
        </w:tc>
        <w:tc>
          <w:tcPr>
            <w:tcW w:w="1260" w:type="dxa"/>
          </w:tcPr>
          <w:p w14:paraId="6358A954" w14:textId="47A461AA" w:rsidR="00B445E3" w:rsidRDefault="00B445E3" w:rsidP="00B445E3">
            <w:pPr>
              <w:contextualSpacing/>
              <w:rPr>
                <w:color w:val="000000"/>
                <w:sz w:val="16"/>
                <w:szCs w:val="16"/>
                <w:lang w:bidi="hi-IN"/>
              </w:rPr>
            </w:pPr>
            <w:r>
              <w:rPr>
                <w:color w:val="000000"/>
                <w:sz w:val="16"/>
                <w:szCs w:val="16"/>
                <w:lang w:bidi="hi-IN"/>
              </w:rPr>
              <w:t>sgbdrlog</w:t>
            </w:r>
          </w:p>
        </w:tc>
        <w:tc>
          <w:tcPr>
            <w:tcW w:w="1080" w:type="dxa"/>
          </w:tcPr>
          <w:p w14:paraId="2AFAF822" w14:textId="19F83D69" w:rsidR="00B445E3"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0939B2DF" w14:textId="218F8553"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058FC605" w14:textId="6420E4E1" w:rsidR="00B445E3" w:rsidRPr="00F42398" w:rsidRDefault="00B445E3" w:rsidP="00B445E3">
            <w:pPr>
              <w:contextualSpacing/>
              <w:rPr>
                <w:color w:val="000000" w:themeColor="text1"/>
                <w:sz w:val="16"/>
                <w:szCs w:val="16"/>
                <w:lang w:bidi="hi-IN"/>
              </w:rPr>
            </w:pPr>
            <w:r>
              <w:rPr>
                <w:color w:val="000000" w:themeColor="text1"/>
                <w:sz w:val="16"/>
                <w:szCs w:val="16"/>
                <w:lang w:bidi="hi-IN"/>
              </w:rPr>
              <w:t>SoilGrid</w:t>
            </w:r>
          </w:p>
        </w:tc>
        <w:tc>
          <w:tcPr>
            <w:tcW w:w="6390" w:type="dxa"/>
            <w:tcMar>
              <w:top w:w="115" w:type="dxa"/>
              <w:left w:w="115" w:type="dxa"/>
              <w:bottom w:w="115" w:type="dxa"/>
              <w:right w:w="115" w:type="dxa"/>
            </w:tcMar>
          </w:tcPr>
          <w:p w14:paraId="77AC5959" w14:textId="49B98878" w:rsidR="00B445E3" w:rsidRPr="00F42398" w:rsidRDefault="00B445E3" w:rsidP="00B445E3">
            <w:pPr>
              <w:contextualSpacing/>
              <w:rPr>
                <w:sz w:val="16"/>
                <w:szCs w:val="16"/>
              </w:rPr>
            </w:pPr>
            <w:r w:rsidRPr="005D04EC">
              <w:rPr>
                <w:sz w:val="16"/>
                <w:szCs w:val="16"/>
              </w:rPr>
              <w:t xml:space="preserve">Hengl T, Mendesde Jesus J, MacMillan RA, Batjes NH, Heuvelink GBM, Ribeiro E, Samuel-Rosa A, Kempen B, Leenaars JGB, Walsh MG, Gonzalez MR. “SoilGrids1km — Global soil information based on automated mapping.” </w:t>
            </w:r>
            <w:r w:rsidRPr="005D04EC">
              <w:rPr>
                <w:i/>
                <w:iCs/>
                <w:sz w:val="16"/>
                <w:szCs w:val="16"/>
              </w:rPr>
              <w:t xml:space="preserve">PLOS ONE </w:t>
            </w:r>
            <w:r w:rsidRPr="005D04EC">
              <w:rPr>
                <w:sz w:val="16"/>
                <w:szCs w:val="16"/>
              </w:rPr>
              <w:t>9(8): e105992. 29 Aug 2014. doi:10.1371/journal.pone.0105992</w:t>
            </w:r>
          </w:p>
        </w:tc>
      </w:tr>
      <w:tr w:rsidR="00B445E3" w:rsidRPr="002D561F" w14:paraId="3C4C7A2B" w14:textId="77777777" w:rsidTr="00D8209A">
        <w:trPr>
          <w:trHeight w:val="300"/>
        </w:trPr>
        <w:tc>
          <w:tcPr>
            <w:tcW w:w="1890" w:type="dxa"/>
            <w:noWrap/>
            <w:tcMar>
              <w:top w:w="115" w:type="dxa"/>
              <w:left w:w="115" w:type="dxa"/>
              <w:bottom w:w="115" w:type="dxa"/>
              <w:right w:w="115" w:type="dxa"/>
            </w:tcMar>
          </w:tcPr>
          <w:p w14:paraId="51F95006" w14:textId="2FF52B45" w:rsidR="00B445E3" w:rsidRPr="00F42398" w:rsidRDefault="00B445E3" w:rsidP="00B445E3">
            <w:pPr>
              <w:contextualSpacing/>
              <w:rPr>
                <w:color w:val="000000" w:themeColor="text1"/>
                <w:sz w:val="16"/>
                <w:szCs w:val="16"/>
                <w:lang w:bidi="hi-IN"/>
              </w:rPr>
            </w:pPr>
            <w:r>
              <w:rPr>
                <w:color w:val="000000" w:themeColor="text1"/>
                <w:sz w:val="16"/>
                <w:szCs w:val="16"/>
                <w:lang w:bidi="hi-IN"/>
              </w:rPr>
              <w:t>Soil: Bulk density                       (200 cm depth)</w:t>
            </w:r>
          </w:p>
        </w:tc>
        <w:tc>
          <w:tcPr>
            <w:tcW w:w="1260" w:type="dxa"/>
          </w:tcPr>
          <w:p w14:paraId="728C7CCA" w14:textId="2CD57796" w:rsidR="00B445E3" w:rsidRDefault="00B445E3" w:rsidP="00B445E3">
            <w:pPr>
              <w:contextualSpacing/>
              <w:rPr>
                <w:color w:val="000000"/>
                <w:sz w:val="16"/>
                <w:szCs w:val="16"/>
                <w:lang w:bidi="hi-IN"/>
              </w:rPr>
            </w:pPr>
            <w:r>
              <w:rPr>
                <w:color w:val="000000"/>
                <w:sz w:val="16"/>
                <w:szCs w:val="16"/>
                <w:lang w:bidi="hi-IN"/>
              </w:rPr>
              <w:t>sgbldfie</w:t>
            </w:r>
          </w:p>
        </w:tc>
        <w:tc>
          <w:tcPr>
            <w:tcW w:w="1080" w:type="dxa"/>
          </w:tcPr>
          <w:p w14:paraId="673CA7EB" w14:textId="1CAB4BED" w:rsidR="00B445E3"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647FCC7F" w14:textId="19FA8843"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15D50792" w14:textId="3C267E3B" w:rsidR="00B445E3" w:rsidRPr="00F42398" w:rsidRDefault="00B445E3" w:rsidP="00B445E3">
            <w:pPr>
              <w:contextualSpacing/>
              <w:rPr>
                <w:color w:val="000000" w:themeColor="text1"/>
                <w:sz w:val="16"/>
                <w:szCs w:val="16"/>
                <w:lang w:bidi="hi-IN"/>
              </w:rPr>
            </w:pPr>
            <w:r>
              <w:rPr>
                <w:color w:val="000000" w:themeColor="text1"/>
                <w:sz w:val="16"/>
                <w:szCs w:val="16"/>
                <w:lang w:bidi="hi-IN"/>
              </w:rPr>
              <w:t>SoilGrid</w:t>
            </w:r>
          </w:p>
        </w:tc>
        <w:tc>
          <w:tcPr>
            <w:tcW w:w="6390" w:type="dxa"/>
            <w:tcMar>
              <w:top w:w="115" w:type="dxa"/>
              <w:left w:w="115" w:type="dxa"/>
              <w:bottom w:w="115" w:type="dxa"/>
              <w:right w:w="115" w:type="dxa"/>
            </w:tcMar>
          </w:tcPr>
          <w:p w14:paraId="289020F1" w14:textId="6DB53BDC" w:rsidR="00B445E3" w:rsidRPr="00F42398" w:rsidRDefault="00B445E3" w:rsidP="00B445E3">
            <w:pPr>
              <w:contextualSpacing/>
              <w:rPr>
                <w:sz w:val="16"/>
                <w:szCs w:val="16"/>
              </w:rPr>
            </w:pPr>
            <w:r w:rsidRPr="005D04EC">
              <w:rPr>
                <w:sz w:val="16"/>
                <w:szCs w:val="16"/>
              </w:rPr>
              <w:t xml:space="preserve">Hengl T, Mendesde Jesus J, MacMillan RA, Batjes NH, Heuvelink GBM, Ribeiro E, Samuel-Rosa A, Kempen B, Leenaars JGB, Walsh MG, Gonzalez MR. “SoilGrids1km — Global soil information based on automated mapping.” </w:t>
            </w:r>
            <w:r w:rsidRPr="005D04EC">
              <w:rPr>
                <w:i/>
                <w:iCs/>
                <w:sz w:val="16"/>
                <w:szCs w:val="16"/>
              </w:rPr>
              <w:t xml:space="preserve">PLOS ONE </w:t>
            </w:r>
            <w:r w:rsidRPr="005D04EC">
              <w:rPr>
                <w:sz w:val="16"/>
                <w:szCs w:val="16"/>
              </w:rPr>
              <w:t>9(8): e105992. 29 Aug 2014. doi:10.1371/journal.pone.0105992</w:t>
            </w:r>
          </w:p>
        </w:tc>
      </w:tr>
      <w:tr w:rsidR="00B445E3" w:rsidRPr="002D561F" w14:paraId="79B80B8C" w14:textId="77777777" w:rsidTr="00D8209A">
        <w:trPr>
          <w:trHeight w:val="300"/>
        </w:trPr>
        <w:tc>
          <w:tcPr>
            <w:tcW w:w="1890" w:type="dxa"/>
            <w:noWrap/>
            <w:tcMar>
              <w:top w:w="115" w:type="dxa"/>
              <w:left w:w="115" w:type="dxa"/>
              <w:bottom w:w="115" w:type="dxa"/>
              <w:right w:w="115" w:type="dxa"/>
            </w:tcMar>
          </w:tcPr>
          <w:p w14:paraId="5BAFA5E0" w14:textId="78C7BC46" w:rsidR="00B445E3" w:rsidRPr="00F42398" w:rsidRDefault="00B445E3" w:rsidP="00B445E3">
            <w:pPr>
              <w:contextualSpacing/>
              <w:rPr>
                <w:color w:val="000000" w:themeColor="text1"/>
                <w:sz w:val="16"/>
                <w:szCs w:val="16"/>
                <w:lang w:bidi="hi-IN"/>
              </w:rPr>
            </w:pPr>
            <w:r>
              <w:rPr>
                <w:color w:val="000000" w:themeColor="text1"/>
                <w:sz w:val="16"/>
                <w:szCs w:val="16"/>
                <w:lang w:bidi="hi-IN"/>
              </w:rPr>
              <w:t>Soil: Clay content mass fraction (200 cm depth)</w:t>
            </w:r>
          </w:p>
        </w:tc>
        <w:tc>
          <w:tcPr>
            <w:tcW w:w="1260" w:type="dxa"/>
          </w:tcPr>
          <w:p w14:paraId="21027F3B" w14:textId="2D8BF626" w:rsidR="00B445E3" w:rsidRDefault="00B445E3" w:rsidP="00B445E3">
            <w:pPr>
              <w:contextualSpacing/>
              <w:rPr>
                <w:color w:val="000000"/>
                <w:sz w:val="16"/>
                <w:szCs w:val="16"/>
                <w:lang w:bidi="hi-IN"/>
              </w:rPr>
            </w:pPr>
            <w:r>
              <w:rPr>
                <w:color w:val="000000"/>
                <w:sz w:val="16"/>
                <w:szCs w:val="16"/>
                <w:lang w:bidi="hi-IN"/>
              </w:rPr>
              <w:t>sgclyppt</w:t>
            </w:r>
          </w:p>
        </w:tc>
        <w:tc>
          <w:tcPr>
            <w:tcW w:w="1080" w:type="dxa"/>
          </w:tcPr>
          <w:p w14:paraId="1EA6C61D" w14:textId="0078452D" w:rsidR="00B445E3"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7C7B7204" w14:textId="3B4A3447"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26D1F605" w14:textId="2BC55ED9" w:rsidR="00B445E3" w:rsidRPr="00F42398" w:rsidRDefault="00B445E3" w:rsidP="00B445E3">
            <w:pPr>
              <w:contextualSpacing/>
              <w:rPr>
                <w:color w:val="000000" w:themeColor="text1"/>
                <w:sz w:val="16"/>
                <w:szCs w:val="16"/>
                <w:lang w:bidi="hi-IN"/>
              </w:rPr>
            </w:pPr>
            <w:r>
              <w:rPr>
                <w:color w:val="000000" w:themeColor="text1"/>
                <w:sz w:val="16"/>
                <w:szCs w:val="16"/>
                <w:lang w:bidi="hi-IN"/>
              </w:rPr>
              <w:t>SoilGrid</w:t>
            </w:r>
          </w:p>
        </w:tc>
        <w:tc>
          <w:tcPr>
            <w:tcW w:w="6390" w:type="dxa"/>
            <w:tcMar>
              <w:top w:w="115" w:type="dxa"/>
              <w:left w:w="115" w:type="dxa"/>
              <w:bottom w:w="115" w:type="dxa"/>
              <w:right w:w="115" w:type="dxa"/>
            </w:tcMar>
          </w:tcPr>
          <w:p w14:paraId="5FD7ED50" w14:textId="5CC656B7" w:rsidR="00B445E3" w:rsidRPr="00F42398" w:rsidRDefault="00B445E3" w:rsidP="00B445E3">
            <w:pPr>
              <w:contextualSpacing/>
              <w:rPr>
                <w:sz w:val="16"/>
                <w:szCs w:val="16"/>
              </w:rPr>
            </w:pPr>
            <w:r w:rsidRPr="005D04EC">
              <w:rPr>
                <w:sz w:val="16"/>
                <w:szCs w:val="16"/>
              </w:rPr>
              <w:t xml:space="preserve">Hengl T, Mendesde Jesus J, MacMillan RA, Batjes NH, Heuvelink GBM, Ribeiro E, Samuel-Rosa A, Kempen B, Leenaars JGB, Walsh MG, Gonzalez MR. “SoilGrids1km — Global soil </w:t>
            </w:r>
            <w:r w:rsidRPr="005D04EC">
              <w:rPr>
                <w:sz w:val="16"/>
                <w:szCs w:val="16"/>
              </w:rPr>
              <w:lastRenderedPageBreak/>
              <w:t xml:space="preserve">information based on automated mapping.” </w:t>
            </w:r>
            <w:r w:rsidRPr="005D04EC">
              <w:rPr>
                <w:i/>
                <w:iCs/>
                <w:sz w:val="16"/>
                <w:szCs w:val="16"/>
              </w:rPr>
              <w:t xml:space="preserve">PLOS ONE </w:t>
            </w:r>
            <w:r w:rsidRPr="005D04EC">
              <w:rPr>
                <w:sz w:val="16"/>
                <w:szCs w:val="16"/>
              </w:rPr>
              <w:t>9(8): e105992. 29 Aug 2014. doi:10.1371/journal.pone.0105992</w:t>
            </w:r>
          </w:p>
        </w:tc>
      </w:tr>
      <w:tr w:rsidR="00B445E3" w:rsidRPr="002D561F" w14:paraId="04C1730C" w14:textId="77777777" w:rsidTr="00D8209A">
        <w:trPr>
          <w:trHeight w:val="300"/>
        </w:trPr>
        <w:tc>
          <w:tcPr>
            <w:tcW w:w="1890" w:type="dxa"/>
            <w:noWrap/>
            <w:tcMar>
              <w:top w:w="115" w:type="dxa"/>
              <w:left w:w="115" w:type="dxa"/>
              <w:bottom w:w="115" w:type="dxa"/>
              <w:right w:w="115" w:type="dxa"/>
            </w:tcMar>
          </w:tcPr>
          <w:p w14:paraId="59390239" w14:textId="717545B8" w:rsidR="00B445E3" w:rsidRPr="00F42398" w:rsidRDefault="00B445E3" w:rsidP="00B445E3">
            <w:pPr>
              <w:contextualSpacing/>
              <w:rPr>
                <w:color w:val="000000"/>
                <w:sz w:val="16"/>
                <w:szCs w:val="16"/>
                <w:lang w:bidi="hi-IN"/>
              </w:rPr>
            </w:pPr>
            <w:r>
              <w:rPr>
                <w:color w:val="000000"/>
                <w:sz w:val="16"/>
                <w:szCs w:val="16"/>
                <w:lang w:bidi="hi-IN"/>
              </w:rPr>
              <w:lastRenderedPageBreak/>
              <w:t>Soil: Coarse fragments               (200 cm depth)</w:t>
            </w:r>
          </w:p>
        </w:tc>
        <w:tc>
          <w:tcPr>
            <w:tcW w:w="1260" w:type="dxa"/>
          </w:tcPr>
          <w:p w14:paraId="30498A25" w14:textId="1350C293" w:rsidR="00B445E3" w:rsidRDefault="00B445E3" w:rsidP="00B445E3">
            <w:pPr>
              <w:contextualSpacing/>
              <w:rPr>
                <w:color w:val="000000"/>
                <w:sz w:val="16"/>
                <w:szCs w:val="16"/>
                <w:lang w:bidi="hi-IN"/>
              </w:rPr>
            </w:pPr>
            <w:r>
              <w:rPr>
                <w:color w:val="000000"/>
                <w:sz w:val="16"/>
                <w:szCs w:val="16"/>
                <w:lang w:bidi="hi-IN"/>
              </w:rPr>
              <w:t>sgcrfvol</w:t>
            </w:r>
          </w:p>
        </w:tc>
        <w:tc>
          <w:tcPr>
            <w:tcW w:w="1080" w:type="dxa"/>
          </w:tcPr>
          <w:p w14:paraId="0206EE4A" w14:textId="4EB27BF0" w:rsidR="00B445E3" w:rsidRDefault="00B445E3" w:rsidP="00B445E3">
            <w:pPr>
              <w:contextualSpacing/>
              <w:jc w:val="center"/>
              <w:rPr>
                <w:color w:val="000000"/>
                <w:sz w:val="16"/>
                <w:szCs w:val="16"/>
                <w:lang w:bidi="hi-IN"/>
              </w:rPr>
            </w:pPr>
            <w:r>
              <w:rPr>
                <w:color w:val="000000"/>
                <w:sz w:val="16"/>
                <w:szCs w:val="16"/>
                <w:lang w:bidi="hi-IN"/>
              </w:rPr>
              <w:t>+</w:t>
            </w:r>
          </w:p>
        </w:tc>
        <w:tc>
          <w:tcPr>
            <w:tcW w:w="1170" w:type="dxa"/>
            <w:tcMar>
              <w:top w:w="115" w:type="dxa"/>
              <w:left w:w="115" w:type="dxa"/>
              <w:bottom w:w="115" w:type="dxa"/>
              <w:right w:w="115" w:type="dxa"/>
            </w:tcMar>
          </w:tcPr>
          <w:p w14:paraId="7B172FDA" w14:textId="28C45BA4" w:rsidR="00B445E3" w:rsidRPr="00F42398" w:rsidRDefault="00B445E3" w:rsidP="00B445E3">
            <w:pPr>
              <w:contextualSpacing/>
              <w:rPr>
                <w:color w:val="000000"/>
                <w:sz w:val="16"/>
                <w:szCs w:val="16"/>
                <w:lang w:bidi="hi-IN"/>
              </w:rPr>
            </w:pPr>
            <w:r>
              <w:rPr>
                <w:color w:val="000000"/>
                <w:sz w:val="16"/>
                <w:szCs w:val="16"/>
                <w:lang w:bidi="hi-IN"/>
              </w:rPr>
              <w:t>Synoptic</w:t>
            </w:r>
          </w:p>
        </w:tc>
        <w:tc>
          <w:tcPr>
            <w:tcW w:w="1350" w:type="dxa"/>
            <w:tcMar>
              <w:top w:w="115" w:type="dxa"/>
              <w:left w:w="115" w:type="dxa"/>
              <w:bottom w:w="115" w:type="dxa"/>
              <w:right w:w="115" w:type="dxa"/>
            </w:tcMar>
          </w:tcPr>
          <w:p w14:paraId="4393B4A8" w14:textId="4DD47443" w:rsidR="00B445E3" w:rsidRPr="00F42398" w:rsidRDefault="00B445E3" w:rsidP="00B445E3">
            <w:pPr>
              <w:contextualSpacing/>
              <w:rPr>
                <w:color w:val="000000"/>
                <w:sz w:val="16"/>
                <w:szCs w:val="16"/>
                <w:lang w:bidi="hi-IN"/>
              </w:rPr>
            </w:pPr>
            <w:r>
              <w:rPr>
                <w:color w:val="000000" w:themeColor="text1"/>
                <w:sz w:val="16"/>
                <w:szCs w:val="16"/>
                <w:lang w:bidi="hi-IN"/>
              </w:rPr>
              <w:t>SoilGrid</w:t>
            </w:r>
          </w:p>
        </w:tc>
        <w:tc>
          <w:tcPr>
            <w:tcW w:w="6390" w:type="dxa"/>
            <w:tcMar>
              <w:top w:w="115" w:type="dxa"/>
              <w:left w:w="115" w:type="dxa"/>
              <w:bottom w:w="115" w:type="dxa"/>
              <w:right w:w="115" w:type="dxa"/>
            </w:tcMar>
          </w:tcPr>
          <w:p w14:paraId="1486719E" w14:textId="73496731" w:rsidR="00B445E3" w:rsidRPr="00F42398" w:rsidRDefault="00B445E3" w:rsidP="00B445E3">
            <w:pPr>
              <w:contextualSpacing/>
              <w:rPr>
                <w:color w:val="000000"/>
                <w:sz w:val="16"/>
                <w:szCs w:val="16"/>
                <w:lang w:bidi="hi-IN"/>
              </w:rPr>
            </w:pPr>
            <w:r w:rsidRPr="005D04EC">
              <w:rPr>
                <w:sz w:val="16"/>
                <w:szCs w:val="16"/>
              </w:rPr>
              <w:t xml:space="preserve">Hengl T, Mendesde Jesus J, MacMillan RA, Batjes NH, Heuvelink GBM, Ribeiro E, Samuel-Rosa A, Kempen B, Leenaars JGB, Walsh MG, Gonzalez MR. “SoilGrids1km — Global soil information based on automated mapping.” </w:t>
            </w:r>
            <w:r w:rsidRPr="005D04EC">
              <w:rPr>
                <w:i/>
                <w:iCs/>
                <w:sz w:val="16"/>
                <w:szCs w:val="16"/>
              </w:rPr>
              <w:t xml:space="preserve">PLOS ONE </w:t>
            </w:r>
            <w:r w:rsidRPr="005D04EC">
              <w:rPr>
                <w:sz w:val="16"/>
                <w:szCs w:val="16"/>
              </w:rPr>
              <w:t>9(8): e105992. 29 Aug 2014. doi:10.1371/journal.pone.0105992</w:t>
            </w:r>
          </w:p>
        </w:tc>
      </w:tr>
      <w:tr w:rsidR="00BD3F11" w:rsidRPr="002D561F" w14:paraId="73960F3B" w14:textId="77777777" w:rsidTr="00D8209A">
        <w:trPr>
          <w:trHeight w:val="300"/>
        </w:trPr>
        <w:tc>
          <w:tcPr>
            <w:tcW w:w="1890" w:type="dxa"/>
            <w:tcBorders>
              <w:bottom w:val="single" w:sz="4" w:space="0" w:color="auto"/>
            </w:tcBorders>
            <w:noWrap/>
            <w:tcMar>
              <w:top w:w="115" w:type="dxa"/>
              <w:left w:w="115" w:type="dxa"/>
              <w:bottom w:w="115" w:type="dxa"/>
              <w:right w:w="115" w:type="dxa"/>
            </w:tcMar>
          </w:tcPr>
          <w:p w14:paraId="16277B55" w14:textId="06EB39E5" w:rsidR="00BD3F11" w:rsidRPr="00F42398" w:rsidRDefault="00BD3F11" w:rsidP="00BD3F11">
            <w:pPr>
              <w:contextualSpacing/>
              <w:rPr>
                <w:color w:val="000000" w:themeColor="text1"/>
                <w:sz w:val="16"/>
                <w:szCs w:val="16"/>
                <w:lang w:bidi="hi-IN"/>
              </w:rPr>
            </w:pPr>
            <w:r>
              <w:rPr>
                <w:color w:val="000000" w:themeColor="text1"/>
                <w:sz w:val="16"/>
                <w:szCs w:val="16"/>
                <w:lang w:bidi="hi-IN"/>
              </w:rPr>
              <w:t>Cumulative years of m</w:t>
            </w:r>
            <w:r w:rsidRPr="00F42398">
              <w:rPr>
                <w:color w:val="000000" w:themeColor="text1"/>
                <w:sz w:val="16"/>
                <w:szCs w:val="16"/>
                <w:lang w:bidi="hi-IN"/>
              </w:rPr>
              <w:t>ass drug administration (MDA)</w:t>
            </w:r>
            <w:r>
              <w:rPr>
                <w:color w:val="000000" w:themeColor="text1"/>
                <w:sz w:val="16"/>
                <w:szCs w:val="16"/>
                <w:lang w:bidi="hi-IN"/>
              </w:rPr>
              <w:t xml:space="preserve"> for lymphatic filariasis or onchocerciasis</w:t>
            </w:r>
          </w:p>
        </w:tc>
        <w:tc>
          <w:tcPr>
            <w:tcW w:w="1260" w:type="dxa"/>
            <w:tcBorders>
              <w:bottom w:val="single" w:sz="4" w:space="0" w:color="auto"/>
            </w:tcBorders>
          </w:tcPr>
          <w:p w14:paraId="7D6CF923" w14:textId="0BD61A63" w:rsidR="00BD3F11" w:rsidRDefault="00BD3F11" w:rsidP="00BD3F11">
            <w:pPr>
              <w:contextualSpacing/>
              <w:rPr>
                <w:color w:val="000000" w:themeColor="text1"/>
                <w:sz w:val="16"/>
                <w:szCs w:val="16"/>
                <w:lang w:bidi="hi-IN"/>
              </w:rPr>
            </w:pPr>
            <w:r>
              <w:rPr>
                <w:color w:val="000000" w:themeColor="text1"/>
                <w:sz w:val="16"/>
                <w:szCs w:val="16"/>
                <w:lang w:bidi="hi-IN"/>
              </w:rPr>
              <w:t>allmda</w:t>
            </w:r>
          </w:p>
        </w:tc>
        <w:tc>
          <w:tcPr>
            <w:tcW w:w="1080" w:type="dxa"/>
            <w:tcBorders>
              <w:bottom w:val="single" w:sz="4" w:space="0" w:color="auto"/>
            </w:tcBorders>
          </w:tcPr>
          <w:p w14:paraId="742BEBD0" w14:textId="2FBEF6DF" w:rsidR="00BD3F11" w:rsidRPr="00F42398" w:rsidRDefault="00BD3F11" w:rsidP="00BD3F11">
            <w:pPr>
              <w:contextualSpacing/>
              <w:jc w:val="center"/>
              <w:rPr>
                <w:color w:val="000000" w:themeColor="text1"/>
                <w:sz w:val="16"/>
                <w:szCs w:val="16"/>
                <w:lang w:bidi="hi-IN"/>
              </w:rPr>
            </w:pPr>
            <w:r>
              <w:rPr>
                <w:color w:val="000000" w:themeColor="text1"/>
                <w:sz w:val="16"/>
                <w:szCs w:val="16"/>
                <w:lang w:bidi="hi-IN"/>
              </w:rPr>
              <w:t>+</w:t>
            </w:r>
          </w:p>
        </w:tc>
        <w:tc>
          <w:tcPr>
            <w:tcW w:w="1170" w:type="dxa"/>
            <w:tcBorders>
              <w:bottom w:val="single" w:sz="4" w:space="0" w:color="auto"/>
            </w:tcBorders>
            <w:tcMar>
              <w:top w:w="115" w:type="dxa"/>
              <w:left w:w="115" w:type="dxa"/>
              <w:bottom w:w="115" w:type="dxa"/>
              <w:right w:w="115" w:type="dxa"/>
            </w:tcMar>
          </w:tcPr>
          <w:p w14:paraId="03B33696" w14:textId="4C11979C" w:rsidR="00BD3F11" w:rsidRPr="00F42398" w:rsidRDefault="00BD3F11" w:rsidP="00BD3F11">
            <w:pPr>
              <w:contextualSpacing/>
              <w:rPr>
                <w:color w:val="000000" w:themeColor="text1"/>
                <w:sz w:val="16"/>
                <w:szCs w:val="16"/>
                <w:lang w:bidi="hi-IN"/>
              </w:rPr>
            </w:pPr>
            <w:r>
              <w:rPr>
                <w:color w:val="000000" w:themeColor="text1"/>
                <w:sz w:val="16"/>
                <w:szCs w:val="16"/>
                <w:lang w:bidi="hi-IN"/>
              </w:rPr>
              <w:t>1988–2018</w:t>
            </w:r>
          </w:p>
        </w:tc>
        <w:tc>
          <w:tcPr>
            <w:tcW w:w="1350" w:type="dxa"/>
            <w:tcBorders>
              <w:bottom w:val="single" w:sz="4" w:space="0" w:color="auto"/>
            </w:tcBorders>
            <w:tcMar>
              <w:top w:w="115" w:type="dxa"/>
              <w:left w:w="115" w:type="dxa"/>
              <w:bottom w:w="115" w:type="dxa"/>
              <w:right w:w="115" w:type="dxa"/>
            </w:tcMar>
          </w:tcPr>
          <w:p w14:paraId="0D41CFA5" w14:textId="59F22A44" w:rsidR="00BD3F11" w:rsidRPr="00F42398" w:rsidRDefault="00BD3F11" w:rsidP="00BD3F11">
            <w:pPr>
              <w:contextualSpacing/>
              <w:rPr>
                <w:color w:val="000000" w:themeColor="text1"/>
                <w:sz w:val="16"/>
                <w:szCs w:val="16"/>
                <w:lang w:bidi="hi-IN"/>
              </w:rPr>
            </w:pPr>
            <w:r>
              <w:rPr>
                <w:color w:val="000000" w:themeColor="text1"/>
                <w:sz w:val="16"/>
                <w:szCs w:val="16"/>
                <w:lang w:bidi="hi-IN"/>
              </w:rPr>
              <w:t>WHO (rasters produced in current study)</w:t>
            </w:r>
          </w:p>
        </w:tc>
        <w:tc>
          <w:tcPr>
            <w:tcW w:w="6390" w:type="dxa"/>
            <w:tcBorders>
              <w:bottom w:val="single" w:sz="4" w:space="0" w:color="auto"/>
            </w:tcBorders>
            <w:tcMar>
              <w:top w:w="115" w:type="dxa"/>
              <w:left w:w="115" w:type="dxa"/>
              <w:bottom w:w="115" w:type="dxa"/>
              <w:right w:w="115" w:type="dxa"/>
            </w:tcMar>
          </w:tcPr>
          <w:p w14:paraId="40AA446D" w14:textId="77777777" w:rsidR="00BD3F11" w:rsidRDefault="00BD3F11" w:rsidP="00BD3F11">
            <w:pPr>
              <w:pStyle w:val="NormalWeb"/>
              <w:rPr>
                <w:sz w:val="16"/>
                <w:szCs w:val="16"/>
              </w:rPr>
            </w:pPr>
            <w:r>
              <w:rPr>
                <w:color w:val="000000" w:themeColor="text1"/>
                <w:sz w:val="16"/>
                <w:szCs w:val="16"/>
                <w:lang w:bidi="hi-IN"/>
              </w:rPr>
              <w:t xml:space="preserve">WHO. Expanded Special Project for Elimination of </w:t>
            </w:r>
            <w:r w:rsidRPr="007644EF">
              <w:rPr>
                <w:color w:val="000000" w:themeColor="text1"/>
                <w:sz w:val="16"/>
                <w:szCs w:val="16"/>
                <w:lang w:bidi="hi-IN"/>
              </w:rPr>
              <w:t>Neglected Tropical Diseases (</w:t>
            </w:r>
            <w:r>
              <w:rPr>
                <w:color w:val="000000" w:themeColor="text1"/>
                <w:sz w:val="16"/>
                <w:szCs w:val="16"/>
                <w:lang w:bidi="hi-IN"/>
              </w:rPr>
              <w:t>ESPEN</w:t>
            </w:r>
            <w:r w:rsidRPr="007644EF">
              <w:rPr>
                <w:color w:val="000000" w:themeColor="text1"/>
                <w:sz w:val="16"/>
                <w:szCs w:val="16"/>
                <w:lang w:bidi="hi-IN"/>
              </w:rPr>
              <w:t xml:space="preserve">). </w:t>
            </w:r>
            <w:r w:rsidRPr="00864964">
              <w:rPr>
                <w:sz w:val="16"/>
                <w:szCs w:val="16"/>
              </w:rPr>
              <w:t>https://www.espen.org/ (accessed May 20, 2020).</w:t>
            </w:r>
          </w:p>
          <w:p w14:paraId="30C7946E" w14:textId="22F6785E" w:rsidR="00BD3F11" w:rsidRPr="00F42398" w:rsidRDefault="00BD3F11" w:rsidP="00BD3F11">
            <w:pPr>
              <w:contextualSpacing/>
              <w:rPr>
                <w:color w:val="000000" w:themeColor="text1"/>
                <w:sz w:val="16"/>
                <w:szCs w:val="16"/>
                <w:lang w:bidi="hi-IN"/>
              </w:rPr>
            </w:pPr>
            <w:r>
              <w:rPr>
                <w:color w:val="000000" w:themeColor="text1"/>
                <w:sz w:val="16"/>
                <w:szCs w:val="16"/>
                <w:lang w:bidi="hi-IN"/>
              </w:rPr>
              <w:t xml:space="preserve">WHO. Global Programme to Eliminate Lymphatic Filariasis. </w:t>
            </w:r>
            <w:r>
              <w:rPr>
                <w:rFonts w:ascii="TimesNewRomanPSMT" w:hAnsi="TimesNewRomanPSMT"/>
                <w:sz w:val="16"/>
                <w:szCs w:val="16"/>
              </w:rPr>
              <w:t>http://www.who.int/lymphatic_filariasis/elimination- programme/en/ (accessed May 29, 2019).</w:t>
            </w:r>
          </w:p>
        </w:tc>
      </w:tr>
    </w:tbl>
    <w:p w14:paraId="1E098BEC" w14:textId="77777777" w:rsidR="006266C6" w:rsidRDefault="006266C6" w:rsidP="00957AF7">
      <w:pPr>
        <w:contextualSpacing/>
        <w:rPr>
          <w:rFonts w:eastAsia="Calibri"/>
        </w:rPr>
      </w:pPr>
    </w:p>
    <w:p w14:paraId="193B44E1" w14:textId="77777777" w:rsidR="00231182" w:rsidRDefault="00231182" w:rsidP="008802DB">
      <w:pPr>
        <w:contextualSpacing/>
        <w:jc w:val="center"/>
        <w:rPr>
          <w:rFonts w:cstheme="minorHAnsi"/>
          <w:lang w:val="en-GB"/>
        </w:rPr>
        <w:sectPr w:rsidR="00231182" w:rsidSect="00564392">
          <w:footnotePr>
            <w:pos w:val="beneathText"/>
          </w:footnotePr>
          <w:pgSz w:w="15840" w:h="12240" w:orient="landscape"/>
          <w:pgMar w:top="1440" w:right="1440" w:bottom="1440" w:left="1440" w:header="720" w:footer="720" w:gutter="0"/>
          <w:lnNumType w:countBy="1" w:restart="continuous"/>
          <w:cols w:space="720"/>
          <w:docGrid w:linePitch="360"/>
        </w:sectPr>
      </w:pPr>
    </w:p>
    <w:p w14:paraId="4B85F559" w14:textId="42294ACE" w:rsidR="00D33805" w:rsidRDefault="00133D92" w:rsidP="00E36A58">
      <w:r>
        <w:rPr>
          <w:noProof/>
        </w:rPr>
        <w:lastRenderedPageBreak/>
        <w:drawing>
          <wp:inline distT="0" distB="0" distL="0" distR="0" wp14:anchorId="45278745" wp14:editId="632C4476">
            <wp:extent cx="5943600" cy="5943600"/>
            <wp:effectExtent l="0" t="0" r="0" b="0"/>
            <wp:docPr id="13" name="Picture 13" descr="A picture containing vase, display, table, m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vase, display, table, many&#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653B5E6D" w14:textId="77777777" w:rsidR="00133D92" w:rsidRDefault="00133D92" w:rsidP="00307593">
      <w:pPr>
        <w:pStyle w:val="Caption"/>
      </w:pPr>
    </w:p>
    <w:p w14:paraId="1D1BD274" w14:textId="779A6DC0" w:rsidR="00307593" w:rsidRDefault="00307593" w:rsidP="00307593">
      <w:pPr>
        <w:pStyle w:val="Caption"/>
        <w:rPr>
          <w:szCs w:val="20"/>
        </w:rPr>
      </w:pPr>
      <w:bookmarkStart w:id="216" w:name="_Toc98166860"/>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7476D1">
        <w:rPr>
          <w:noProof/>
        </w:rPr>
        <w:t>4</w:t>
      </w:r>
      <w:r w:rsidR="00473A26">
        <w:rPr>
          <w:noProof/>
        </w:rPr>
        <w:fldChar w:fldCharType="end"/>
      </w:r>
      <w:r>
        <w:t xml:space="preserve">. </w:t>
      </w:r>
      <w:r w:rsidRPr="00AE411B">
        <w:t>Africa and Yemen covariate values.</w:t>
      </w:r>
      <w:bookmarkEnd w:id="216"/>
    </w:p>
    <w:p w14:paraId="616F9662" w14:textId="0F740EB1" w:rsidR="00746935" w:rsidRPr="008802DB" w:rsidRDefault="00AB5364" w:rsidP="008802DB">
      <w:pPr>
        <w:rPr>
          <w:sz w:val="20"/>
          <w:szCs w:val="20"/>
        </w:rPr>
      </w:pPr>
      <w:r>
        <w:rPr>
          <w:sz w:val="20"/>
          <w:szCs w:val="20"/>
        </w:rPr>
        <w:t>1</w:t>
      </w:r>
      <w:r w:rsidR="00E43E12">
        <w:rPr>
          <w:sz w:val="20"/>
          <w:szCs w:val="20"/>
        </w:rPr>
        <w:t>5</w:t>
      </w:r>
      <w:r w:rsidR="007C2201" w:rsidRPr="008802DB">
        <w:rPr>
          <w:sz w:val="20"/>
          <w:szCs w:val="20"/>
        </w:rPr>
        <w:t xml:space="preserve"> environmental </w:t>
      </w:r>
      <w:r w:rsidR="00D61374">
        <w:rPr>
          <w:sz w:val="20"/>
          <w:szCs w:val="20"/>
        </w:rPr>
        <w:t xml:space="preserve">or sociodemographic </w:t>
      </w:r>
      <w:r w:rsidR="00350C00" w:rsidRPr="008802DB">
        <w:rPr>
          <w:sz w:val="20"/>
          <w:szCs w:val="20"/>
        </w:rPr>
        <w:t xml:space="preserve">variables </w:t>
      </w:r>
      <w:r w:rsidR="007C2201" w:rsidRPr="008802DB">
        <w:rPr>
          <w:sz w:val="20"/>
          <w:szCs w:val="20"/>
        </w:rPr>
        <w:t>were used as inputs for the modelling process</w:t>
      </w:r>
      <w:r w:rsidR="00350C00" w:rsidRPr="008802DB">
        <w:rPr>
          <w:sz w:val="20"/>
          <w:szCs w:val="20"/>
        </w:rPr>
        <w:t xml:space="preserve"> for Africa</w:t>
      </w:r>
      <w:r w:rsidR="00011AD8">
        <w:rPr>
          <w:sz w:val="20"/>
          <w:szCs w:val="20"/>
        </w:rPr>
        <w:t xml:space="preserve"> and Yemen</w:t>
      </w:r>
      <w:r w:rsidR="00E43E12">
        <w:rPr>
          <w:sz w:val="20"/>
          <w:szCs w:val="20"/>
        </w:rPr>
        <w:t xml:space="preserve"> (river size is not shown </w:t>
      </w:r>
      <w:r w:rsidR="00213EC3">
        <w:rPr>
          <w:sz w:val="20"/>
          <w:szCs w:val="20"/>
        </w:rPr>
        <w:t>in this figure</w:t>
      </w:r>
      <w:r w:rsidR="00E43E12">
        <w:rPr>
          <w:sz w:val="20"/>
          <w:szCs w:val="20"/>
        </w:rPr>
        <w:t>)</w:t>
      </w:r>
      <w:r w:rsidR="007C2201" w:rsidRPr="008802DB">
        <w:rPr>
          <w:sz w:val="20"/>
          <w:szCs w:val="20"/>
        </w:rPr>
        <w:t xml:space="preserve">. Time-varying covariates are presented here for the year 2015. Please refer to Supplementary Table </w:t>
      </w:r>
      <w:r w:rsidR="00E83971">
        <w:rPr>
          <w:sz w:val="20"/>
          <w:szCs w:val="20"/>
        </w:rPr>
        <w:t>5</w:t>
      </w:r>
      <w:r w:rsidR="007C2201" w:rsidRPr="008802DB">
        <w:rPr>
          <w:sz w:val="20"/>
          <w:szCs w:val="20"/>
        </w:rPr>
        <w:t xml:space="preserve"> for the corresponding citations for each covariate.</w:t>
      </w:r>
      <w:r w:rsidR="002B2700" w:rsidRPr="008802DB">
        <w:rPr>
          <w:b/>
          <w:sz w:val="20"/>
          <w:szCs w:val="20"/>
        </w:rPr>
        <w:t xml:space="preserve"> </w:t>
      </w:r>
    </w:p>
    <w:p w14:paraId="21D6DC9A" w14:textId="4E642CF2" w:rsidR="007C2201" w:rsidRPr="00957AF7" w:rsidRDefault="007C2201" w:rsidP="00957AF7">
      <w:pPr>
        <w:pStyle w:val="Heading1"/>
        <w:contextualSpacing/>
        <w:rPr>
          <w:rFonts w:ascii="Times New Roman" w:hAnsi="Times New Roman" w:cs="Times New Roman"/>
          <w:b/>
          <w:color w:val="auto"/>
          <w:sz w:val="20"/>
          <w:szCs w:val="20"/>
        </w:rPr>
      </w:pPr>
      <w:bookmarkStart w:id="217" w:name="_Toc28092415"/>
      <w:bookmarkStart w:id="218" w:name="_Toc42258884"/>
      <w:bookmarkStart w:id="219" w:name="_Toc108451490"/>
      <w:r w:rsidRPr="00957AF7">
        <w:rPr>
          <w:rFonts w:ascii="Times New Roman" w:hAnsi="Times New Roman" w:cs="Times New Roman"/>
          <w:b/>
          <w:color w:val="auto"/>
          <w:sz w:val="20"/>
          <w:szCs w:val="20"/>
        </w:rPr>
        <w:t>5.0 Supplementary methods</w:t>
      </w:r>
      <w:bookmarkEnd w:id="217"/>
      <w:bookmarkEnd w:id="218"/>
      <w:bookmarkEnd w:id="219"/>
      <w:r w:rsidR="00A3601A">
        <w:rPr>
          <w:rFonts w:ascii="Times New Roman" w:hAnsi="Times New Roman" w:cs="Times New Roman"/>
          <w:b/>
          <w:color w:val="auto"/>
          <w:sz w:val="20"/>
          <w:szCs w:val="20"/>
        </w:rPr>
        <w:t xml:space="preserve"> </w:t>
      </w:r>
    </w:p>
    <w:p w14:paraId="103AD099" w14:textId="4B89AE67" w:rsidR="00FF3D1B" w:rsidRPr="00957AF7" w:rsidRDefault="007C2201" w:rsidP="00957AF7">
      <w:pPr>
        <w:pStyle w:val="Heading2"/>
        <w:contextualSpacing/>
        <w:rPr>
          <w:rFonts w:ascii="Times New Roman" w:hAnsi="Times New Roman" w:cs="Times New Roman"/>
          <w:b/>
          <w:color w:val="auto"/>
          <w:sz w:val="20"/>
          <w:szCs w:val="20"/>
        </w:rPr>
      </w:pPr>
      <w:bookmarkStart w:id="220" w:name="_Toc28092416"/>
      <w:bookmarkStart w:id="221" w:name="_Toc42258885"/>
      <w:bookmarkStart w:id="222" w:name="_Toc108451491"/>
      <w:r w:rsidRPr="00957AF7">
        <w:rPr>
          <w:rFonts w:ascii="Times New Roman" w:hAnsi="Times New Roman" w:cs="Times New Roman"/>
          <w:b/>
          <w:color w:val="auto"/>
          <w:sz w:val="20"/>
          <w:szCs w:val="20"/>
        </w:rPr>
        <w:t>5.1 Age and diagnostic crosswalks</w:t>
      </w:r>
      <w:bookmarkEnd w:id="220"/>
      <w:bookmarkEnd w:id="221"/>
      <w:bookmarkEnd w:id="222"/>
    </w:p>
    <w:p w14:paraId="149BAAE4" w14:textId="51C74F7C" w:rsidR="007735B8" w:rsidRDefault="00437857" w:rsidP="007735B8">
      <w:pPr>
        <w:contextualSpacing/>
        <w:rPr>
          <w:rFonts w:eastAsia="Calibri"/>
          <w:sz w:val="20"/>
          <w:szCs w:val="20"/>
        </w:rPr>
      </w:pPr>
      <w:r>
        <w:rPr>
          <w:rFonts w:eastAsia="Calibri"/>
          <w:sz w:val="20"/>
          <w:szCs w:val="20"/>
        </w:rPr>
        <w:t xml:space="preserve">Surveys </w:t>
      </w:r>
      <w:r w:rsidR="007735B8" w:rsidRPr="00F42398">
        <w:rPr>
          <w:rFonts w:eastAsia="Calibri"/>
          <w:sz w:val="20"/>
          <w:szCs w:val="20"/>
        </w:rPr>
        <w:t>o</w:t>
      </w:r>
      <w:r>
        <w:rPr>
          <w:rFonts w:eastAsia="Calibri"/>
          <w:sz w:val="20"/>
          <w:szCs w:val="20"/>
        </w:rPr>
        <w:t>f</w:t>
      </w:r>
      <w:r w:rsidR="007735B8" w:rsidRPr="00F42398">
        <w:rPr>
          <w:rFonts w:eastAsia="Calibri"/>
          <w:sz w:val="20"/>
          <w:szCs w:val="20"/>
        </w:rPr>
        <w:t xml:space="preserve"> </w:t>
      </w:r>
      <w:r w:rsidR="00653A2B">
        <w:rPr>
          <w:rFonts w:eastAsia="Calibri"/>
          <w:sz w:val="20"/>
          <w:szCs w:val="20"/>
        </w:rPr>
        <w:t>onchocerciasis</w:t>
      </w:r>
      <w:r w:rsidR="007735B8" w:rsidRPr="00F42398">
        <w:rPr>
          <w:rFonts w:eastAsia="Calibri"/>
          <w:sz w:val="20"/>
          <w:szCs w:val="20"/>
        </w:rPr>
        <w:t xml:space="preserve"> prevalence have </w:t>
      </w:r>
      <w:r>
        <w:rPr>
          <w:rFonts w:eastAsia="Calibri"/>
          <w:sz w:val="20"/>
          <w:szCs w:val="20"/>
        </w:rPr>
        <w:t xml:space="preserve">varied </w:t>
      </w:r>
      <w:r w:rsidR="007735B8" w:rsidRPr="00F42398">
        <w:rPr>
          <w:rFonts w:eastAsia="Calibri"/>
          <w:sz w:val="20"/>
          <w:szCs w:val="20"/>
        </w:rPr>
        <w:t xml:space="preserve">in both their sampled age ranges and in the diagnostic tests they </w:t>
      </w:r>
      <w:r w:rsidR="009101BF" w:rsidRPr="00F42398">
        <w:rPr>
          <w:rFonts w:eastAsia="Calibri"/>
          <w:sz w:val="20"/>
          <w:szCs w:val="20"/>
        </w:rPr>
        <w:t>utili</w:t>
      </w:r>
      <w:r w:rsidR="009101BF">
        <w:rPr>
          <w:rFonts w:eastAsia="Calibri"/>
          <w:sz w:val="20"/>
          <w:szCs w:val="20"/>
        </w:rPr>
        <w:t>s</w:t>
      </w:r>
      <w:r w:rsidR="009101BF" w:rsidRPr="00F42398">
        <w:rPr>
          <w:rFonts w:eastAsia="Calibri"/>
          <w:sz w:val="20"/>
          <w:szCs w:val="20"/>
        </w:rPr>
        <w:t>ed</w:t>
      </w:r>
      <w:r w:rsidR="007735B8" w:rsidRPr="00F42398">
        <w:rPr>
          <w:rFonts w:eastAsia="Calibri"/>
          <w:sz w:val="20"/>
          <w:szCs w:val="20"/>
        </w:rPr>
        <w:t xml:space="preserve">. </w:t>
      </w:r>
      <w:r w:rsidR="007735B8" w:rsidRPr="00733E14">
        <w:rPr>
          <w:rFonts w:eastAsia="Calibri"/>
          <w:sz w:val="20"/>
          <w:szCs w:val="20"/>
        </w:rPr>
        <w:t>For example,</w:t>
      </w:r>
      <w:r w:rsidR="00C4626D">
        <w:rPr>
          <w:rFonts w:eastAsia="Calibri"/>
          <w:sz w:val="20"/>
          <w:szCs w:val="20"/>
        </w:rPr>
        <w:t xml:space="preserve"> </w:t>
      </w:r>
      <w:r w:rsidR="00F7489B">
        <w:rPr>
          <w:rFonts w:eastAsia="Calibri"/>
          <w:sz w:val="20"/>
          <w:szCs w:val="20"/>
        </w:rPr>
        <w:t>epidemiological surveys during the OCP program relied on skin snip (</w:t>
      </w:r>
      <w:r w:rsidR="0050518F">
        <w:rPr>
          <w:rFonts w:eastAsia="Calibri"/>
          <w:sz w:val="20"/>
          <w:szCs w:val="20"/>
        </w:rPr>
        <w:t>microfiladermia</w:t>
      </w:r>
      <w:r w:rsidR="00F7489B">
        <w:rPr>
          <w:rFonts w:eastAsia="Calibri"/>
          <w:sz w:val="20"/>
          <w:szCs w:val="20"/>
        </w:rPr>
        <w:t xml:space="preserve">) </w:t>
      </w:r>
      <w:r w:rsidR="00D8291A">
        <w:rPr>
          <w:rFonts w:eastAsia="Calibri"/>
          <w:sz w:val="20"/>
          <w:szCs w:val="20"/>
        </w:rPr>
        <w:t>examinations</w:t>
      </w:r>
      <w:r w:rsidR="00F7489B">
        <w:rPr>
          <w:rFonts w:eastAsia="Calibri"/>
          <w:sz w:val="20"/>
          <w:szCs w:val="20"/>
        </w:rPr>
        <w:t xml:space="preserve"> of individuals aged 5 years or older</w:t>
      </w:r>
      <w:r w:rsidR="009101BF">
        <w:rPr>
          <w:rFonts w:eastAsia="Calibri"/>
          <w:sz w:val="20"/>
          <w:szCs w:val="20"/>
        </w:rPr>
        <w:t>,</w:t>
      </w:r>
      <w:r w:rsidR="006A401F">
        <w:rPr>
          <w:rFonts w:eastAsia="Calibri"/>
          <w:sz w:val="20"/>
          <w:szCs w:val="20"/>
        </w:rPr>
        <w:fldChar w:fldCharType="begin"/>
      </w:r>
      <w:r w:rsidR="00053D96">
        <w:rPr>
          <w:rFonts w:eastAsia="Calibri"/>
          <w:sz w:val="20"/>
          <w:szCs w:val="20"/>
        </w:rPr>
        <w:instrText xml:space="preserve"> ADDIN ZOTERO_ITEM CSL_CITATION {"citationID":"AMG2fHaV","properties":{"formattedCitation":"(23,24)","plainCitation":"(23,24)","noteIndex":0},"citationItems":[{"id":27070,"uris":["http://zotero.org/groups/2154524/items/S62YYFR3"],"itemData":{"id":27070,"type":"article-journal","abstract":"20 p.","container-title":"Expert Committee on Epidemiology of Onchocerciasis","language":"en","note":"Accepted: 2020-05-05T15:11:45Z\nnumber: ONCHO/WP/75.14\npublisher: World Health Organization","page":"20","source":"apps.who.int","title":"Methods of mass epidemiological evaluation of onchocerciasis: their utilization in a vector control programme","title-short":"Methods of mass epidemiological evaluation of onchocerciasis","author":[{"family":"Prost","given":"A."},{"family":"Thylefors","given":"B."},{"family":"Pairault","given":"C."}],"issued":{"date-parts":[["1975",11]]}},"label":"page"},{"id":22742,"uris":["http://zotero.org/groups/2154524/items/NJ3BIEXL"],"itemData":{"id":22742,"type":"article-journal","abstract":"Background The initial endemicity (pre-control prevalence) of onchocerciasis has been shown to be an important determinant of the feasibility of elimination by mass ivermectin distribution. We present the first geostatistical map of microfilarial prevalence in the former Onchocerciasis Control Programme in West Africa (OCP) before commencement of antivectorial and antiparasitic interventions. Methods and Findings Pre-control microfilarial prevalence data from 737 villages across the 11 constituent countries in the OCP epidemiological database were used as ground-truth data. These 737 data points, plus a set of statistically selected environmental covariates, were used in a Bayesian model-based geostatistical (B-MBG) approach to generate a continuous surface (at pixel resolution of 5 km x 5km) of microfilarial prevalence in West Africa prior to the commencement of the OCP. Uncertainty in model predictions was measured using a suite of validation statistics, performed on bootstrap samples of held-out validation data. The mean Pearson’s correlation between observed and estimated prevalence at validation locations was 0.693; the mean prediction error (average difference between observed and estimated values) was 0.77%, and the mean absolute prediction error (average magnitude of difference between observed and estimated values) was 12.2%. Within OCP boundaries, 17.8 million people were deemed to have been at risk, 7.55 million to have been infected, and mean microfilarial prevalence to have been 45% (range: 2–90%) in 1975. Conclusions and Significance This is the first map of initial onchocerciasis prevalence in West Africa using B-MBG. Important environmental predictors of infection prevalence were identified and used in a model out-performing those without spatial random effects or environmental covariates. Results may be compared with recent epidemiological mapping efforts to find areas of persisting transmission. These methods may be extended to areas where data are sparse, and may be used to help inform the feasibility of elimination with current and novel tools.","container-title":"PLOS Neglected Tropical Diseases","DOI":"10.1371/journal.pntd.0004328","ISSN":"1935-2735","issue":"1","journalAbbreviation":"PLOS Neglected Tropical Diseases","language":"en","page":"e0004328","source":"PLoS Journals","title":"Model-based geostatistical mapping of the prevalence of Onchocerca volvulus in West Africa","volume":"10","author":[{"family":"O’Hanlon","given":"Simon J."},{"family":"Slater","given":"Hannah C."},{"family":"Cheke","given":"Robert A."},{"family":"Boatin","given":"Boakye A."},{"family":"Coffeng","given":"Luc E."},{"family":"Pion","given":"Sébastien D. S."},{"family":"Boussinesq","given":"Michel"},{"family":"Zouré","given":"Honorat G. M."},{"family":"Stolk","given":"Wilma A."},{"family":"Basáñez","given":"María-Gloria"}],"issued":{"date-parts":[["2016",1,15]]}},"label":"page"}],"schema":"https://github.com/citation-style-language/schema/raw/master/csl-citation.json"} </w:instrText>
      </w:r>
      <w:r w:rsidR="006A401F">
        <w:rPr>
          <w:rFonts w:eastAsia="Calibri"/>
          <w:sz w:val="20"/>
          <w:szCs w:val="20"/>
        </w:rPr>
        <w:fldChar w:fldCharType="separate"/>
      </w:r>
      <w:r w:rsidR="00E06726">
        <w:rPr>
          <w:sz w:val="20"/>
        </w:rPr>
        <w:t>(23,24)</w:t>
      </w:r>
      <w:r w:rsidR="006A401F">
        <w:rPr>
          <w:rFonts w:eastAsia="Calibri"/>
          <w:sz w:val="20"/>
          <w:szCs w:val="20"/>
        </w:rPr>
        <w:fldChar w:fldCharType="end"/>
      </w:r>
      <w:r w:rsidR="00476634">
        <w:rPr>
          <w:rFonts w:eastAsia="Calibri"/>
          <w:sz w:val="20"/>
          <w:szCs w:val="20"/>
        </w:rPr>
        <w:t xml:space="preserve"> while </w:t>
      </w:r>
      <w:r w:rsidR="00102521">
        <w:rPr>
          <w:rFonts w:eastAsia="Calibri"/>
          <w:sz w:val="20"/>
          <w:szCs w:val="20"/>
        </w:rPr>
        <w:t xml:space="preserve">APOC </w:t>
      </w:r>
      <w:r w:rsidR="007E6F7B">
        <w:rPr>
          <w:rFonts w:eastAsia="Calibri"/>
          <w:sz w:val="20"/>
          <w:szCs w:val="20"/>
        </w:rPr>
        <w:t xml:space="preserve">relied on </w:t>
      </w:r>
      <w:r w:rsidR="00C4626D">
        <w:rPr>
          <w:rFonts w:eastAsia="Calibri"/>
          <w:sz w:val="20"/>
          <w:szCs w:val="20"/>
        </w:rPr>
        <w:t xml:space="preserve">the </w:t>
      </w:r>
      <w:r w:rsidR="00C85729">
        <w:rPr>
          <w:rFonts w:eastAsia="Calibri"/>
          <w:sz w:val="20"/>
          <w:szCs w:val="20"/>
        </w:rPr>
        <w:t xml:space="preserve">REMO (Rapid Epidemiological </w:t>
      </w:r>
      <w:r w:rsidR="00433E1D">
        <w:rPr>
          <w:rFonts w:eastAsia="Calibri"/>
          <w:sz w:val="20"/>
          <w:szCs w:val="20"/>
        </w:rPr>
        <w:t>Mapping of Onchocerciasis)</w:t>
      </w:r>
      <w:r w:rsidR="00885CE8">
        <w:rPr>
          <w:rFonts w:eastAsia="Calibri"/>
          <w:sz w:val="20"/>
          <w:szCs w:val="20"/>
        </w:rPr>
        <w:fldChar w:fldCharType="begin"/>
      </w:r>
      <w:r w:rsidR="00053D96">
        <w:rPr>
          <w:rFonts w:eastAsia="Calibri"/>
          <w:sz w:val="20"/>
          <w:szCs w:val="20"/>
        </w:rPr>
        <w:instrText xml:space="preserve"> ADDIN ZOTERO_ITEM CSL_CITATION {"citationID":"O2XC5wRo","properties":{"formattedCitation":"(5,6,25,26)","plainCitation":"(5,6,25,26)","noteIndex":0},"citationItems":[{"id":27084,"uris":["http://zotero.org/groups/2154524/items/LAHAG3QM"],"itemData":{"id":27084,"type":"article-journal","abstract":"ONLINE","language":"en","note":"Accepted: 2012-06-16T22:27:43Z\nnumber: TDR/TDE/ONCHO/93.4. Unpublished\npublisher: World Health Organization","source":"apps.who.int","title":"A manual for rapid epidemiological mapping of onchocerciasis","URL":"https://apps.who.int/iris/handle/10665/59537","author":[{"family":"Ngoumou","given":"Pierre"},{"family":"Walsh","given":"J. F."},{"family":"Blindness","given":"WHO Programme for the Prevention","dropping-particle":"of"},{"family":"Diseases","given":"UNDP/World Bank/WHO Special Programme for Research and Training in Tropical"}],"accessed":{"date-parts":[["2020",5,20]]},"issued":{"date-parts":[["1993"]]}},"label":"page"},{"id":22737,"uris":["http://zotero.org/groups/2154524/items/MWPDXEZK"],"itemData":{"id":22737,"type":"article-journal","abstract":"One of the fundamental challenges that the African Programme for Onchocerciasis Control (APOC) has had to face is how to identify the endemic communities where its mass ivermectin-treatment operations are to be carried out in conformity with its stated objective of targetting the most highly endemic, affected and at-risk populations. This it has done by adopting a technique, known as the rapid epidemiological mapping of onchocerciasis (REMO), that provides data on the distribution and prevalence of onchocerciasis. Integration of the REMO data into a geographical information system (GIS) enables delineation of zones of various levels of endemicity, and this is an important step in the planning process for onchocerciasis control. Zones are included in (or excluded from) the APOC-funded programme of community-directed treatment with ivermectin (CDTI), depending on whether or not their levels of onchocercal endemicity reach the threshold set by APOC. This review describes the application of the REMO/GIS technique by APOC in its operations, and identifies the remaining related challenges.","container-title":"Annals of Tropical Medicine and Parasitology","ISSN":"0003-4983","journalAbbreviation":"Ann Trop Med Parasitol","language":"eng","note":"PMID: 12081248","page":"S29-39","source":"PubMed","title":"Rapid epidemiological mapping of onchocerciasis (REMO): its application by the African Programme for Onchocerciasis Control (APOC)","title-short":"Rapid epidemiological mapping of onchocerciasis (REMO)","volume":"96 Suppl 1","author":[{"family":"Noma","given":"M."},{"family":"Nwoke","given":"B. E. B."},{"family":"Nutall","given":"I."},{"family":"Tambala","given":"P. A."},{"family":"Enyong","given":"P."},{"family":"Namsenmo","given":"A."},{"family":"Remme","given":"J."},{"family":"Amazigo","given":"U. V."},{"family":"Kale","given":"O. O."},{"family":"Sékétéli","given":"A."}],"issued":{"date-parts":[["2002",3]]}},"label":"page"},{"id":27069,"uris":["http://zotero.org/groups/2154524/items/HDKWKDYS"],"itemData":{"id":27069,"type":"report","event-place":"Geneva, Switzerland","number":"Document TDR/TDF/ONCHO/95.1","publisher":"World Health Organization","publisher-place":"Geneva, Switzerland","title":"Supplemental Guidelines for Rapid Epidemiological Mapping of Onchocerciasis ( REMO)","URL":"https://www.who.int/tdr/publications/tdr-research-publications/oncho-guidelines/en/","author":[{"family":"World Health Organization","given":""}],"accessed":{"date-parts":[["2020",5,20]]},"issued":{"date-parts":[["1995"]]}},"label":"page"},{"id":27095,"uris":["http://zotero.org/groups/2154524/items/FDJTIGR2"],"itemData":{"id":27095,"type":"article-journal","abstract":"The original aim of the African Programme for Onchocerciasis Control (APOC) was to control onchocerciasis as a public health problem in 20 African countries. In order to identify all high risk areas where ivermectin treatment was needed to achieve control, APOC used Rapid Epidemiological Mapping of Onchocerciasis (REMO). REMO involved spatial sampling of villages to be surveyed, and examination of 30 to 50 adults per village for palpable onchocercal nodules. REMO has now been virtually completed and we report the results in two articles. A companion article reports the delineation of high risk areas based on expert analysis. The present article reports the results of a geostatistical analysis of the REMO data to map endemicity levels and estimate the number infected.","container-title":"Parasites &amp; Vectors","DOI":"10.1186/1756-3305-7-326","ISSN":"1756-3305","issue":"1","journalAbbreviation":"Parasites &amp; Vectors","page":"326","source":"BioMed Central","title":"The geographic distribution of onchocerciasis in the 20 participating countries of the African Programme for Onchocerciasis Control: (2) pre-control endemicity levels and estimated number infected","title-short":"The geographic distribution of onchocerciasis in the 20 participating countries of the African Programme for Onchocerciasis Control","volume":"7","author":[{"family":"Zouré","given":"Honorat GM"},{"family":"Noma","given":"Mounkaila"},{"family":"Tekle","given":"Afework H."},{"family":"Amazigo","given":"Uche V."},{"family":"Diggle","given":"Peter J."},{"family":"Giorgi","given":"Emanuele"},{"family":"Remme","given":"Jan HF"}],"issued":{"date-parts":[["2014",7,22]]}},"label":"page"}],"schema":"https://github.com/citation-style-language/schema/raw/master/csl-citation.json"} </w:instrText>
      </w:r>
      <w:r w:rsidR="00885CE8">
        <w:rPr>
          <w:rFonts w:eastAsia="Calibri"/>
          <w:sz w:val="20"/>
          <w:szCs w:val="20"/>
        </w:rPr>
        <w:fldChar w:fldCharType="separate"/>
      </w:r>
      <w:r w:rsidR="00E06726">
        <w:rPr>
          <w:sz w:val="20"/>
        </w:rPr>
        <w:t>(5,6,25,26)</w:t>
      </w:r>
      <w:r w:rsidR="00885CE8">
        <w:rPr>
          <w:rFonts w:eastAsia="Calibri"/>
          <w:sz w:val="20"/>
          <w:szCs w:val="20"/>
        </w:rPr>
        <w:fldChar w:fldCharType="end"/>
      </w:r>
      <w:r w:rsidR="00C4626D">
        <w:rPr>
          <w:rFonts w:eastAsia="Calibri"/>
          <w:sz w:val="20"/>
          <w:szCs w:val="20"/>
        </w:rPr>
        <w:t xml:space="preserve"> methodology</w:t>
      </w:r>
      <w:r w:rsidR="00177D5F">
        <w:rPr>
          <w:rFonts w:eastAsia="Calibri"/>
          <w:sz w:val="20"/>
          <w:szCs w:val="20"/>
        </w:rPr>
        <w:t xml:space="preserve"> to identify</w:t>
      </w:r>
      <w:r w:rsidR="003719D6">
        <w:rPr>
          <w:rFonts w:eastAsia="Calibri"/>
          <w:sz w:val="20"/>
          <w:szCs w:val="20"/>
        </w:rPr>
        <w:t xml:space="preserve"> endemic areas requiring MDA</w:t>
      </w:r>
      <w:r w:rsidR="00C4626D">
        <w:rPr>
          <w:rFonts w:eastAsia="Calibri"/>
          <w:sz w:val="20"/>
          <w:szCs w:val="20"/>
        </w:rPr>
        <w:t xml:space="preserve">, </w:t>
      </w:r>
      <w:r w:rsidR="00476634">
        <w:rPr>
          <w:rFonts w:eastAsia="Calibri"/>
          <w:sz w:val="20"/>
          <w:szCs w:val="20"/>
        </w:rPr>
        <w:t xml:space="preserve">employing </w:t>
      </w:r>
      <w:r w:rsidR="001E572E">
        <w:rPr>
          <w:rFonts w:eastAsia="Calibri"/>
          <w:sz w:val="20"/>
          <w:szCs w:val="20"/>
        </w:rPr>
        <w:t xml:space="preserve">nodule </w:t>
      </w:r>
      <w:r w:rsidR="007E6F7B">
        <w:rPr>
          <w:rFonts w:eastAsia="Calibri"/>
          <w:sz w:val="20"/>
          <w:szCs w:val="20"/>
        </w:rPr>
        <w:t xml:space="preserve">palpation in </w:t>
      </w:r>
      <w:r w:rsidR="00EE3091">
        <w:rPr>
          <w:rFonts w:eastAsia="Calibri"/>
          <w:sz w:val="20"/>
          <w:szCs w:val="20"/>
        </w:rPr>
        <w:t>adult</w:t>
      </w:r>
      <w:r w:rsidR="00476634">
        <w:rPr>
          <w:rFonts w:eastAsia="Calibri"/>
          <w:sz w:val="20"/>
          <w:szCs w:val="20"/>
        </w:rPr>
        <w:t>s</w:t>
      </w:r>
      <w:r w:rsidR="00EE3091">
        <w:rPr>
          <w:rFonts w:eastAsia="Calibri"/>
          <w:sz w:val="20"/>
          <w:szCs w:val="20"/>
        </w:rPr>
        <w:t>.</w:t>
      </w:r>
      <w:r w:rsidR="007735B8" w:rsidRPr="00733E14">
        <w:rPr>
          <w:rFonts w:eastAsia="Calibri"/>
          <w:sz w:val="20"/>
          <w:szCs w:val="20"/>
        </w:rPr>
        <w:t xml:space="preserve"> </w:t>
      </w:r>
      <w:r w:rsidR="00F7489B">
        <w:rPr>
          <w:rFonts w:eastAsia="Calibri"/>
          <w:sz w:val="20"/>
          <w:szCs w:val="20"/>
        </w:rPr>
        <w:t xml:space="preserve">To </w:t>
      </w:r>
      <w:r w:rsidR="009101BF">
        <w:rPr>
          <w:rFonts w:eastAsia="Calibri"/>
          <w:sz w:val="20"/>
          <w:szCs w:val="20"/>
        </w:rPr>
        <w:t>harmonise</w:t>
      </w:r>
      <w:r w:rsidR="00655E72">
        <w:rPr>
          <w:rFonts w:eastAsia="Calibri"/>
          <w:sz w:val="20"/>
          <w:szCs w:val="20"/>
        </w:rPr>
        <w:t xml:space="preserve"> these data sources, w</w:t>
      </w:r>
      <w:r w:rsidR="007735B8" w:rsidRPr="00F42398">
        <w:rPr>
          <w:rFonts w:eastAsia="Calibri"/>
          <w:sz w:val="20"/>
          <w:szCs w:val="20"/>
        </w:rPr>
        <w:t xml:space="preserve">e adjusted survey data to represent all-age </w:t>
      </w:r>
      <w:r w:rsidR="0050518F">
        <w:rPr>
          <w:rFonts w:eastAsia="Calibri"/>
          <w:sz w:val="20"/>
          <w:szCs w:val="20"/>
        </w:rPr>
        <w:t>microfiladermia</w:t>
      </w:r>
      <w:r w:rsidR="00870041">
        <w:rPr>
          <w:rFonts w:eastAsia="Calibri"/>
          <w:sz w:val="20"/>
          <w:szCs w:val="20"/>
        </w:rPr>
        <w:t xml:space="preserve"> </w:t>
      </w:r>
      <w:r w:rsidR="007735B8" w:rsidRPr="00F42398">
        <w:rPr>
          <w:rFonts w:eastAsia="Calibri"/>
          <w:sz w:val="20"/>
          <w:szCs w:val="20"/>
        </w:rPr>
        <w:lastRenderedPageBreak/>
        <w:t xml:space="preserve">prevalence by developing </w:t>
      </w:r>
      <w:r w:rsidR="00F73656">
        <w:rPr>
          <w:rFonts w:eastAsia="Calibri"/>
          <w:sz w:val="20"/>
          <w:szCs w:val="20"/>
        </w:rPr>
        <w:t xml:space="preserve">and applying </w:t>
      </w:r>
      <w:r w:rsidR="00830458">
        <w:rPr>
          <w:rFonts w:eastAsia="Calibri"/>
          <w:sz w:val="20"/>
          <w:szCs w:val="20"/>
        </w:rPr>
        <w:t xml:space="preserve">an </w:t>
      </w:r>
      <w:r w:rsidR="007735B8" w:rsidRPr="00F42398">
        <w:rPr>
          <w:rFonts w:eastAsia="Calibri"/>
          <w:sz w:val="20"/>
          <w:szCs w:val="20"/>
        </w:rPr>
        <w:t>age and diagnostic crosswalk model</w:t>
      </w:r>
      <w:r w:rsidR="00655E72">
        <w:rPr>
          <w:rFonts w:eastAsia="Calibri"/>
          <w:sz w:val="20"/>
          <w:szCs w:val="20"/>
        </w:rPr>
        <w:t xml:space="preserve"> that</w:t>
      </w:r>
      <w:r w:rsidR="00830458">
        <w:rPr>
          <w:rFonts w:eastAsia="Calibri"/>
          <w:sz w:val="20"/>
          <w:szCs w:val="20"/>
        </w:rPr>
        <w:t xml:space="preserve"> </w:t>
      </w:r>
      <w:r w:rsidR="00F73656">
        <w:rPr>
          <w:rFonts w:eastAsia="Calibri"/>
          <w:sz w:val="20"/>
          <w:szCs w:val="20"/>
        </w:rPr>
        <w:t xml:space="preserve">simultaneously </w:t>
      </w:r>
      <w:r w:rsidR="00054A31">
        <w:rPr>
          <w:rFonts w:eastAsia="Calibri"/>
          <w:sz w:val="20"/>
          <w:szCs w:val="20"/>
        </w:rPr>
        <w:t>account</w:t>
      </w:r>
      <w:r w:rsidR="00655E72">
        <w:rPr>
          <w:rFonts w:eastAsia="Calibri"/>
          <w:sz w:val="20"/>
          <w:szCs w:val="20"/>
        </w:rPr>
        <w:t>s</w:t>
      </w:r>
      <w:r w:rsidR="00054A31">
        <w:rPr>
          <w:rFonts w:eastAsia="Calibri"/>
          <w:sz w:val="20"/>
          <w:szCs w:val="20"/>
        </w:rPr>
        <w:t xml:space="preserve"> </w:t>
      </w:r>
      <w:r w:rsidR="001D3242">
        <w:rPr>
          <w:rFonts w:eastAsia="Calibri"/>
          <w:sz w:val="20"/>
          <w:szCs w:val="20"/>
        </w:rPr>
        <w:t xml:space="preserve">for </w:t>
      </w:r>
      <w:r w:rsidR="0029721F">
        <w:rPr>
          <w:rFonts w:eastAsia="Calibri"/>
          <w:sz w:val="20"/>
          <w:szCs w:val="20"/>
        </w:rPr>
        <w:t xml:space="preserve">typical </w:t>
      </w:r>
      <w:r w:rsidR="006D529F">
        <w:rPr>
          <w:rFonts w:eastAsia="Calibri"/>
          <w:sz w:val="20"/>
          <w:szCs w:val="20"/>
        </w:rPr>
        <w:t xml:space="preserve">age-dependent </w:t>
      </w:r>
      <w:r w:rsidR="00493A19">
        <w:rPr>
          <w:rFonts w:eastAsia="Calibri"/>
          <w:sz w:val="20"/>
          <w:szCs w:val="20"/>
        </w:rPr>
        <w:t xml:space="preserve">trends in </w:t>
      </w:r>
      <w:r w:rsidR="0029721F">
        <w:rPr>
          <w:rFonts w:eastAsia="Calibri"/>
          <w:sz w:val="20"/>
          <w:szCs w:val="20"/>
        </w:rPr>
        <w:t>prevalence</w:t>
      </w:r>
      <w:r w:rsidR="00A24A4B">
        <w:rPr>
          <w:rFonts w:eastAsia="Calibri"/>
          <w:sz w:val="20"/>
          <w:szCs w:val="20"/>
        </w:rPr>
        <w:t xml:space="preserve"> </w:t>
      </w:r>
      <w:r w:rsidR="000848CE">
        <w:rPr>
          <w:rFonts w:eastAsia="Calibri"/>
          <w:sz w:val="20"/>
          <w:szCs w:val="20"/>
        </w:rPr>
        <w:t xml:space="preserve">and differential </w:t>
      </w:r>
      <w:r w:rsidR="00655E72">
        <w:rPr>
          <w:rFonts w:eastAsia="Calibri"/>
          <w:sz w:val="20"/>
          <w:szCs w:val="20"/>
        </w:rPr>
        <w:t xml:space="preserve">detection </w:t>
      </w:r>
      <w:r w:rsidR="000848CE">
        <w:rPr>
          <w:rFonts w:eastAsia="Calibri"/>
          <w:sz w:val="20"/>
          <w:szCs w:val="20"/>
        </w:rPr>
        <w:t>sensitivity between</w:t>
      </w:r>
      <w:r w:rsidR="00F73656">
        <w:rPr>
          <w:rFonts w:eastAsia="Calibri"/>
          <w:sz w:val="20"/>
          <w:szCs w:val="20"/>
        </w:rPr>
        <w:t xml:space="preserve"> skin snip</w:t>
      </w:r>
      <w:r w:rsidR="00F936F1">
        <w:rPr>
          <w:rFonts w:eastAsia="Calibri"/>
          <w:sz w:val="20"/>
          <w:szCs w:val="20"/>
        </w:rPr>
        <w:t xml:space="preserve"> examination</w:t>
      </w:r>
      <w:r w:rsidR="00F73656">
        <w:rPr>
          <w:rFonts w:eastAsia="Calibri"/>
          <w:sz w:val="20"/>
          <w:szCs w:val="20"/>
        </w:rPr>
        <w:t xml:space="preserve"> and nodule palpation</w:t>
      </w:r>
      <w:r w:rsidR="007735B8" w:rsidRPr="00F42398">
        <w:rPr>
          <w:rFonts w:eastAsia="Calibri"/>
          <w:sz w:val="20"/>
          <w:szCs w:val="20"/>
        </w:rPr>
        <w:t>.</w:t>
      </w:r>
      <w:r w:rsidR="00476634">
        <w:rPr>
          <w:rFonts w:eastAsia="Calibri"/>
          <w:sz w:val="20"/>
          <w:szCs w:val="20"/>
        </w:rPr>
        <w:t xml:space="preserve"> We did </w:t>
      </w:r>
      <w:r w:rsidR="007F452D">
        <w:rPr>
          <w:rFonts w:eastAsia="Calibri"/>
          <w:sz w:val="20"/>
          <w:szCs w:val="20"/>
        </w:rPr>
        <w:t xml:space="preserve">not </w:t>
      </w:r>
      <w:r w:rsidR="00C974E2">
        <w:rPr>
          <w:rFonts w:eastAsia="Calibri"/>
          <w:sz w:val="20"/>
          <w:szCs w:val="20"/>
        </w:rPr>
        <w:t xml:space="preserve">crosswalk </w:t>
      </w:r>
      <w:r w:rsidR="007F452D">
        <w:rPr>
          <w:rFonts w:eastAsia="Calibri"/>
          <w:sz w:val="20"/>
          <w:szCs w:val="20"/>
        </w:rPr>
        <w:t xml:space="preserve">results from </w:t>
      </w:r>
      <w:r w:rsidR="00C974E2">
        <w:rPr>
          <w:rFonts w:eastAsia="Calibri"/>
          <w:sz w:val="20"/>
          <w:szCs w:val="20"/>
        </w:rPr>
        <w:t>antibody</w:t>
      </w:r>
      <w:r w:rsidR="007F452D">
        <w:rPr>
          <w:rFonts w:eastAsia="Calibri"/>
          <w:sz w:val="20"/>
          <w:szCs w:val="20"/>
        </w:rPr>
        <w:t xml:space="preserve"> (eg, Ov16) surveys</w:t>
      </w:r>
      <w:r w:rsidR="00842E97">
        <w:rPr>
          <w:rFonts w:eastAsia="Calibri"/>
          <w:sz w:val="20"/>
          <w:szCs w:val="20"/>
        </w:rPr>
        <w:t xml:space="preserve"> </w:t>
      </w:r>
      <w:r w:rsidR="00264518">
        <w:rPr>
          <w:rFonts w:eastAsia="Calibri"/>
          <w:sz w:val="20"/>
          <w:szCs w:val="20"/>
        </w:rPr>
        <w:t>as these data were not used in fitting the</w:t>
      </w:r>
      <w:r w:rsidR="00842E97">
        <w:rPr>
          <w:rFonts w:eastAsia="Calibri"/>
          <w:sz w:val="20"/>
          <w:szCs w:val="20"/>
        </w:rPr>
        <w:t xml:space="preserve"> MBG model</w:t>
      </w:r>
      <w:r w:rsidR="00852F4A">
        <w:rPr>
          <w:rFonts w:eastAsia="Calibri"/>
          <w:sz w:val="20"/>
          <w:szCs w:val="20"/>
        </w:rPr>
        <w:t>.</w:t>
      </w:r>
      <w:r w:rsidR="00FC16EE">
        <w:rPr>
          <w:rFonts w:eastAsia="Calibri"/>
          <w:sz w:val="20"/>
          <w:szCs w:val="20"/>
        </w:rPr>
        <w:t xml:space="preserve"> </w:t>
      </w:r>
    </w:p>
    <w:p w14:paraId="350941E7" w14:textId="77777777" w:rsidR="00B54ABA" w:rsidRDefault="00B54ABA" w:rsidP="007735B8">
      <w:pPr>
        <w:contextualSpacing/>
        <w:rPr>
          <w:rFonts w:eastAsia="Calibri"/>
          <w:sz w:val="20"/>
          <w:szCs w:val="20"/>
        </w:rPr>
      </w:pPr>
    </w:p>
    <w:p w14:paraId="4A5895D0" w14:textId="519D5770" w:rsidR="007735B8" w:rsidRPr="00564392" w:rsidRDefault="00BC42C4" w:rsidP="007735B8">
      <w:pPr>
        <w:contextualSpacing/>
        <w:rPr>
          <w:rFonts w:eastAsia="Calibri"/>
          <w:sz w:val="20"/>
          <w:szCs w:val="20"/>
        </w:rPr>
      </w:pPr>
      <w:r>
        <w:rPr>
          <w:rFonts w:eastAsia="Calibri"/>
          <w:sz w:val="20"/>
          <w:szCs w:val="20"/>
        </w:rPr>
        <w:t>W</w:t>
      </w:r>
      <w:r w:rsidR="007735B8" w:rsidRPr="00F42398">
        <w:rPr>
          <w:rFonts w:eastAsia="Calibri"/>
          <w:sz w:val="20"/>
          <w:szCs w:val="20"/>
        </w:rPr>
        <w:t xml:space="preserve">e </w:t>
      </w:r>
      <w:r>
        <w:rPr>
          <w:rFonts w:eastAsia="Calibri"/>
          <w:sz w:val="20"/>
          <w:szCs w:val="20"/>
        </w:rPr>
        <w:t xml:space="preserve">identified </w:t>
      </w:r>
      <w:r w:rsidR="007735B8" w:rsidRPr="00F42398">
        <w:rPr>
          <w:rFonts w:eastAsia="Calibri"/>
          <w:sz w:val="20"/>
          <w:szCs w:val="20"/>
        </w:rPr>
        <w:t xml:space="preserve">published within-study comparisons reporting </w:t>
      </w:r>
      <w:r>
        <w:rPr>
          <w:rFonts w:eastAsia="Calibri"/>
          <w:sz w:val="20"/>
          <w:szCs w:val="20"/>
        </w:rPr>
        <w:t>results from skin snip biopsies (</w:t>
      </w:r>
      <w:r w:rsidR="0050518F">
        <w:rPr>
          <w:rFonts w:eastAsia="Calibri"/>
          <w:sz w:val="20"/>
          <w:szCs w:val="20"/>
        </w:rPr>
        <w:t>microfiladermia</w:t>
      </w:r>
      <w:r>
        <w:rPr>
          <w:rFonts w:eastAsia="Calibri"/>
          <w:sz w:val="20"/>
          <w:szCs w:val="20"/>
        </w:rPr>
        <w:t>), nodule (onchocercoma) palpation</w:t>
      </w:r>
      <w:r w:rsidR="007735B8" w:rsidRPr="00F42398">
        <w:rPr>
          <w:rFonts w:eastAsia="Calibri"/>
          <w:sz w:val="20"/>
          <w:szCs w:val="20"/>
        </w:rPr>
        <w:t xml:space="preserve">, </w:t>
      </w:r>
      <w:r>
        <w:rPr>
          <w:rFonts w:eastAsia="Calibri"/>
          <w:sz w:val="20"/>
          <w:szCs w:val="20"/>
        </w:rPr>
        <w:t xml:space="preserve">or both, </w:t>
      </w:r>
      <w:r w:rsidR="007735B8" w:rsidRPr="00F42398">
        <w:rPr>
          <w:rFonts w:eastAsia="Calibri"/>
          <w:sz w:val="20"/>
          <w:szCs w:val="20"/>
        </w:rPr>
        <w:t xml:space="preserve">for more than one age group in </w:t>
      </w:r>
      <w:r>
        <w:rPr>
          <w:rFonts w:eastAsia="Calibri"/>
          <w:sz w:val="20"/>
          <w:szCs w:val="20"/>
        </w:rPr>
        <w:t xml:space="preserve">a given </w:t>
      </w:r>
      <w:r w:rsidR="007735B8" w:rsidRPr="00F42398">
        <w:rPr>
          <w:rFonts w:eastAsia="Calibri"/>
          <w:sz w:val="20"/>
          <w:szCs w:val="20"/>
        </w:rPr>
        <w:t xml:space="preserve">study population. </w:t>
      </w:r>
      <w:r w:rsidR="001828BD">
        <w:rPr>
          <w:rFonts w:eastAsia="Calibri"/>
          <w:sz w:val="20"/>
          <w:szCs w:val="20"/>
        </w:rPr>
        <w:t>Study cohorts with zero reported cases were excluded</w:t>
      </w:r>
      <w:r w:rsidR="001852CF">
        <w:rPr>
          <w:rFonts w:eastAsia="Calibri"/>
          <w:sz w:val="20"/>
          <w:szCs w:val="20"/>
        </w:rPr>
        <w:t xml:space="preserve"> from the crosswalk training dataset because they do not </w:t>
      </w:r>
      <w:r w:rsidR="00E2446A">
        <w:rPr>
          <w:rFonts w:eastAsia="Calibri"/>
          <w:sz w:val="20"/>
          <w:szCs w:val="20"/>
        </w:rPr>
        <w:t xml:space="preserve">contribute </w:t>
      </w:r>
      <w:r w:rsidR="001852CF">
        <w:rPr>
          <w:rFonts w:eastAsia="Calibri"/>
          <w:sz w:val="20"/>
          <w:szCs w:val="20"/>
        </w:rPr>
        <w:t xml:space="preserve">information with which to derive </w:t>
      </w:r>
      <w:r w:rsidR="00E2446A">
        <w:rPr>
          <w:rFonts w:eastAsia="Calibri"/>
          <w:sz w:val="20"/>
          <w:szCs w:val="20"/>
        </w:rPr>
        <w:t>age</w:t>
      </w:r>
      <w:r w:rsidR="00965BEB">
        <w:rPr>
          <w:rFonts w:eastAsia="Calibri"/>
          <w:sz w:val="20"/>
          <w:szCs w:val="20"/>
        </w:rPr>
        <w:t xml:space="preserve"> trends in endemic settings</w:t>
      </w:r>
      <w:r w:rsidR="0054281C">
        <w:rPr>
          <w:rFonts w:eastAsia="Calibri"/>
          <w:sz w:val="20"/>
          <w:szCs w:val="20"/>
        </w:rPr>
        <w:t>.</w:t>
      </w:r>
      <w:r w:rsidR="001828BD">
        <w:rPr>
          <w:rFonts w:eastAsia="Calibri"/>
          <w:sz w:val="20"/>
          <w:szCs w:val="20"/>
        </w:rPr>
        <w:t xml:space="preserve"> </w:t>
      </w:r>
      <w:r w:rsidR="00B948B7">
        <w:rPr>
          <w:rFonts w:eastAsia="Calibri"/>
          <w:sz w:val="20"/>
          <w:szCs w:val="20"/>
        </w:rPr>
        <w:t xml:space="preserve">Studies were eligible for inclusion in the crosswalk training dataset if they reported data from </w:t>
      </w:r>
      <w:r w:rsidR="00154930">
        <w:rPr>
          <w:rFonts w:eastAsia="Calibri"/>
          <w:sz w:val="20"/>
          <w:szCs w:val="20"/>
        </w:rPr>
        <w:t>a country in our MBG mode</w:t>
      </w:r>
      <w:r w:rsidR="004B1339">
        <w:rPr>
          <w:rFonts w:eastAsia="Calibri"/>
          <w:sz w:val="20"/>
          <w:szCs w:val="20"/>
        </w:rPr>
        <w:t>l</w:t>
      </w:r>
      <w:r w:rsidR="00154930">
        <w:rPr>
          <w:rFonts w:eastAsia="Calibri"/>
          <w:sz w:val="20"/>
          <w:szCs w:val="20"/>
        </w:rPr>
        <w:t>ling region</w:t>
      </w:r>
      <w:r w:rsidR="00582AF8">
        <w:rPr>
          <w:rFonts w:eastAsia="Calibri"/>
          <w:sz w:val="20"/>
          <w:szCs w:val="20"/>
        </w:rPr>
        <w:t>; all eligible studies</w:t>
      </w:r>
      <w:r w:rsidR="000D3A02">
        <w:rPr>
          <w:rFonts w:eastAsia="Calibri"/>
          <w:sz w:val="20"/>
          <w:szCs w:val="20"/>
        </w:rPr>
        <w:t xml:space="preserve"> </w:t>
      </w:r>
      <w:r w:rsidR="006641C1">
        <w:rPr>
          <w:rFonts w:eastAsia="Calibri"/>
          <w:sz w:val="20"/>
          <w:szCs w:val="20"/>
        </w:rPr>
        <w:t xml:space="preserve">reported data from surveys conducted in </w:t>
      </w:r>
      <w:r w:rsidR="000D3A02">
        <w:rPr>
          <w:rFonts w:eastAsia="Calibri"/>
          <w:sz w:val="20"/>
          <w:szCs w:val="20"/>
        </w:rPr>
        <w:t>our geospatial mode</w:t>
      </w:r>
      <w:r w:rsidR="004B1339">
        <w:rPr>
          <w:rFonts w:eastAsia="Calibri"/>
          <w:sz w:val="20"/>
          <w:szCs w:val="20"/>
        </w:rPr>
        <w:t>l</w:t>
      </w:r>
      <w:r w:rsidR="000D3A02">
        <w:rPr>
          <w:rFonts w:eastAsia="Calibri"/>
          <w:sz w:val="20"/>
          <w:szCs w:val="20"/>
        </w:rPr>
        <w:t>ling timeframe</w:t>
      </w:r>
      <w:r w:rsidR="006641C1">
        <w:rPr>
          <w:rFonts w:eastAsia="Calibri"/>
          <w:sz w:val="20"/>
          <w:szCs w:val="20"/>
        </w:rPr>
        <w:t xml:space="preserve"> (19</w:t>
      </w:r>
      <w:r w:rsidR="000D7B07">
        <w:rPr>
          <w:rFonts w:eastAsia="Calibri"/>
          <w:sz w:val="20"/>
          <w:szCs w:val="20"/>
        </w:rPr>
        <w:t>88</w:t>
      </w:r>
      <w:r w:rsidR="006641C1">
        <w:rPr>
          <w:rFonts w:eastAsia="Calibri"/>
          <w:sz w:val="20"/>
          <w:szCs w:val="20"/>
        </w:rPr>
        <w:t>–2018)</w:t>
      </w:r>
      <w:r w:rsidR="00154930">
        <w:rPr>
          <w:rFonts w:eastAsia="Calibri"/>
          <w:sz w:val="20"/>
          <w:szCs w:val="20"/>
        </w:rPr>
        <w:t>.</w:t>
      </w:r>
      <w:r w:rsidR="00B948B7">
        <w:rPr>
          <w:rFonts w:eastAsia="Calibri"/>
          <w:sz w:val="20"/>
          <w:szCs w:val="20"/>
        </w:rPr>
        <w:t xml:space="preserve"> </w:t>
      </w:r>
      <w:r w:rsidR="007735B8" w:rsidRPr="00F42398">
        <w:rPr>
          <w:rFonts w:eastAsia="Calibri"/>
          <w:sz w:val="20"/>
          <w:szCs w:val="20"/>
        </w:rPr>
        <w:t xml:space="preserve">We identified </w:t>
      </w:r>
      <w:r w:rsidR="00C3671F">
        <w:rPr>
          <w:rFonts w:eastAsia="Calibri"/>
          <w:sz w:val="20"/>
          <w:szCs w:val="20"/>
        </w:rPr>
        <w:t>13</w:t>
      </w:r>
      <w:r w:rsidR="00A23BB1">
        <w:rPr>
          <w:rFonts w:eastAsia="Calibri"/>
          <w:sz w:val="20"/>
          <w:szCs w:val="20"/>
        </w:rPr>
        <w:t>3</w:t>
      </w:r>
      <w:r>
        <w:rPr>
          <w:rFonts w:eastAsia="Calibri"/>
          <w:sz w:val="20"/>
          <w:szCs w:val="20"/>
        </w:rPr>
        <w:t xml:space="preserve"> </w:t>
      </w:r>
      <w:r w:rsidR="007735B8" w:rsidRPr="00F42398">
        <w:rPr>
          <w:rFonts w:eastAsia="Calibri"/>
          <w:sz w:val="20"/>
          <w:szCs w:val="20"/>
        </w:rPr>
        <w:t xml:space="preserve">unique survey populations from </w:t>
      </w:r>
      <w:r w:rsidR="009116D7">
        <w:rPr>
          <w:rFonts w:eastAsia="Calibri"/>
          <w:sz w:val="20"/>
          <w:szCs w:val="20"/>
        </w:rPr>
        <w:t>3</w:t>
      </w:r>
      <w:r w:rsidR="00A23BB1">
        <w:rPr>
          <w:rFonts w:eastAsia="Calibri"/>
          <w:sz w:val="20"/>
          <w:szCs w:val="20"/>
        </w:rPr>
        <w:t>6</w:t>
      </w:r>
      <w:r w:rsidR="007735B8" w:rsidRPr="00F42398">
        <w:rPr>
          <w:rFonts w:eastAsia="Calibri"/>
          <w:sz w:val="20"/>
          <w:szCs w:val="20"/>
        </w:rPr>
        <w:t xml:space="preserve"> studies </w:t>
      </w:r>
      <w:r>
        <w:rPr>
          <w:rFonts w:eastAsia="Calibri"/>
          <w:sz w:val="20"/>
          <w:szCs w:val="20"/>
        </w:rPr>
        <w:t xml:space="preserve">reporting </w:t>
      </w:r>
      <w:r w:rsidR="006C1233">
        <w:rPr>
          <w:rFonts w:eastAsia="Calibri"/>
          <w:sz w:val="20"/>
          <w:szCs w:val="20"/>
        </w:rPr>
        <w:t>skin snip prevalence in multiple age groups</w:t>
      </w:r>
      <w:r w:rsidR="007735B8" w:rsidRPr="00F42398">
        <w:rPr>
          <w:rFonts w:eastAsia="Calibri"/>
          <w:sz w:val="20"/>
          <w:szCs w:val="20"/>
        </w:rPr>
        <w:t xml:space="preserve">, </w:t>
      </w:r>
      <w:r w:rsidR="006C1233">
        <w:rPr>
          <w:rFonts w:eastAsia="Calibri"/>
          <w:sz w:val="20"/>
          <w:szCs w:val="20"/>
        </w:rPr>
        <w:t xml:space="preserve">and </w:t>
      </w:r>
      <w:r w:rsidR="00420E10">
        <w:rPr>
          <w:rFonts w:eastAsia="Calibri"/>
          <w:sz w:val="20"/>
          <w:szCs w:val="20"/>
        </w:rPr>
        <w:t>126</w:t>
      </w:r>
      <w:r w:rsidR="007735B8" w:rsidRPr="00F42398">
        <w:rPr>
          <w:rFonts w:eastAsia="Calibri"/>
          <w:sz w:val="20"/>
          <w:szCs w:val="20"/>
        </w:rPr>
        <w:t xml:space="preserve"> unique survey populations from </w:t>
      </w:r>
      <w:r w:rsidR="005A79BD">
        <w:rPr>
          <w:rFonts w:eastAsia="Calibri"/>
          <w:sz w:val="20"/>
          <w:szCs w:val="20"/>
        </w:rPr>
        <w:t>22</w:t>
      </w:r>
      <w:r w:rsidR="007735B8" w:rsidRPr="00F42398">
        <w:rPr>
          <w:rFonts w:eastAsia="Calibri"/>
          <w:sz w:val="20"/>
          <w:szCs w:val="20"/>
        </w:rPr>
        <w:t xml:space="preserve"> studies </w:t>
      </w:r>
      <w:r w:rsidR="006C1233">
        <w:rPr>
          <w:rFonts w:eastAsia="Calibri"/>
          <w:sz w:val="20"/>
          <w:szCs w:val="20"/>
        </w:rPr>
        <w:t>reporting nodule prevalence in multiple age groups;</w:t>
      </w:r>
      <w:r w:rsidR="007735B8" w:rsidRPr="00F42398">
        <w:rPr>
          <w:rFonts w:eastAsia="Calibri"/>
          <w:sz w:val="20"/>
          <w:szCs w:val="20"/>
        </w:rPr>
        <w:t xml:space="preserve"> </w:t>
      </w:r>
      <w:r w:rsidR="00D810B9">
        <w:rPr>
          <w:rFonts w:eastAsia="Calibri"/>
          <w:sz w:val="20"/>
          <w:szCs w:val="20"/>
        </w:rPr>
        <w:t xml:space="preserve">among </w:t>
      </w:r>
      <w:r w:rsidR="00FD477D">
        <w:rPr>
          <w:rFonts w:eastAsia="Calibri"/>
          <w:sz w:val="20"/>
          <w:szCs w:val="20"/>
        </w:rPr>
        <w:t xml:space="preserve">these </w:t>
      </w:r>
      <w:r w:rsidR="00D810B9">
        <w:rPr>
          <w:rFonts w:eastAsia="Calibri"/>
          <w:sz w:val="20"/>
          <w:szCs w:val="20"/>
        </w:rPr>
        <w:t>surveys</w:t>
      </w:r>
      <w:r w:rsidR="00FD477D">
        <w:rPr>
          <w:rFonts w:eastAsia="Calibri"/>
          <w:sz w:val="20"/>
          <w:szCs w:val="20"/>
        </w:rPr>
        <w:t xml:space="preserve">, </w:t>
      </w:r>
      <w:r w:rsidR="006C1233">
        <w:rPr>
          <w:rFonts w:eastAsia="Calibri"/>
          <w:sz w:val="20"/>
          <w:szCs w:val="20"/>
        </w:rPr>
        <w:t>a total of</w:t>
      </w:r>
      <w:r w:rsidR="00FD477D">
        <w:rPr>
          <w:rFonts w:eastAsia="Calibri"/>
          <w:sz w:val="20"/>
          <w:szCs w:val="20"/>
        </w:rPr>
        <w:t xml:space="preserve"> </w:t>
      </w:r>
      <w:r w:rsidR="00F115BA">
        <w:rPr>
          <w:rFonts w:eastAsia="Calibri"/>
          <w:sz w:val="20"/>
          <w:szCs w:val="20"/>
        </w:rPr>
        <w:t>100</w:t>
      </w:r>
      <w:r w:rsidR="007735B8" w:rsidRPr="00F42398">
        <w:rPr>
          <w:rFonts w:eastAsia="Calibri"/>
          <w:sz w:val="20"/>
          <w:szCs w:val="20"/>
        </w:rPr>
        <w:t xml:space="preserve"> unique survey populations from </w:t>
      </w:r>
      <w:r w:rsidR="00F115BA">
        <w:rPr>
          <w:rFonts w:eastAsia="Calibri"/>
          <w:sz w:val="20"/>
          <w:szCs w:val="20"/>
        </w:rPr>
        <w:t>19</w:t>
      </w:r>
      <w:r w:rsidR="007735B8" w:rsidRPr="00F42398">
        <w:rPr>
          <w:rFonts w:eastAsia="Calibri"/>
          <w:sz w:val="20"/>
          <w:szCs w:val="20"/>
        </w:rPr>
        <w:t xml:space="preserve"> studies </w:t>
      </w:r>
      <w:r w:rsidR="00FD477D">
        <w:rPr>
          <w:rFonts w:eastAsia="Calibri"/>
          <w:sz w:val="20"/>
          <w:szCs w:val="20"/>
        </w:rPr>
        <w:t>reported both skin snip and nodule prevalence from the same study populations and</w:t>
      </w:r>
      <w:r w:rsidR="00D810B9">
        <w:rPr>
          <w:rFonts w:eastAsia="Calibri"/>
          <w:sz w:val="20"/>
          <w:szCs w:val="20"/>
        </w:rPr>
        <w:t xml:space="preserve"> age groups.</w:t>
      </w:r>
      <w:r w:rsidR="007735B8" w:rsidRPr="00F42398">
        <w:rPr>
          <w:rFonts w:eastAsia="Calibri"/>
          <w:sz w:val="20"/>
          <w:szCs w:val="20"/>
        </w:rPr>
        <w:t xml:space="preserve"> </w:t>
      </w:r>
      <w:r w:rsidR="00D810B9" w:rsidRPr="00F42398">
        <w:rPr>
          <w:rFonts w:eastAsia="Calibri"/>
          <w:sz w:val="20"/>
          <w:szCs w:val="20"/>
        </w:rPr>
        <w:t xml:space="preserve">Supplementary Table </w:t>
      </w:r>
      <w:r w:rsidR="00E83971">
        <w:rPr>
          <w:rFonts w:eastAsia="Calibri"/>
          <w:sz w:val="20"/>
          <w:szCs w:val="20"/>
        </w:rPr>
        <w:t>6</w:t>
      </w:r>
      <w:r w:rsidR="00D810B9">
        <w:rPr>
          <w:rFonts w:eastAsia="Calibri"/>
          <w:sz w:val="20"/>
          <w:szCs w:val="20"/>
        </w:rPr>
        <w:t xml:space="preserve"> </w:t>
      </w:r>
      <w:r w:rsidR="004B1339">
        <w:rPr>
          <w:rFonts w:eastAsia="Calibri"/>
          <w:sz w:val="20"/>
          <w:szCs w:val="20"/>
        </w:rPr>
        <w:t xml:space="preserve">summarises </w:t>
      </w:r>
      <w:r w:rsidR="007735B8" w:rsidRPr="00F42398">
        <w:rPr>
          <w:rFonts w:eastAsia="Calibri"/>
          <w:sz w:val="20"/>
          <w:szCs w:val="20"/>
        </w:rPr>
        <w:t xml:space="preserve">these </w:t>
      </w:r>
      <w:r w:rsidR="00EB04A8">
        <w:rPr>
          <w:rFonts w:eastAsia="Calibri"/>
          <w:sz w:val="20"/>
          <w:szCs w:val="20"/>
        </w:rPr>
        <w:t>sources</w:t>
      </w:r>
      <w:r w:rsidR="007735B8" w:rsidRPr="00F42398">
        <w:rPr>
          <w:rFonts w:eastAsia="Calibri"/>
          <w:sz w:val="20"/>
          <w:szCs w:val="20"/>
        </w:rPr>
        <w:t>.</w:t>
      </w:r>
    </w:p>
    <w:p w14:paraId="43782B92" w14:textId="04F7A3CC" w:rsidR="007735B8" w:rsidRPr="00A51AD9" w:rsidRDefault="007735B8" w:rsidP="00564392">
      <w:pPr>
        <w:pStyle w:val="Tables"/>
        <w:spacing w:after="200"/>
        <w:rPr>
          <w:b/>
          <w:sz w:val="20"/>
          <w:szCs w:val="20"/>
        </w:rPr>
      </w:pPr>
      <w:bookmarkStart w:id="223" w:name="_Toc28092396"/>
      <w:bookmarkStart w:id="224" w:name="_Toc42258017"/>
      <w:bookmarkStart w:id="225" w:name="_Toc42258866"/>
      <w:bookmarkStart w:id="226" w:name="_Toc98166874"/>
      <w:r w:rsidRPr="00A51AD9">
        <w:rPr>
          <w:b/>
          <w:sz w:val="20"/>
          <w:szCs w:val="20"/>
        </w:rPr>
        <w:t xml:space="preserve">Supplementary Table </w:t>
      </w:r>
      <w:r w:rsidR="00F35FBC">
        <w:rPr>
          <w:b/>
          <w:sz w:val="20"/>
          <w:szCs w:val="20"/>
        </w:rPr>
        <w:fldChar w:fldCharType="begin"/>
      </w:r>
      <w:r w:rsidR="00F35FBC">
        <w:rPr>
          <w:b/>
          <w:sz w:val="20"/>
          <w:szCs w:val="20"/>
        </w:rPr>
        <w:instrText xml:space="preserve"> SEQ Supplementary_Table \* ARABIC \* MERGEFORMAT </w:instrText>
      </w:r>
      <w:r w:rsidR="00F35FBC">
        <w:rPr>
          <w:b/>
          <w:sz w:val="20"/>
          <w:szCs w:val="20"/>
        </w:rPr>
        <w:fldChar w:fldCharType="separate"/>
      </w:r>
      <w:r w:rsidR="00F35FBC">
        <w:rPr>
          <w:b/>
          <w:noProof/>
          <w:sz w:val="20"/>
          <w:szCs w:val="20"/>
        </w:rPr>
        <w:t>6</w:t>
      </w:r>
      <w:r w:rsidR="00F35FBC">
        <w:rPr>
          <w:b/>
          <w:sz w:val="20"/>
          <w:szCs w:val="20"/>
        </w:rPr>
        <w:fldChar w:fldCharType="end"/>
      </w:r>
      <w:r w:rsidRPr="00A51AD9">
        <w:rPr>
          <w:b/>
          <w:sz w:val="20"/>
          <w:szCs w:val="20"/>
        </w:rPr>
        <w:t>. Data used in estimation of age and diagnostic crosswalk.</w:t>
      </w:r>
      <w:bookmarkEnd w:id="223"/>
      <w:bookmarkEnd w:id="224"/>
      <w:bookmarkEnd w:id="225"/>
      <w:bookmarkEnd w:id="226"/>
      <w:r w:rsidRPr="00A51AD9">
        <w:rPr>
          <w:b/>
          <w:sz w:val="20"/>
          <w:szCs w:val="20"/>
        </w:rPr>
        <w:t xml:space="preserve"> </w:t>
      </w:r>
    </w:p>
    <w:p w14:paraId="742C662A" w14:textId="77777777" w:rsidR="007735B8" w:rsidRPr="00F42398" w:rsidRDefault="007735B8" w:rsidP="00564392">
      <w:pPr>
        <w:keepNext/>
        <w:spacing w:after="200"/>
        <w:rPr>
          <w:sz w:val="20"/>
          <w:szCs w:val="20"/>
        </w:rPr>
      </w:pPr>
      <w:r w:rsidRPr="00F42398">
        <w:rPr>
          <w:sz w:val="20"/>
          <w:szCs w:val="20"/>
        </w:rPr>
        <w:t>Note that studies may have reported data for additional diagnostic tests that were not used in crosswalk model fitting.</w:t>
      </w:r>
    </w:p>
    <w:tbl>
      <w:tblPr>
        <w:tblStyle w:val="TableGrid1"/>
        <w:tblpPr w:leftFromText="187" w:rightFromText="187" w:vertAnchor="text" w:horzAnchor="margin" w:tblpY="1"/>
        <w:tblW w:w="94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5"/>
        <w:gridCol w:w="3510"/>
        <w:gridCol w:w="2880"/>
      </w:tblGrid>
      <w:tr w:rsidR="007735B8" w:rsidRPr="0058181D" w14:paraId="30EA02B0" w14:textId="77777777" w:rsidTr="008A3F1A">
        <w:tc>
          <w:tcPr>
            <w:tcW w:w="3055" w:type="dxa"/>
            <w:tcBorders>
              <w:top w:val="single" w:sz="4" w:space="0" w:color="auto"/>
              <w:bottom w:val="single" w:sz="4" w:space="0" w:color="auto"/>
            </w:tcBorders>
            <w:tcMar>
              <w:top w:w="115" w:type="dxa"/>
              <w:left w:w="115" w:type="dxa"/>
              <w:bottom w:w="115" w:type="dxa"/>
              <w:right w:w="115" w:type="dxa"/>
            </w:tcMar>
          </w:tcPr>
          <w:p w14:paraId="66584933" w14:textId="77777777" w:rsidR="007735B8" w:rsidRPr="00F42398" w:rsidRDefault="007735B8" w:rsidP="008A3F1A">
            <w:pPr>
              <w:contextualSpacing/>
              <w:rPr>
                <w:b/>
                <w:sz w:val="16"/>
                <w:szCs w:val="16"/>
              </w:rPr>
            </w:pPr>
            <w:r w:rsidRPr="00F42398">
              <w:rPr>
                <w:b/>
                <w:sz w:val="16"/>
                <w:szCs w:val="16"/>
              </w:rPr>
              <w:t>Countries</w:t>
            </w:r>
          </w:p>
        </w:tc>
        <w:tc>
          <w:tcPr>
            <w:tcW w:w="3510" w:type="dxa"/>
            <w:tcBorders>
              <w:top w:val="single" w:sz="4" w:space="0" w:color="auto"/>
              <w:bottom w:val="single" w:sz="4" w:space="0" w:color="auto"/>
            </w:tcBorders>
            <w:tcMar>
              <w:top w:w="115" w:type="dxa"/>
              <w:left w:w="115" w:type="dxa"/>
              <w:bottom w:w="115" w:type="dxa"/>
              <w:right w:w="115" w:type="dxa"/>
            </w:tcMar>
          </w:tcPr>
          <w:p w14:paraId="63FD11C0" w14:textId="77777777" w:rsidR="007735B8" w:rsidRPr="00F42398" w:rsidRDefault="007735B8" w:rsidP="008A3F1A">
            <w:pPr>
              <w:contextualSpacing/>
              <w:rPr>
                <w:b/>
                <w:sz w:val="16"/>
                <w:szCs w:val="16"/>
              </w:rPr>
            </w:pPr>
            <w:r w:rsidRPr="00F42398">
              <w:rPr>
                <w:b/>
                <w:sz w:val="16"/>
                <w:szCs w:val="16"/>
              </w:rPr>
              <w:t>Survey Years</w:t>
            </w:r>
          </w:p>
        </w:tc>
        <w:tc>
          <w:tcPr>
            <w:tcW w:w="2880" w:type="dxa"/>
            <w:tcBorders>
              <w:top w:val="single" w:sz="4" w:space="0" w:color="auto"/>
              <w:bottom w:val="single" w:sz="4" w:space="0" w:color="auto"/>
            </w:tcBorders>
            <w:tcMar>
              <w:top w:w="115" w:type="dxa"/>
              <w:left w:w="115" w:type="dxa"/>
              <w:bottom w:w="115" w:type="dxa"/>
              <w:right w:w="115" w:type="dxa"/>
            </w:tcMar>
          </w:tcPr>
          <w:p w14:paraId="7E9EE5FC" w14:textId="77777777" w:rsidR="007735B8" w:rsidRPr="00F42398" w:rsidRDefault="007735B8" w:rsidP="008A3F1A">
            <w:pPr>
              <w:contextualSpacing/>
              <w:rPr>
                <w:b/>
                <w:sz w:val="16"/>
                <w:szCs w:val="16"/>
              </w:rPr>
            </w:pPr>
            <w:r w:rsidRPr="00F42398">
              <w:rPr>
                <w:b/>
                <w:sz w:val="16"/>
                <w:szCs w:val="16"/>
              </w:rPr>
              <w:t>Diagnostic Data</w:t>
            </w:r>
          </w:p>
        </w:tc>
      </w:tr>
      <w:tr w:rsidR="00860F3A" w:rsidRPr="0058181D" w14:paraId="54DA7DB7" w14:textId="77777777" w:rsidTr="008A3F1A">
        <w:tc>
          <w:tcPr>
            <w:tcW w:w="3055" w:type="dxa"/>
            <w:tcBorders>
              <w:top w:val="single" w:sz="4" w:space="0" w:color="auto"/>
            </w:tcBorders>
            <w:tcMar>
              <w:top w:w="115" w:type="dxa"/>
              <w:left w:w="115" w:type="dxa"/>
              <w:bottom w:w="115" w:type="dxa"/>
              <w:right w:w="115" w:type="dxa"/>
            </w:tcMar>
          </w:tcPr>
          <w:p w14:paraId="62D5A928" w14:textId="60F085A3" w:rsidR="00860F3A" w:rsidRDefault="00860F3A" w:rsidP="00AD3251">
            <w:pPr>
              <w:contextualSpacing/>
              <w:rPr>
                <w:sz w:val="16"/>
                <w:szCs w:val="16"/>
              </w:rPr>
            </w:pPr>
          </w:p>
        </w:tc>
        <w:tc>
          <w:tcPr>
            <w:tcW w:w="3510" w:type="dxa"/>
            <w:tcBorders>
              <w:top w:val="single" w:sz="4" w:space="0" w:color="auto"/>
            </w:tcBorders>
            <w:tcMar>
              <w:top w:w="115" w:type="dxa"/>
              <w:left w:w="115" w:type="dxa"/>
              <w:bottom w:w="115" w:type="dxa"/>
              <w:right w:w="115" w:type="dxa"/>
            </w:tcMar>
          </w:tcPr>
          <w:p w14:paraId="39C73E92" w14:textId="77777777" w:rsidR="00860F3A" w:rsidRDefault="00860F3A" w:rsidP="00AD3251">
            <w:pPr>
              <w:contextualSpacing/>
              <w:rPr>
                <w:sz w:val="16"/>
                <w:szCs w:val="16"/>
              </w:rPr>
            </w:pPr>
          </w:p>
        </w:tc>
        <w:tc>
          <w:tcPr>
            <w:tcW w:w="2880" w:type="dxa"/>
            <w:tcBorders>
              <w:top w:val="single" w:sz="4" w:space="0" w:color="auto"/>
            </w:tcBorders>
            <w:tcMar>
              <w:top w:w="115" w:type="dxa"/>
              <w:left w:w="115" w:type="dxa"/>
              <w:bottom w:w="115" w:type="dxa"/>
              <w:right w:w="115" w:type="dxa"/>
            </w:tcMar>
          </w:tcPr>
          <w:p w14:paraId="2BB8351E" w14:textId="77777777" w:rsidR="00860F3A" w:rsidRDefault="00860F3A" w:rsidP="00AD3251">
            <w:pPr>
              <w:contextualSpacing/>
              <w:rPr>
                <w:sz w:val="16"/>
                <w:szCs w:val="16"/>
              </w:rPr>
            </w:pPr>
          </w:p>
        </w:tc>
      </w:tr>
      <w:tr w:rsidR="00AD3251" w:rsidRPr="0058181D" w14:paraId="7CF72A5B" w14:textId="77777777" w:rsidTr="008A3F1A">
        <w:tc>
          <w:tcPr>
            <w:tcW w:w="3055" w:type="dxa"/>
            <w:tcBorders>
              <w:top w:val="single" w:sz="4" w:space="0" w:color="auto"/>
            </w:tcBorders>
            <w:tcMar>
              <w:top w:w="115" w:type="dxa"/>
              <w:left w:w="115" w:type="dxa"/>
              <w:bottom w:w="115" w:type="dxa"/>
              <w:right w:w="115" w:type="dxa"/>
            </w:tcMar>
          </w:tcPr>
          <w:p w14:paraId="1C75E372" w14:textId="5A747EB5" w:rsidR="00AD3251" w:rsidRPr="00BB5A72" w:rsidRDefault="00AD3251" w:rsidP="002C2017">
            <w:pPr>
              <w:contextualSpacing/>
              <w:rPr>
                <w:sz w:val="16"/>
                <w:szCs w:val="16"/>
              </w:rPr>
            </w:pPr>
            <w:r w:rsidRPr="00BB5A72">
              <w:rPr>
                <w:sz w:val="16"/>
                <w:szCs w:val="16"/>
              </w:rPr>
              <w:t>Benin</w:t>
            </w:r>
            <w:r w:rsidR="004D7D1B">
              <w:rPr>
                <w:sz w:val="16"/>
                <w:szCs w:val="16"/>
              </w:rPr>
              <w:fldChar w:fldCharType="begin"/>
            </w:r>
            <w:r w:rsidR="00053D96">
              <w:rPr>
                <w:sz w:val="16"/>
                <w:szCs w:val="16"/>
              </w:rPr>
              <w:instrText xml:space="preserve"> ADDIN ZOTERO_ITEM CSL_CITATION {"citationID":"wkITOK7J","properties":{"formattedCitation":"(27)","plainCitation":"(27)","noteIndex":0},"citationItems":[{"id":27068,"uris":["http://zotero.org/groups/2154524/items/PVAGJBSH"],"itemData":{"id":27068,"type":"article-journal","abstract":"We studied the prevalence of human onchocerciasis in four geographically different regions of the southern part of Benin in West Africa. In a total of thirteen villages 1596 individuals were examined for clinical and parasitological signs of onchocerciasis. Prevalence of microfilariae of Onchocerca volvulus in skin snips was 29% in region I (lower Oueme river), 64% in region II (Mono river), 56% in region III (upper Oueme river) and 70% in region IV (Okpara river). Based on endemicity criteria of the WHO regions II and IV were found to be hyperendemic, region III mesoendemic and region I hypoendemic for onchocerciasis. The community microfilarial load ranged from 4 mf/mg skin in the hypoendemic region to 10.5 mf/mg skin in the hyperendemic regions. The prevalence of nodules was 21% in region I, 30% in region II, 17% in region III and 41% in region IV. The overall prevalence of chronic onchocercal dermatitis was 12%. Of 689 individuals infected with O. volvulus 388 were treated with a single dose of ivermectin.","container-title":"Tropical medicine and parasitology: official organ of Deutsche Tropenmedizinische Gesellschaft and of Deutsche Gesellschaft fur Technische Zusammenarbeit (GTZ)","ISSN":"0177-2392","issue":"2","journalAbbreviation":"Trop. Med. Parasitol.","language":"eng","note":"PMID: 8367668","page":"69-74","source":"PubMed","title":"Epidemiological studies of onchocerciasis in southern Benin","volume":"44","author":[{"family":"Gallin","given":"M."},{"family":"Adams","given":"A."},{"family":"Kruppa","given":"T. F."},{"family":"Gbaguidi","given":"E. A."},{"family":"Massougbodji","given":"A."},{"family":"Sadeler","given":"B. C."},{"family":"Brattig","given":"N."},{"family":"Erttmann","given":"K. D."}],"issued":{"date-parts":[["1993",6]]}}}],"schema":"https://github.com/citation-style-language/schema/raw/master/csl-citation.json"} </w:instrText>
            </w:r>
            <w:r w:rsidR="004D7D1B">
              <w:rPr>
                <w:sz w:val="16"/>
                <w:szCs w:val="16"/>
              </w:rPr>
              <w:fldChar w:fldCharType="separate"/>
            </w:r>
            <w:r w:rsidR="00E06726">
              <w:rPr>
                <w:sz w:val="16"/>
              </w:rPr>
              <w:t>(27)</w:t>
            </w:r>
            <w:r w:rsidR="004D7D1B">
              <w:rPr>
                <w:sz w:val="16"/>
                <w:szCs w:val="16"/>
              </w:rPr>
              <w:fldChar w:fldCharType="end"/>
            </w:r>
          </w:p>
        </w:tc>
        <w:tc>
          <w:tcPr>
            <w:tcW w:w="3510" w:type="dxa"/>
            <w:tcBorders>
              <w:top w:val="single" w:sz="4" w:space="0" w:color="auto"/>
            </w:tcBorders>
            <w:tcMar>
              <w:top w:w="115" w:type="dxa"/>
              <w:left w:w="115" w:type="dxa"/>
              <w:bottom w:w="115" w:type="dxa"/>
              <w:right w:w="115" w:type="dxa"/>
            </w:tcMar>
          </w:tcPr>
          <w:p w14:paraId="71A34728" w14:textId="1C83842C" w:rsidR="00AD3251" w:rsidRPr="00F42398" w:rsidRDefault="00AD3251" w:rsidP="00AD3251">
            <w:pPr>
              <w:contextualSpacing/>
              <w:rPr>
                <w:sz w:val="16"/>
                <w:szCs w:val="16"/>
              </w:rPr>
            </w:pPr>
            <w:r>
              <w:rPr>
                <w:sz w:val="16"/>
                <w:szCs w:val="16"/>
              </w:rPr>
              <w:t>1991</w:t>
            </w:r>
          </w:p>
        </w:tc>
        <w:tc>
          <w:tcPr>
            <w:tcW w:w="2880" w:type="dxa"/>
            <w:tcBorders>
              <w:top w:val="single" w:sz="4" w:space="0" w:color="auto"/>
            </w:tcBorders>
            <w:tcMar>
              <w:top w:w="115" w:type="dxa"/>
              <w:left w:w="115" w:type="dxa"/>
              <w:bottom w:w="115" w:type="dxa"/>
              <w:right w:w="115" w:type="dxa"/>
            </w:tcMar>
          </w:tcPr>
          <w:p w14:paraId="1FEDB2F5" w14:textId="7C724F0B" w:rsidR="00AD3251" w:rsidRPr="00F42398" w:rsidRDefault="00AD3251" w:rsidP="00AD3251">
            <w:pPr>
              <w:contextualSpacing/>
              <w:rPr>
                <w:sz w:val="16"/>
                <w:szCs w:val="16"/>
              </w:rPr>
            </w:pPr>
            <w:r>
              <w:rPr>
                <w:sz w:val="16"/>
                <w:szCs w:val="16"/>
              </w:rPr>
              <w:t>skin snip, nodule</w:t>
            </w:r>
          </w:p>
        </w:tc>
      </w:tr>
      <w:tr w:rsidR="00A20735" w:rsidRPr="0058181D" w14:paraId="502BFFA5" w14:textId="77777777" w:rsidTr="008A3F1A">
        <w:tc>
          <w:tcPr>
            <w:tcW w:w="3055" w:type="dxa"/>
            <w:tcMar>
              <w:top w:w="115" w:type="dxa"/>
              <w:left w:w="115" w:type="dxa"/>
              <w:bottom w:w="115" w:type="dxa"/>
              <w:right w:w="115" w:type="dxa"/>
            </w:tcMar>
          </w:tcPr>
          <w:p w14:paraId="3120DE98" w14:textId="5A2AA5A1" w:rsidR="00A20735" w:rsidRPr="00BB5A72" w:rsidRDefault="00A20735" w:rsidP="002C2017">
            <w:pPr>
              <w:contextualSpacing/>
              <w:rPr>
                <w:sz w:val="16"/>
                <w:szCs w:val="16"/>
              </w:rPr>
            </w:pPr>
            <w:r w:rsidRPr="00BB5A72">
              <w:rPr>
                <w:sz w:val="16"/>
                <w:szCs w:val="16"/>
              </w:rPr>
              <w:t>Cameroon</w:t>
            </w:r>
            <w:r w:rsidR="00A25959">
              <w:rPr>
                <w:sz w:val="16"/>
                <w:szCs w:val="16"/>
              </w:rPr>
              <w:fldChar w:fldCharType="begin"/>
            </w:r>
            <w:r w:rsidR="00053D96">
              <w:rPr>
                <w:sz w:val="16"/>
                <w:szCs w:val="16"/>
              </w:rPr>
              <w:instrText xml:space="preserve"> ADDIN ZOTERO_ITEM CSL_CITATION {"citationID":"6VcAUGeS","properties":{"formattedCitation":"(28)","plainCitation":"(28)","noteIndex":0},"citationItems":[{"id":27067,"uris":["http://zotero.org/groups/2154524/items/XW9KJ648"],"itemData":{"id":27067,"type":"article-journal","abstract":"Mass treatments with ivermectin have been undertaken each year since 1987 in an area hyperendemic for onchocerciasis in northern Cameroon. The impact of these successive treatments on the incidence of infection in humans was evaluated by comparing the prevalence of skin microfilariae (PMF) and the mean microfilarial skin densities (MFD) observed in 1987 and 1992 in 5-7-year-old children who had never taken the drug but who were members of the treated communities. In 1992, the PMF and the MFD in children in this age group who never received ivermectin were reduced by 55% and 77%, respectively, in comparison with the values observed in 1987, before the first treatment round. These results reflect a pronounced reduction in the intensity of the transmission of Onchocerca volvulus in the treatment zone. The influence of the ivermectin treatment coverage in the human population, as well as the vectorial capacity and the dispersal of the vector blackflies, on the transmission of onchocerciasis is discussed.","container-title":"The American Journal of Tropical Medicine and Hygiene","ISSN":"0002-9637","issue":"1","journalAbbreviation":"Am. J. Trop. Med. Hyg.","language":"eng","note":"PMID: 7625535","page":"63-67","source":"PubMed","title":"Effect of repeated treatments with ivermectin on the incidence of onchocerciasis in northern Cameroon","volume":"53","author":[{"family":"Boussinesq","given":"M."},{"family":"Chippaux","given":"J. P."},{"family":"Ernould","given":"J. C."},{"family":"Quillevere","given":"D."},{"family":"Prod'hon","given":"J."}],"issued":{"date-parts":[["1995",7]]}}}],"schema":"https://github.com/citation-style-language/schema/raw/master/csl-citation.json"} </w:instrText>
            </w:r>
            <w:r w:rsidR="00A25959">
              <w:rPr>
                <w:sz w:val="16"/>
                <w:szCs w:val="16"/>
              </w:rPr>
              <w:fldChar w:fldCharType="separate"/>
            </w:r>
            <w:r w:rsidR="00E06726">
              <w:rPr>
                <w:sz w:val="16"/>
              </w:rPr>
              <w:t>(28)</w:t>
            </w:r>
            <w:r w:rsidR="00A25959">
              <w:rPr>
                <w:sz w:val="16"/>
                <w:szCs w:val="16"/>
              </w:rPr>
              <w:fldChar w:fldCharType="end"/>
            </w:r>
          </w:p>
        </w:tc>
        <w:tc>
          <w:tcPr>
            <w:tcW w:w="3510" w:type="dxa"/>
            <w:tcMar>
              <w:top w:w="115" w:type="dxa"/>
              <w:left w:w="115" w:type="dxa"/>
              <w:bottom w:w="115" w:type="dxa"/>
              <w:right w:w="115" w:type="dxa"/>
            </w:tcMar>
          </w:tcPr>
          <w:p w14:paraId="550838AC" w14:textId="477749BA" w:rsidR="00A20735" w:rsidRPr="00F42398" w:rsidRDefault="00A20735" w:rsidP="00A20735">
            <w:pPr>
              <w:contextualSpacing/>
              <w:rPr>
                <w:sz w:val="16"/>
                <w:szCs w:val="16"/>
              </w:rPr>
            </w:pPr>
            <w:r>
              <w:rPr>
                <w:sz w:val="16"/>
                <w:szCs w:val="16"/>
              </w:rPr>
              <w:t>1992</w:t>
            </w:r>
          </w:p>
        </w:tc>
        <w:tc>
          <w:tcPr>
            <w:tcW w:w="2880" w:type="dxa"/>
            <w:tcMar>
              <w:top w:w="115" w:type="dxa"/>
              <w:left w:w="115" w:type="dxa"/>
              <w:bottom w:w="115" w:type="dxa"/>
              <w:right w:w="115" w:type="dxa"/>
            </w:tcMar>
          </w:tcPr>
          <w:p w14:paraId="3772F4F4" w14:textId="46544E72" w:rsidR="00A20735" w:rsidRPr="00F42398" w:rsidRDefault="00A20735" w:rsidP="00A20735">
            <w:pPr>
              <w:contextualSpacing/>
              <w:rPr>
                <w:sz w:val="16"/>
                <w:szCs w:val="16"/>
              </w:rPr>
            </w:pPr>
            <w:r>
              <w:rPr>
                <w:sz w:val="16"/>
                <w:szCs w:val="16"/>
              </w:rPr>
              <w:t>skin snip</w:t>
            </w:r>
          </w:p>
        </w:tc>
      </w:tr>
      <w:tr w:rsidR="00A20735" w:rsidRPr="0058181D" w14:paraId="42990B0E" w14:textId="77777777" w:rsidTr="008A3F1A">
        <w:tc>
          <w:tcPr>
            <w:tcW w:w="3055" w:type="dxa"/>
            <w:tcMar>
              <w:top w:w="115" w:type="dxa"/>
              <w:left w:w="115" w:type="dxa"/>
              <w:bottom w:w="115" w:type="dxa"/>
              <w:right w:w="115" w:type="dxa"/>
            </w:tcMar>
          </w:tcPr>
          <w:p w14:paraId="42FB2FF6" w14:textId="0C1C3B60" w:rsidR="00A20735" w:rsidRPr="00BB5A72" w:rsidRDefault="00A20735" w:rsidP="002C2017">
            <w:pPr>
              <w:contextualSpacing/>
              <w:rPr>
                <w:sz w:val="16"/>
                <w:szCs w:val="16"/>
              </w:rPr>
            </w:pPr>
            <w:r w:rsidRPr="00BB5A72">
              <w:rPr>
                <w:sz w:val="16"/>
                <w:szCs w:val="16"/>
              </w:rPr>
              <w:t>Cameroon</w:t>
            </w:r>
            <w:r w:rsidR="002F3FCD">
              <w:rPr>
                <w:sz w:val="16"/>
                <w:szCs w:val="16"/>
              </w:rPr>
              <w:fldChar w:fldCharType="begin"/>
            </w:r>
            <w:r w:rsidR="00053D96">
              <w:rPr>
                <w:sz w:val="16"/>
                <w:szCs w:val="16"/>
              </w:rPr>
              <w:instrText xml:space="preserve"> ADDIN ZOTERO_ITEM CSL_CITATION {"citationID":"dQgJXIx8","properties":{"formattedCitation":"(29)","plainCitation":"(29)","noteIndex":0},"citationItems":[{"id":27066,"uris":["http://zotero.org/groups/2154524/items/75CM2KPN"],"itemData":{"id":27066,"type":"article-journal","abstract":"The prevalence of infection and disease due to Onchocerca volvulus in regions at different altitudes and distances from the nearest breeding site for the Simulium vectors were studied in a forested area of Cameroon. A total of 1,785 subjects in 14 villages underwent clinical and parasitological evaluation. According to WHO endemicity criteria, villages 267 and 720 m above the sea level (asl) were hyperendemic, whereas lower villages, at 55 n asl, were meso-endemic. Altitude was positively correlated and distance from vector breeding site negatively correlated with several clinical indicators of onchocerciasis: prevalence of infection, microfilarial density, onchocercomata, and blindness. Location and altitude of his or her village and the subject's duration of residence in the village, age and sex were all found to be independent predictors of infection by logistic regression. The observed pattern of forest onchocerciasis reflects an interplay of multiple factors rather than a simple relationship between endemicity and distance from the nearest river. In order to select communities most affected by onchocerciasis for control programmes, two indicators, the prevalence of blindness and the prevalence of onchocercomata, might be used.","container-title":"Annals of Tropical Medicine and Parasitology","DOI":"10.1080/00034983.1997.11813114","ISSN":"0003-4983","issue":"1","journalAbbreviation":"Ann Trop Med Parasitol","language":"eng","note":"PMID: 9093432","page":"79-86","source":"PubMed","title":"Forest onchocerciasis in Cameroon: its distribution and implications for selection of communities for control programmes","title-short":"Forest onchocerciasis in Cameroon","volume":"91","author":[{"family":"Mendoza Aldana","given":"J."},{"family":"Piechulek","given":"H."},{"family":"Maguire","given":"J."}],"issued":{"date-parts":[["1997",1]]}}}],"schema":"https://github.com/citation-style-language/schema/raw/master/csl-citation.json"} </w:instrText>
            </w:r>
            <w:r w:rsidR="002F3FCD">
              <w:rPr>
                <w:sz w:val="16"/>
                <w:szCs w:val="16"/>
              </w:rPr>
              <w:fldChar w:fldCharType="separate"/>
            </w:r>
            <w:r w:rsidR="00E06726">
              <w:rPr>
                <w:sz w:val="16"/>
              </w:rPr>
              <w:t>(29)</w:t>
            </w:r>
            <w:r w:rsidR="002F3FCD">
              <w:rPr>
                <w:sz w:val="16"/>
                <w:szCs w:val="16"/>
              </w:rPr>
              <w:fldChar w:fldCharType="end"/>
            </w:r>
          </w:p>
        </w:tc>
        <w:tc>
          <w:tcPr>
            <w:tcW w:w="3510" w:type="dxa"/>
            <w:tcMar>
              <w:top w:w="115" w:type="dxa"/>
              <w:left w:w="115" w:type="dxa"/>
              <w:bottom w:w="115" w:type="dxa"/>
              <w:right w:w="115" w:type="dxa"/>
            </w:tcMar>
          </w:tcPr>
          <w:p w14:paraId="396BD419" w14:textId="0C4096EC" w:rsidR="00A20735" w:rsidRPr="00F42398" w:rsidRDefault="00A20735" w:rsidP="00A20735">
            <w:pPr>
              <w:contextualSpacing/>
              <w:rPr>
                <w:sz w:val="16"/>
                <w:szCs w:val="16"/>
              </w:rPr>
            </w:pPr>
            <w:r>
              <w:rPr>
                <w:sz w:val="16"/>
                <w:szCs w:val="16"/>
              </w:rPr>
              <w:t>1992</w:t>
            </w:r>
          </w:p>
        </w:tc>
        <w:tc>
          <w:tcPr>
            <w:tcW w:w="2880" w:type="dxa"/>
            <w:tcMar>
              <w:top w:w="115" w:type="dxa"/>
              <w:left w:w="115" w:type="dxa"/>
              <w:bottom w:w="115" w:type="dxa"/>
              <w:right w:w="115" w:type="dxa"/>
            </w:tcMar>
          </w:tcPr>
          <w:p w14:paraId="78B493DA" w14:textId="24EA870B" w:rsidR="00A20735" w:rsidRPr="00F42398" w:rsidRDefault="00A20735" w:rsidP="00A20735">
            <w:pPr>
              <w:contextualSpacing/>
              <w:rPr>
                <w:sz w:val="16"/>
                <w:szCs w:val="16"/>
              </w:rPr>
            </w:pPr>
            <w:r>
              <w:rPr>
                <w:sz w:val="16"/>
                <w:szCs w:val="16"/>
              </w:rPr>
              <w:t>skin snip, nodule</w:t>
            </w:r>
          </w:p>
        </w:tc>
      </w:tr>
      <w:tr w:rsidR="00185F0A" w:rsidRPr="0058181D" w14:paraId="1F2D3C04" w14:textId="77777777" w:rsidTr="008A3F1A">
        <w:tc>
          <w:tcPr>
            <w:tcW w:w="3055" w:type="dxa"/>
            <w:tcMar>
              <w:top w:w="115" w:type="dxa"/>
              <w:left w:w="115" w:type="dxa"/>
              <w:bottom w:w="115" w:type="dxa"/>
              <w:right w:w="115" w:type="dxa"/>
            </w:tcMar>
          </w:tcPr>
          <w:p w14:paraId="0449F17B" w14:textId="684E2B86"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{"citationID":"U4NbGM0H","properties":{"formattedCitation":"(30)","plainCitation":"(30)","noteIndex":0},"citationItems":[{"id":27065,"uris":["http://zotero.org/groups/2154524/items/LQD9PSYH"],"itemData":{"id":27065,"type":"article-journal","abstract":"We followed up the 1996 baseline parasitological and entomological studies on onchocerciasis transmission in eleven health districts in West Region, Cameroon. Annual mass ivermectin treatment had been provided for 15 years. Follow-up assessments which took place in 2005, 2006, and 2011 consisted of skin snips for microfilariae (mf) and palpation examinations for nodules. Follow-up Simulium vector dissections for larval infection rates were done from 2011 to 2012. mf prevalence in adults dropped from 68.7% to 11.4%, and nodule prevalence dropped from 65.9% to 12.1%. The decrease of mf prevalence in children from 29.2% to 8.9% was evidence that transmission was still continuing. mf rates in the follow-up assessments among adults and in children levelled out after a sharp reduction from baseline levels. Only three health districts out of 11 were close to interruption of transmission. Evidence of continuing transmission was also observed in two out of three fly collection sites that had infective rates of 0.19% and 0.18% and ATP of 70 (Foumbot) and 300 (Massangam), respectively. Therefore, halting of annual mass treatment with ivermectin cannot be done after 15 years as it might escalate the risk of transmission recrudescence.","container-title":"Journal of Parasitology Research","DOI":"10.1155/2013/420928","ISSN":"2090-0023","journalAbbreviation":"J Parasitol Res","note":"PMID: 23691275\nPMCID: PMC3652197","source":"PubMed Central","title":"Fifteen years of annual mass treatment of onchocerciasis with ivermectin have not interrupted transmission in the west region of Cameroon","URL":"https://www.ncbi.nlm.nih.gov/pmc/articles/PMC3652197/","volume":"2013","author":[{"family":"Katabarwa","given":"Moses N."},{"family":"Eyamba","given":"Albert"},{"family":"Nwane","given":"Philippe"},{"family":"Enyong","given":"Peter"},{"family":"Kamgno","given":"Joseph"},{"family":"Kueté","given":"Thomas"},{"family":"Yaya","given":"Souleymanou"},{"family":"Aboutou","given":"Rosalie"},{"family":"Mukenge","given":"Léonard"},{"family":"Kafando","given":"Claude"},{"family":"Siaka","given":"Coulibaly"},{"family":"Mkpouwoueiko","given":"Salifou"},{"family":"Ngangue","given":"Demanga"},{"family":"Biholong","given":"Benjamin Didier"},{"family":"Andze","given":"Gervais Ondobo"}],"accessed":{"date-parts":[["2020",5,20]]},"issued":{"date-parts":[["2013"]]}}}],"schema":"https://github.com/citation-style-language/schema/raw/master/csl-citation.json"} </w:instrText>
            </w:r>
            <w:r w:rsidR="00494772">
              <w:rPr>
                <w:sz w:val="16"/>
                <w:szCs w:val="16"/>
              </w:rPr>
              <w:fldChar w:fldCharType="separate"/>
            </w:r>
            <w:r w:rsidR="00E06726">
              <w:rPr>
                <w:sz w:val="16"/>
              </w:rPr>
              <w:t>(30)</w:t>
            </w:r>
            <w:r w:rsidR="00494772">
              <w:rPr>
                <w:sz w:val="16"/>
                <w:szCs w:val="16"/>
              </w:rPr>
              <w:fldChar w:fldCharType="end"/>
            </w:r>
          </w:p>
        </w:tc>
        <w:tc>
          <w:tcPr>
            <w:tcW w:w="3510" w:type="dxa"/>
            <w:tcMar>
              <w:top w:w="115" w:type="dxa"/>
              <w:left w:w="115" w:type="dxa"/>
              <w:bottom w:w="115" w:type="dxa"/>
              <w:right w:w="115" w:type="dxa"/>
            </w:tcMar>
          </w:tcPr>
          <w:p w14:paraId="23C1A38C" w14:textId="3B77B469" w:rsidR="00185F0A" w:rsidRPr="00F42398" w:rsidRDefault="00185F0A" w:rsidP="00185F0A">
            <w:pPr>
              <w:contextualSpacing/>
              <w:rPr>
                <w:sz w:val="16"/>
                <w:szCs w:val="16"/>
              </w:rPr>
            </w:pPr>
            <w:r>
              <w:rPr>
                <w:sz w:val="16"/>
                <w:szCs w:val="16"/>
              </w:rPr>
              <w:t>1996, 2005, 2006, 2011</w:t>
            </w:r>
          </w:p>
        </w:tc>
        <w:tc>
          <w:tcPr>
            <w:tcW w:w="2880" w:type="dxa"/>
            <w:tcMar>
              <w:top w:w="115" w:type="dxa"/>
              <w:left w:w="115" w:type="dxa"/>
              <w:bottom w:w="115" w:type="dxa"/>
              <w:right w:w="115" w:type="dxa"/>
            </w:tcMar>
          </w:tcPr>
          <w:p w14:paraId="56ABFD9C" w14:textId="7A50F6AF" w:rsidR="00185F0A" w:rsidRPr="00F42398" w:rsidRDefault="00185F0A" w:rsidP="00185F0A">
            <w:pPr>
              <w:contextualSpacing/>
              <w:rPr>
                <w:sz w:val="16"/>
                <w:szCs w:val="16"/>
              </w:rPr>
            </w:pPr>
            <w:r>
              <w:rPr>
                <w:sz w:val="16"/>
                <w:szCs w:val="16"/>
              </w:rPr>
              <w:t>skin snip, nodule</w:t>
            </w:r>
          </w:p>
        </w:tc>
      </w:tr>
      <w:tr w:rsidR="00185F0A" w:rsidRPr="0058181D" w14:paraId="2ECB1B4F" w14:textId="77777777" w:rsidTr="008A3F1A">
        <w:tc>
          <w:tcPr>
            <w:tcW w:w="3055" w:type="dxa"/>
            <w:tcMar>
              <w:top w:w="115" w:type="dxa"/>
              <w:left w:w="115" w:type="dxa"/>
              <w:bottom w:w="115" w:type="dxa"/>
              <w:right w:w="115" w:type="dxa"/>
            </w:tcMar>
          </w:tcPr>
          <w:p w14:paraId="25641FF9" w14:textId="15ED35D1"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{"citationID":"zFrhEIsJ","properties":{"formattedCitation":"(31)","plainCitation":"(31)","noteIndex":0},"citationItems":[{"id":27264,"uris":["http://zotero.org/groups/2154524/items/B2PYZJHV"],"itemData":{"id":27264,"type":"article-journal","abstract":"A survey on filariasis was conducted in the south-western part of the Adamaoua Province (Cameroon). In the Bankim district, located in the Tikar plain, the 10 surveyed villages were all hyperendemic for loiasis. The prevalence of microfilaraemia in adults exceeded 50% in four communities, and 5.4% of the adults had microfilarial loads above 30,000 microfilariae per ml blood. In the Banyo district, which is contiguous but located on the Adamaoua Plateau, five of the six villages examined were hypoendemic for loiasis. The considerable levels of endemicity recorded in the Tikar Plain, a region of pre-forest shrub savanna, are probably due to the presence of forest-galleries, favourable to the biology of Chrysops. Regarding onchocerciasis, the most affected villages were located south of the Tikar Plain, near the Mbam River. The low prevalence of hydroceles suggests that lymphatic filariasis is not endemic in this study area.","container-title":"Bulletin De La Societe De Pathologie Exotique (1990)","ISSN":"0037-9085","issue":"4","journalAbbreviation":"Bull Soc Pathol Exot","language":"fre","note":"PMID: 11845532","page":"342-346","source":"PubMed","title":"Hyperendemic loaiasis in the Tikar plain, shrub savanna region of Cameroon","volume":"94","author":[{"family":"Kamgno","given":"J."},{"family":"Boussinesq","given":"M."}],"issued":{"date-parts":[["2001",11]]}}}],"schema":"https://github.com/citation-style-language/schema/raw/master/csl-citation.json"} </w:instrText>
            </w:r>
            <w:r w:rsidR="00494772">
              <w:rPr>
                <w:sz w:val="16"/>
                <w:szCs w:val="16"/>
              </w:rPr>
              <w:fldChar w:fldCharType="separate"/>
            </w:r>
            <w:r w:rsidR="00E06726">
              <w:rPr>
                <w:sz w:val="16"/>
              </w:rPr>
              <w:t>(31)</w:t>
            </w:r>
            <w:r w:rsidR="00494772">
              <w:rPr>
                <w:sz w:val="16"/>
                <w:szCs w:val="16"/>
              </w:rPr>
              <w:fldChar w:fldCharType="end"/>
            </w:r>
          </w:p>
        </w:tc>
        <w:tc>
          <w:tcPr>
            <w:tcW w:w="3510" w:type="dxa"/>
            <w:tcMar>
              <w:top w:w="115" w:type="dxa"/>
              <w:left w:w="115" w:type="dxa"/>
              <w:bottom w:w="115" w:type="dxa"/>
              <w:right w:w="115" w:type="dxa"/>
            </w:tcMar>
          </w:tcPr>
          <w:p w14:paraId="0D2B67FB" w14:textId="40AB4FBA" w:rsidR="00185F0A" w:rsidRPr="00F42398" w:rsidRDefault="00185F0A" w:rsidP="00185F0A">
            <w:pPr>
              <w:contextualSpacing/>
              <w:rPr>
                <w:sz w:val="16"/>
                <w:szCs w:val="16"/>
              </w:rPr>
            </w:pPr>
            <w:r>
              <w:rPr>
                <w:sz w:val="16"/>
                <w:szCs w:val="16"/>
              </w:rPr>
              <w:t>2000</w:t>
            </w:r>
          </w:p>
        </w:tc>
        <w:tc>
          <w:tcPr>
            <w:tcW w:w="2880" w:type="dxa"/>
            <w:tcMar>
              <w:top w:w="115" w:type="dxa"/>
              <w:left w:w="115" w:type="dxa"/>
              <w:bottom w:w="115" w:type="dxa"/>
              <w:right w:w="115" w:type="dxa"/>
            </w:tcMar>
          </w:tcPr>
          <w:p w14:paraId="5540B776" w14:textId="071E6FC9" w:rsidR="00185F0A" w:rsidRPr="00F42398" w:rsidRDefault="00185F0A" w:rsidP="00185F0A">
            <w:pPr>
              <w:contextualSpacing/>
              <w:rPr>
                <w:sz w:val="16"/>
                <w:szCs w:val="16"/>
              </w:rPr>
            </w:pPr>
            <w:r>
              <w:rPr>
                <w:sz w:val="16"/>
                <w:szCs w:val="16"/>
              </w:rPr>
              <w:t>nodule</w:t>
            </w:r>
          </w:p>
        </w:tc>
      </w:tr>
      <w:tr w:rsidR="00185F0A" w:rsidRPr="0058181D" w14:paraId="739929C6" w14:textId="77777777" w:rsidTr="008A3F1A">
        <w:tc>
          <w:tcPr>
            <w:tcW w:w="3055" w:type="dxa"/>
            <w:tcMar>
              <w:top w:w="115" w:type="dxa"/>
              <w:left w:w="115" w:type="dxa"/>
              <w:bottom w:w="115" w:type="dxa"/>
              <w:right w:w="115" w:type="dxa"/>
            </w:tcMar>
          </w:tcPr>
          <w:p w14:paraId="40E37FB0" w14:textId="70A8D42B"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{"citationID":"ZnJylQap","properties":{"formattedCitation":"(32)","plainCitation":"(32)","noteIndex":0},"citationItems":[{"id":27263,"uris":["http://zotero.org/groups/2154524/items/8BKVEFKX"],"itemData":{"id":27263,"type":"article-journal","abstract":"Objective Community-directed treatment with ivermectin (CDTI) for onchocerciasis control is targeted to meso and hyperendemic areas in Africa. Below the threshold, communities are considered hypoendemic and, mass treatment is not recommended. As policy begins to shift from control to elimination, the role of hypoendemic areas in maintaining Onchocerca volvulus needs to be re-examined. The study determined whether independent transmission occurs in a hypoendemic area in the North region of Cameroon. Methods Ten ‘high risk’ communities along the River Mayo Douka system in Ngong Health District, at least 20 km from the nearest CDTI program were studied. Six hundred and forty-nine adults (over 20 years of age) and 561 children (under 10 years) were examined for nodules and microfilaria. A subsample of 334 adults was examined for onchocercal ocular morbidity. Simulium flies from 4 collection points were captured over 3 months annually for 2 years and dissected for larval stages of O. volvulus. Results Nodule and microfilariae (mf) prevalence among adults was 12.20% and 2.91%, and 9.2% and 0.48% among children, respectively. Blindness because of onchocerciasis was insignificant, although low rates of chronic onchocercal ocular disease (&lt;2%) were observed. Four (0.16 percent) of 255 flies collected in 2008 were infected with L3 larval stage, and 1 black fly of 39 collected in 2009 had two L2 larval stage morphologically consistent with O. volvulus. Conclusion Ngong is a ‘hypoendemic’ focus with likely low grade indigenous transmission in isolation from meso/hyperendemic areas. Consequently, transmission from hypoendemic areas could contribute to rapid disease recrudescence in the post-treatment phase of adjacent former meso and hyperendemic areas.","container-title":"Tropical Medicine &amp; International Health","DOI":"10.1111/j.1365-3156.2010.02501.x","ISSN":"1365-3156","issue":"5","language":"en","note":"_eprint: https://onlinelibrary.wiley.com/doi/pdf/10.1111/j.1365-3156.2010.02501.x","page":"645-652","source":"Wiley Online Library","title":"Does onchocerciasis transmission take place in hypoendemic areas? a study from the North Region of Cameroon","title-short":"Does onchocerciasis transmission take place in hypoendemic areas?","volume":"15","author":[{"family":"Katabarwa","given":"Moses N."},{"family":"Eyamba","given":"Albert"},{"family":"Chouaibou","given":"Mouhamadou"},{"family":"Enyong","given":"Peter"},{"family":"Kuété","given":"Thomas"},{"family":"Yaya","given":"Souleymanou"},{"family":"Yougouda","given":"Abdoulaye"},{"family":"Baldiagaï","given":"Jean"},{"family":"Madi","given":"Kambaba"},{"family":"Andze","given":"Gervais Ondobo"},{"family":"Richards","given":"Frank"}],"issued":{"date-parts":[["2010"]]}}}],"schema":"https://github.com/citation-style-language/schema/raw/master/csl-citation.json"} </w:instrText>
            </w:r>
            <w:r w:rsidR="00494772">
              <w:rPr>
                <w:sz w:val="16"/>
                <w:szCs w:val="16"/>
              </w:rPr>
              <w:fldChar w:fldCharType="separate"/>
            </w:r>
            <w:r w:rsidR="00E06726">
              <w:rPr>
                <w:sz w:val="16"/>
              </w:rPr>
              <w:t>(32)</w:t>
            </w:r>
            <w:r w:rsidR="00494772">
              <w:rPr>
                <w:sz w:val="16"/>
                <w:szCs w:val="16"/>
              </w:rPr>
              <w:fldChar w:fldCharType="end"/>
            </w:r>
          </w:p>
        </w:tc>
        <w:tc>
          <w:tcPr>
            <w:tcW w:w="3510" w:type="dxa"/>
            <w:tcMar>
              <w:top w:w="115" w:type="dxa"/>
              <w:left w:w="115" w:type="dxa"/>
              <w:bottom w:w="115" w:type="dxa"/>
              <w:right w:w="115" w:type="dxa"/>
            </w:tcMar>
          </w:tcPr>
          <w:p w14:paraId="72A6628B" w14:textId="179315A2" w:rsidR="00185F0A" w:rsidRPr="00F42398" w:rsidRDefault="00185F0A" w:rsidP="00185F0A">
            <w:pPr>
              <w:contextualSpacing/>
              <w:rPr>
                <w:sz w:val="16"/>
                <w:szCs w:val="16"/>
              </w:rPr>
            </w:pPr>
            <w:r>
              <w:rPr>
                <w:sz w:val="16"/>
                <w:szCs w:val="16"/>
              </w:rPr>
              <w:t>2008</w:t>
            </w:r>
          </w:p>
        </w:tc>
        <w:tc>
          <w:tcPr>
            <w:tcW w:w="2880" w:type="dxa"/>
            <w:tcMar>
              <w:top w:w="115" w:type="dxa"/>
              <w:left w:w="115" w:type="dxa"/>
              <w:bottom w:w="115" w:type="dxa"/>
              <w:right w:w="115" w:type="dxa"/>
            </w:tcMar>
          </w:tcPr>
          <w:p w14:paraId="741F6601" w14:textId="00B1AB84" w:rsidR="00185F0A" w:rsidRPr="00F42398" w:rsidRDefault="00185F0A" w:rsidP="00185F0A">
            <w:pPr>
              <w:contextualSpacing/>
              <w:rPr>
                <w:sz w:val="16"/>
                <w:szCs w:val="16"/>
              </w:rPr>
            </w:pPr>
            <w:r>
              <w:rPr>
                <w:sz w:val="16"/>
                <w:szCs w:val="16"/>
              </w:rPr>
              <w:t>skin snip, nodule</w:t>
            </w:r>
          </w:p>
        </w:tc>
      </w:tr>
      <w:tr w:rsidR="00185F0A" w:rsidRPr="0058181D" w14:paraId="4E482509" w14:textId="77777777" w:rsidTr="008A3F1A">
        <w:tc>
          <w:tcPr>
            <w:tcW w:w="3055" w:type="dxa"/>
            <w:tcMar>
              <w:top w:w="115" w:type="dxa"/>
              <w:left w:w="115" w:type="dxa"/>
              <w:bottom w:w="115" w:type="dxa"/>
              <w:right w:w="115" w:type="dxa"/>
            </w:tcMar>
          </w:tcPr>
          <w:p w14:paraId="55E4830B" w14:textId="30C822BA"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{"citationID":"MUksUkRM","properties":{"formattedCitation":"(33)","plainCitation":"(33)","noteIndex":0},"citationItems":[{"id":27262,"uris":["http://zotero.org/groups/2154524/items/TI5VGDJP"],"itemData":{"id":27262,"type":"article-journal","abstract":"Abstract. We studied onchocerciasis transmission and impact on ocular morbidity in three health districts in North Region, Cameroon, where annual mass ivermectin treatment has been provided for 12–17 years. The studies, which took place from 2008 to 2010, consisted of skin snips for microfilariae (mf), palpation examinations for nodules, slit lamp examinations for mf in the eye, and Simulium vector dissections for larval infection rates. Adults had mf and nodule rates of 4.8% and 13.5%, respectively, and 5.5% had mf in the anterior chamber of the eye. Strong evidence of ongoing transmission was found in one health district, where despite 17 years of annual treatments, the annual transmission potential was 543 L3/person per year; additionally, children under 10 years of age had a 2.6% mf prevalence. Halting ivermectin treatments in North Cameroon now might risk recrudescence of transmission and ocular disease.","container-title":"The American Journal of Tropical Medicine and Hygiene","DOI":"10.4269/ajtmh.2011.11-0333","ISSN":"0002-9637, 1476-1645","issue":"6","language":"en","note":"publisher: The American Society of Tropical Medicine and Hygiene","page":"1041-1049","source":"www.ajtmh.org","title":"Seventeen years of annual distribution of ivermectin has not interrupted onchocerciasis transmission in North Region, Cameroon","volume":"85","author":[{"family":"Katabarwa","given":"Moses N."},{"family":"Eyamba","given":"Albert"},{"family":"Nwane","given":"Philippe"},{"family":"Enyong","given":"Peter"},{"family":"Yaya","given":"Souleymanou"},{"family":"Baldiagaï","given":"Jean"},{"family":"Madi","given":"Théodore Kambaba"},{"family":"Yougouda","given":"Abdoulaye"},{"family":"Andze","given":"Gervais Ondobo"},{"family":"Richards","given":"Frank O."}],"issued":{"date-parts":[["2011",12,1]]}}}],"schema":"https://github.com/citation-style-language/schema/raw/master/csl-citation.json"} </w:instrText>
            </w:r>
            <w:r w:rsidR="00494772">
              <w:rPr>
                <w:sz w:val="16"/>
                <w:szCs w:val="16"/>
              </w:rPr>
              <w:fldChar w:fldCharType="separate"/>
            </w:r>
            <w:r w:rsidR="00E06726">
              <w:rPr>
                <w:sz w:val="16"/>
              </w:rPr>
              <w:t>(33)</w:t>
            </w:r>
            <w:r w:rsidR="00494772">
              <w:rPr>
                <w:sz w:val="16"/>
                <w:szCs w:val="16"/>
              </w:rPr>
              <w:fldChar w:fldCharType="end"/>
            </w:r>
          </w:p>
        </w:tc>
        <w:tc>
          <w:tcPr>
            <w:tcW w:w="3510" w:type="dxa"/>
            <w:tcMar>
              <w:top w:w="115" w:type="dxa"/>
              <w:left w:w="115" w:type="dxa"/>
              <w:bottom w:w="115" w:type="dxa"/>
              <w:right w:w="115" w:type="dxa"/>
            </w:tcMar>
          </w:tcPr>
          <w:p w14:paraId="3A842F6A" w14:textId="03A9EEAF" w:rsidR="00185F0A" w:rsidRPr="00F42398" w:rsidRDefault="00185F0A" w:rsidP="00185F0A">
            <w:pPr>
              <w:contextualSpacing/>
              <w:rPr>
                <w:sz w:val="16"/>
                <w:szCs w:val="16"/>
              </w:rPr>
            </w:pPr>
            <w:r>
              <w:rPr>
                <w:sz w:val="16"/>
                <w:szCs w:val="16"/>
              </w:rPr>
              <w:t>2009</w:t>
            </w:r>
          </w:p>
        </w:tc>
        <w:tc>
          <w:tcPr>
            <w:tcW w:w="2880" w:type="dxa"/>
            <w:tcMar>
              <w:top w:w="115" w:type="dxa"/>
              <w:left w:w="115" w:type="dxa"/>
              <w:bottom w:w="115" w:type="dxa"/>
              <w:right w:w="115" w:type="dxa"/>
            </w:tcMar>
          </w:tcPr>
          <w:p w14:paraId="7C1BB6FE" w14:textId="293652DE" w:rsidR="00185F0A" w:rsidRPr="00F42398" w:rsidRDefault="00185F0A" w:rsidP="005522A7">
            <w:pPr>
              <w:contextualSpacing/>
              <w:rPr>
                <w:sz w:val="16"/>
                <w:szCs w:val="16"/>
              </w:rPr>
            </w:pPr>
            <w:r>
              <w:rPr>
                <w:sz w:val="16"/>
                <w:szCs w:val="16"/>
              </w:rPr>
              <w:t>skin snip, nodule</w:t>
            </w:r>
          </w:p>
        </w:tc>
      </w:tr>
      <w:tr w:rsidR="00185F0A" w:rsidRPr="0058181D" w14:paraId="5057A602" w14:textId="77777777" w:rsidTr="008A3F1A">
        <w:tc>
          <w:tcPr>
            <w:tcW w:w="3055" w:type="dxa"/>
            <w:tcMar>
              <w:top w:w="115" w:type="dxa"/>
              <w:left w:w="115" w:type="dxa"/>
              <w:bottom w:w="115" w:type="dxa"/>
              <w:right w:w="115" w:type="dxa"/>
            </w:tcMar>
          </w:tcPr>
          <w:p w14:paraId="40C1A05D" w14:textId="2B716F35"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FTDODC5j","properties":{"formattedCitation":"(34)","plainCitation":"(34)","noteIndex":0},"citationItems":[{"id":27261,"uris":["http://zotero.org/groups/2154524/items/Y99CGEXU"],"itemData":{"id":27261,"type":"article-journal","abstract":"Introduction\nOnchocerciasis is one of the leading infectious causes of blindness affecting over 37 million people of which 99% are in Africa. The purpose of this study was to determine the prevalence of onchocerciasis in the Fundong Health District, a locality where community-directed treatment with ivermectin has been carried out for 6 consecutive years.\n\nMethods\nQuestionnaires covering participants’ identity, Rapid Epidemiological Assessment (REA) for onchocerciasis and parasitological parameters were distributed to participants. Skin snip (SS) was collected for laboratory investigation.\n\nResults\nA total of 404 participants belonging to 200 households were randomly selected from the Fundong Health District, of which 134 (33.2%) were males and 270(66.8%) were females, 14 (3.5%) had microfilaredermia and 15(3.7%) had nodules. There was no significant difference in the prevalence of microfilaredermia with respect to age of participants (X2=2.749, P=0.601). There was however a statistically significant difference in the prevalence of nodule and impaired vision/eye itching (IVIE) with respect to age (X2=24.67, P&lt;0.001). The greatest rate of infection was found among farmers (2.5%) followed by students (0.7%) and businessmen (0.25%).\n\nConclusion\nThis study shows that the study area is now hypo-endemic for onchocerciasis, following 6 years of continuous treatment with ivermectin. Careful monitoring of onchocerciasis should however be continued to avoid that the area returns to its initial hyper endemicity.","container-title":"The Pan African Medical Journal","ISSN":"1937-8688","journalAbbreviation":"Pan Afr Med J","note":"PMID: 22187616\nPMCID: PMC3240934","source":"PubMed Central","title":"Prevalence of onchocerciasis in the Fundong Health District, Cameroon after 6 years of continuous community-directed treatment with ivermectin","URL":"https://www.ncbi.nlm.nih.gov/pmc/articles/PMC3240934/","volume":"10","author":[{"family":"Kamga","given":"Henri Lucien Fouamno"},{"family":"Shey","given":"Dickson Nsagha"},{"family":"Assob","given":"Jules Clement Nguedia"},{"family":"Njunda","given":"Anna Longdoh"},{"family":"Nde Fon","given":"Peter"},{"family":"Njem","given":"Peter Kindong"}],"accessed":{"date-parts":[["2020",5,20]]},"issued":{"date-parts":[["2011",11,10]]}}}],"schema":"https://github.com/citation-style-language/schema/raw/master/csl-citation.json"} </w:instrText>
            </w:r>
            <w:r w:rsidR="00494772">
              <w:rPr>
                <w:sz w:val="16"/>
                <w:szCs w:val="16"/>
              </w:rPr>
              <w:fldChar w:fldCharType="separate"/>
            </w:r>
            <w:r w:rsidR="00E06726">
              <w:rPr>
                <w:sz w:val="16"/>
              </w:rPr>
              <w:t>(34)</w:t>
            </w:r>
            <w:r w:rsidR="00494772">
              <w:rPr>
                <w:sz w:val="16"/>
                <w:szCs w:val="16"/>
              </w:rPr>
              <w:fldChar w:fldCharType="end"/>
            </w:r>
          </w:p>
        </w:tc>
        <w:tc>
          <w:tcPr>
            <w:tcW w:w="3510" w:type="dxa"/>
            <w:tcMar>
              <w:top w:w="115" w:type="dxa"/>
              <w:left w:w="115" w:type="dxa"/>
              <w:bottom w:w="115" w:type="dxa"/>
              <w:right w:w="115" w:type="dxa"/>
            </w:tcMar>
          </w:tcPr>
          <w:p w14:paraId="5F31DE4F" w14:textId="74F292B2" w:rsidR="00185F0A" w:rsidRPr="00F42398" w:rsidRDefault="00185F0A" w:rsidP="00185F0A">
            <w:pPr>
              <w:contextualSpacing/>
              <w:rPr>
                <w:sz w:val="16"/>
                <w:szCs w:val="16"/>
              </w:rPr>
            </w:pPr>
            <w:r>
              <w:rPr>
                <w:sz w:val="16"/>
                <w:szCs w:val="16"/>
              </w:rPr>
              <w:t>2009</w:t>
            </w:r>
          </w:p>
        </w:tc>
        <w:tc>
          <w:tcPr>
            <w:tcW w:w="2880" w:type="dxa"/>
            <w:tcMar>
              <w:top w:w="115" w:type="dxa"/>
              <w:left w:w="115" w:type="dxa"/>
              <w:bottom w:w="115" w:type="dxa"/>
              <w:right w:w="115" w:type="dxa"/>
            </w:tcMar>
          </w:tcPr>
          <w:p w14:paraId="172A6454" w14:textId="18F2A70F" w:rsidR="00185F0A" w:rsidRPr="00F42398" w:rsidRDefault="00185F0A" w:rsidP="00185F0A">
            <w:pPr>
              <w:contextualSpacing/>
              <w:rPr>
                <w:sz w:val="16"/>
                <w:szCs w:val="16"/>
              </w:rPr>
            </w:pPr>
            <w:r>
              <w:rPr>
                <w:sz w:val="16"/>
                <w:szCs w:val="16"/>
              </w:rPr>
              <w:t>skin snip, nodule</w:t>
            </w:r>
          </w:p>
        </w:tc>
      </w:tr>
      <w:tr w:rsidR="00185F0A" w:rsidRPr="0058181D" w14:paraId="4C67818C" w14:textId="77777777" w:rsidTr="008A3F1A">
        <w:tc>
          <w:tcPr>
            <w:tcW w:w="3055" w:type="dxa"/>
            <w:tcMar>
              <w:top w:w="115" w:type="dxa"/>
              <w:left w:w="115" w:type="dxa"/>
              <w:bottom w:w="115" w:type="dxa"/>
              <w:right w:w="115" w:type="dxa"/>
            </w:tcMar>
          </w:tcPr>
          <w:p w14:paraId="4D887D1B" w14:textId="00C5743F"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{"citationID":"3hbqYIej","properties":{"formattedCitation":"(35)","plainCitation":"(35)","noteIndex":0},"citationItems":[{"id":27260,"uris":["http://zotero.org/groups/2154524/items/M77ULD8G"],"itemData":{"id":27260,"type":"article-journal","abstract":"Background\nOnchocerciasis control for years has been based on mass drug administration (MDA) with ivermectin (IVM). Adherence to IVM repeated treatment has recently been shown to be a confounding factor for onchocerciasis elimination precisely in rain forest areas where transmission continues and Loa loa co-exists with Onchocerca volvulus. In this study, participants’ oral declarations were used as proxy to determine the relationship between adherence to IVM treatment and parasitological indicators of onchocerciasis in the rain forest area of Cameroon with more than a decade of MDA.\n\nMethods\nParticipants were recruited based on their IVM intake profile with the aid of a semi-structured questionnaire. Parasitological examinations (skin sniping and nodule palpation) were done on eligible candidates. Parasitological indicators were calculated and correlated to IVM intake profile.\n\nResults\nOf 2,364 people examined, 15.5 % had never taken IVM. The majority (40.4 %) had taken the drug 1–3 times while only 18 % had taken ≥ 7 times. Mf and nodule prevalence rates were still high at 47 %, 95 % CI [44.9–49.0 %] and 36.4 %, 95 % CI [34.4–38.3 %] respectively. There was a treatment-dependent reduction in microfilaria prevalence (rs =−0.986, P = 0.01) and intensity (rs =−0.96, P = 0.01). The highest mf prevalence (59.7 %) was found in the zero treatment group and the lowest (33.9 %) in the ≥ 7 times treatment group (OR = 2.8; 95 % CI [2.09–3.74]; P &lt; 0.001). Adults with ≥ 7 times IVM intake were 2.99 times more likely to have individuals with no microfilaria compared to the zero treatment group (OR = 2.99; 95 % CI [2.19–4.08], P &lt; 0.0001). There was no clear correlation between treatment and nodule prevalence and intensity.\n\nConclusion\nAdherence to ivermectin treatment is not adequate in this rain forest area where L. loa co-exists with O. volvulus. The prevalence and intensity of onchocerciasis remained high in individuals with zero IVM intake after more than a decade of MDA. Our findings show that using parasitological indicators, reduction in prevalence is IVM intake-dependent and that participants’ oral declaration of treatment adherence could be relied upon for impact studies. The findings are discussed in the context of challenges for the elimination of onchocerciasis in this rain forest area.","container-title":"Parasites &amp; Vectors","DOI":"10.1186/s13071-015-1283-6","ISSN":"1756-3305","journalAbbreviation":"Parasit Vectors","note":"PMID: 26715524\nPMCID: PMC4696282","source":"PubMed Central","title":"Relationship between oral declaration on adherence to ivermectin treatment and parasitological indicators of onchocerciasis in an area of persistent transmission despite a decade of mass drug administration in Cameroon","URL":"https://www.ncbi.nlm.nih.gov/pmc/articles/PMC4696282/","volume":"8","author":[{"family":"Wanji","given":"Samuel"},{"family":"Kengne-Ouafo","given":"Jonas A."},{"family":"Esum","given":"Mathias E."},{"family":"Chounna","given":"Patrick W. N."},{"family":"Adzemye","given":"Bridget F."},{"family":"Eyong","given":"Joan E. E."},{"family":"Jato","given":"Isaac"},{"family":"Datchoua-Poutcheu","given":"Fabrice R."},{"family":"Abong","given":"Raphael A."},{"family":"Enyong","given":"Peter"},{"family":"Taylor","given":"David W."}],"accessed":{"date-parts":[["2020",5,20]]},"issued":{"date-parts":[["2015",12,30]]}}}],"schema":"https://github.com/citation-style-language/schema/raw/master/csl-citation.json"} </w:instrText>
            </w:r>
            <w:r w:rsidR="00494772">
              <w:rPr>
                <w:sz w:val="16"/>
                <w:szCs w:val="16"/>
              </w:rPr>
              <w:fldChar w:fldCharType="separate"/>
            </w:r>
            <w:r w:rsidR="00E06726">
              <w:rPr>
                <w:sz w:val="16"/>
              </w:rPr>
              <w:t>(35)</w:t>
            </w:r>
            <w:r w:rsidR="00494772">
              <w:rPr>
                <w:sz w:val="16"/>
                <w:szCs w:val="16"/>
              </w:rPr>
              <w:fldChar w:fldCharType="end"/>
            </w:r>
          </w:p>
        </w:tc>
        <w:tc>
          <w:tcPr>
            <w:tcW w:w="3510" w:type="dxa"/>
            <w:tcMar>
              <w:top w:w="115" w:type="dxa"/>
              <w:left w:w="115" w:type="dxa"/>
              <w:bottom w:w="115" w:type="dxa"/>
              <w:right w:w="115" w:type="dxa"/>
            </w:tcMar>
          </w:tcPr>
          <w:p w14:paraId="0834619C" w14:textId="69FD73C5" w:rsidR="00185F0A" w:rsidRPr="00F42398" w:rsidRDefault="00185F0A" w:rsidP="00185F0A">
            <w:pPr>
              <w:contextualSpacing/>
              <w:rPr>
                <w:sz w:val="16"/>
                <w:szCs w:val="16"/>
              </w:rPr>
            </w:pPr>
            <w:r>
              <w:rPr>
                <w:sz w:val="16"/>
                <w:szCs w:val="16"/>
              </w:rPr>
              <w:t>2012</w:t>
            </w:r>
          </w:p>
        </w:tc>
        <w:tc>
          <w:tcPr>
            <w:tcW w:w="2880" w:type="dxa"/>
            <w:tcMar>
              <w:top w:w="115" w:type="dxa"/>
              <w:left w:w="115" w:type="dxa"/>
              <w:bottom w:w="115" w:type="dxa"/>
              <w:right w:w="115" w:type="dxa"/>
            </w:tcMar>
          </w:tcPr>
          <w:p w14:paraId="5C914741" w14:textId="3B4F4EDE" w:rsidR="00185F0A" w:rsidRPr="00F42398" w:rsidRDefault="00185F0A" w:rsidP="00185F0A">
            <w:pPr>
              <w:contextualSpacing/>
              <w:rPr>
                <w:sz w:val="16"/>
                <w:szCs w:val="16"/>
              </w:rPr>
            </w:pPr>
            <w:r>
              <w:rPr>
                <w:sz w:val="16"/>
                <w:szCs w:val="16"/>
              </w:rPr>
              <w:t>skin snip, nodule</w:t>
            </w:r>
          </w:p>
        </w:tc>
      </w:tr>
      <w:tr w:rsidR="00185F0A" w:rsidRPr="0058181D" w14:paraId="40957D89" w14:textId="77777777" w:rsidTr="008A3F1A">
        <w:trPr>
          <w:trHeight w:val="299"/>
        </w:trPr>
        <w:tc>
          <w:tcPr>
            <w:tcW w:w="3055" w:type="dxa"/>
            <w:tcMar>
              <w:top w:w="115" w:type="dxa"/>
              <w:left w:w="115" w:type="dxa"/>
              <w:bottom w:w="115" w:type="dxa"/>
              <w:right w:w="115" w:type="dxa"/>
            </w:tcMar>
          </w:tcPr>
          <w:p w14:paraId="39E1B825" w14:textId="0DEBD6C7"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{"citationID":"wWAFWxM6","properties":{"formattedCitation":"(36)","plainCitation":"(36)","noteIndex":0},"citationItems":[{"id":27259,"uris":["http://zotero.org/groups/2154524/items/DTWEKUSP"],"itemData":{"id":27259,"type":"article-journal","abstract":"Background\nAfter more than a decade of community-directed treatment with ivermectin (CDTI) in the West Region of Cameroon, epidemiological evaluation conducted in 2011 showed that onchocerciasis endemicity was still high in some communities. The conceptual framework for onchocerciasis elimination recommends in such case, to conduct additional phase 1A surveys at intervals of three to four years. Therefore, to assess the progress made towards the elimination of onchocerciasis in the West CDTI projects, we conducted a cross-sectional survey in May 2015 in 15 unevaluated communities where the highest baseline endemicity level were found in 1996. All volunteers living for at least five years in the community, aged five years or more, underwent clinical and parasitological examinations. Individual adherence to ivermectin treatment was also assessed. Analyses of data were weighted proportionally to age and gender distribution in the population.\n\nResults\nThe mean age was 28.4 ± 22.2 years and there were 55% of women among the 2058 individuals examined. The weighted prevalences were 5.5%, 2.1% and 1.7% for microfilaridermia, nodule and cutaneous signs, respectively. The weighted microfilaridermia prevalences varied from 4.0 in 5–9 years old to 11.6% in 40–49 years old. In the 30 children under 10 years examined in Makouopsap, the weighted prevalences were 49.9% for microfilaridermia and 13.3% for nodule. In surveyed communities, the weighted prevalences varied from 0 to 41.6% for microfilaridermia, with 11 (73.3%) communities having &lt;5%. Except Makouopsap which had 41.6%, all the surveyed communities were below 15% for microfilaridermia prevalence. The community microfilarial load (CMFL) expressed in microfilariae/skin snip (mf/ss), also significantly dropped by 98–100%, from 3.75–33.16 mf/ss in 1996 to 0–0.94 mf/ss in 2015. The weighted therapeutic coverage in 2014 was 69.4% and the 5 years’ adherence was only 39.3% among participants.\n\nConclusions\nAfter more than 15 years of CDTI, there is an important progress towards the elimination of onchocerciasis in the communities surveyed. Innovative strategy like semi-annual ivermectin treatment plus vector control or the adjunction of a vector control strategy to the current annual treatment should be implemented in the bordering districts of the Centre and West Regions, as well as in other parts of the country with persistent high prevalences in the sight of onchocerciasis elimination.\n\nElectronic supplementary material\nThe online version of this article (doi:10.1186/s13071-017-2301-7) contains supplementary material, which is available to authorized users.","container-title":"Parasites &amp; Vectors","DOI":"10.1186/s13071-017-2301-7","ISSN":"1756-3305","journalAbbreviation":"Parasit Vectors","note":"PMID: 28774318\nPMCID: PMC5543544","source":"PubMed Central","title":"Important progress towards elimination of onchocerciasis in the West Region of Cameroon","URL":"https://www.ncbi.nlm.nih.gov/pmc/articles/PMC5543544/","volume":"10","author":[{"family":"Kamga","given":"Guy-Roger"},{"family":"Dissak-Delon","given":"Fanny N."},{"family":"Nana-Djeunga","given":"Hugues C."},{"family":"Biholong","given":"Benjamin D."},{"family":"Ghogomu","given":"Stephen Mbigha"},{"family":"Souopgui","given":"Jacob"},{"family":"Kamgno","given":"Joseph"},{"family":"Robert","given":"Annie"}],"accessed":{"date-parts":[["2020",5,20]]},"issued":{"date-parts":[["2017",8,3]]}}}],"schema":"https://github.com/citation-style-language/schema/raw/master/csl-citation.json"} </w:instrText>
            </w:r>
            <w:r w:rsidR="00494772">
              <w:rPr>
                <w:sz w:val="16"/>
                <w:szCs w:val="16"/>
              </w:rPr>
              <w:fldChar w:fldCharType="separate"/>
            </w:r>
            <w:r w:rsidR="00E06726">
              <w:rPr>
                <w:sz w:val="16"/>
              </w:rPr>
              <w:t>(36)</w:t>
            </w:r>
            <w:r w:rsidR="00494772">
              <w:rPr>
                <w:sz w:val="16"/>
                <w:szCs w:val="16"/>
              </w:rPr>
              <w:fldChar w:fldCharType="end"/>
            </w:r>
          </w:p>
        </w:tc>
        <w:tc>
          <w:tcPr>
            <w:tcW w:w="3510" w:type="dxa"/>
            <w:tcMar>
              <w:top w:w="115" w:type="dxa"/>
              <w:left w:w="115" w:type="dxa"/>
              <w:bottom w:w="115" w:type="dxa"/>
              <w:right w:w="115" w:type="dxa"/>
            </w:tcMar>
          </w:tcPr>
          <w:p w14:paraId="23622694" w14:textId="333773DB" w:rsidR="00185F0A" w:rsidRPr="00F42398" w:rsidRDefault="00185F0A" w:rsidP="00185F0A">
            <w:pPr>
              <w:contextualSpacing/>
              <w:rPr>
                <w:sz w:val="16"/>
                <w:szCs w:val="16"/>
              </w:rPr>
            </w:pPr>
            <w:r>
              <w:rPr>
                <w:sz w:val="16"/>
                <w:szCs w:val="16"/>
              </w:rPr>
              <w:t>2015</w:t>
            </w:r>
          </w:p>
        </w:tc>
        <w:tc>
          <w:tcPr>
            <w:tcW w:w="2880" w:type="dxa"/>
            <w:tcMar>
              <w:top w:w="115" w:type="dxa"/>
              <w:left w:w="115" w:type="dxa"/>
              <w:bottom w:w="115" w:type="dxa"/>
              <w:right w:w="115" w:type="dxa"/>
            </w:tcMar>
          </w:tcPr>
          <w:p w14:paraId="076ECC05" w14:textId="71645E50" w:rsidR="00185F0A" w:rsidRPr="00F42398" w:rsidRDefault="00185F0A" w:rsidP="00185F0A">
            <w:pPr>
              <w:contextualSpacing/>
              <w:rPr>
                <w:sz w:val="16"/>
                <w:szCs w:val="16"/>
              </w:rPr>
            </w:pPr>
            <w:r>
              <w:rPr>
                <w:sz w:val="16"/>
                <w:szCs w:val="16"/>
              </w:rPr>
              <w:t>skin snip, nodule</w:t>
            </w:r>
          </w:p>
        </w:tc>
      </w:tr>
      <w:tr w:rsidR="00185F0A" w:rsidRPr="0058181D" w14:paraId="7B0E1579" w14:textId="77777777" w:rsidTr="008A3F1A">
        <w:trPr>
          <w:trHeight w:val="22"/>
        </w:trPr>
        <w:tc>
          <w:tcPr>
            <w:tcW w:w="3055" w:type="dxa"/>
            <w:tcMar>
              <w:top w:w="115" w:type="dxa"/>
              <w:left w:w="115" w:type="dxa"/>
              <w:bottom w:w="115" w:type="dxa"/>
              <w:right w:w="115" w:type="dxa"/>
            </w:tcMar>
          </w:tcPr>
          <w:p w14:paraId="41FDC092" w14:textId="30EEAE22"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{"citationID":"E4Q5Dhch","properties":{"formattedCitation":"(37)","plainCitation":"(37)","noteIndex":0},"citationItems":[{"id":27258,"uris":["http://zotero.org/groups/2154524/items/V8VUMKPU"],"itemData":{"id":27258,"type":"article-journal","abstract":"After more than a decade of community-directed treatment with ivermectin (CDTI) in Centre and Littoral Regions of Cameroon, onchocerciasis endemicity was still high in some communities according to the 2011 epidemiological evaluations. Some corrective measures were undertaken to improve the CDTI process and therefore reduce the burden of the disease. The objective of the present study was to assess the progress made towards the elimination of onchocerciasis in the Centre 1 and Littoral 2 CDTI projects where the worst performances were found in 2011. To this end, a cross-sectional survey was conducted in April 2015 in eight communities in two health districts (HD), Bafia in Centre 1 and Yabassi in Littoral 2, chosen because assessed at baseline and in 2011. All volunteers living for at least five years in the community, aged five years or more, underwent clinical and parasitological examinations. Individual compliance to ivermectin treatment was also assessed. Analyses of data were weighted proportionally to age and gender distribution in the population.","container-title":"Parasites &amp; Vectors","DOI":"10.1186/s13071-016-1868-8","ISSN":"1756-3305","issue":"1","journalAbbreviation":"Parasites &amp; Vectors","page":"581","source":"BioMed Central","title":"Still mesoendemic onchocerciasis in two Cameroonian community-directed treatment with ivermectin projects despite more than 15 years of mass treatment","volume":"9","author":[{"family":"Kamga","given":"Guy-Roger"},{"family":"Dissak-Delon","given":"Fanny N."},{"family":"Nana-Djeunga","given":"Hugues C."},{"family":"Biholong","given":"Benjamin D."},{"family":"Mbigha-Ghogomu","given":"Stephen"},{"family":"Souopgui","given":"Jacob"},{"family":"Zoure","given":"Honorat G. M."},{"family":"Boussinesq","given":"Michel"},{"family":"Kamgno","given":"Joseph"},{"family":"Robert","given":"Annie"}],"issued":{"date-parts":[["2016",11,14]]}}}],"schema":"https://github.com/citation-style-language/schema/raw/master/csl-citation.json"} </w:instrText>
            </w:r>
            <w:r w:rsidR="00494772">
              <w:rPr>
                <w:sz w:val="16"/>
                <w:szCs w:val="16"/>
              </w:rPr>
              <w:fldChar w:fldCharType="separate"/>
            </w:r>
            <w:r w:rsidR="00E06726">
              <w:rPr>
                <w:sz w:val="16"/>
              </w:rPr>
              <w:t>(37)</w:t>
            </w:r>
            <w:r w:rsidR="00494772">
              <w:rPr>
                <w:sz w:val="16"/>
                <w:szCs w:val="16"/>
              </w:rPr>
              <w:fldChar w:fldCharType="end"/>
            </w:r>
          </w:p>
        </w:tc>
        <w:tc>
          <w:tcPr>
            <w:tcW w:w="3510" w:type="dxa"/>
            <w:tcMar>
              <w:top w:w="115" w:type="dxa"/>
              <w:left w:w="115" w:type="dxa"/>
              <w:bottom w:w="115" w:type="dxa"/>
              <w:right w:w="115" w:type="dxa"/>
            </w:tcMar>
          </w:tcPr>
          <w:p w14:paraId="3ED165AC" w14:textId="6AEA46C1" w:rsidR="00185F0A" w:rsidRPr="00F42398" w:rsidRDefault="00185F0A" w:rsidP="00185F0A">
            <w:pPr>
              <w:contextualSpacing/>
              <w:rPr>
                <w:sz w:val="16"/>
                <w:szCs w:val="16"/>
              </w:rPr>
            </w:pPr>
            <w:r>
              <w:rPr>
                <w:sz w:val="16"/>
                <w:szCs w:val="16"/>
              </w:rPr>
              <w:t>2015</w:t>
            </w:r>
          </w:p>
        </w:tc>
        <w:tc>
          <w:tcPr>
            <w:tcW w:w="2880" w:type="dxa"/>
            <w:tcMar>
              <w:top w:w="115" w:type="dxa"/>
              <w:left w:w="115" w:type="dxa"/>
              <w:bottom w:w="115" w:type="dxa"/>
              <w:right w:w="115" w:type="dxa"/>
            </w:tcMar>
          </w:tcPr>
          <w:p w14:paraId="02366003" w14:textId="38A93DD8" w:rsidR="00185F0A" w:rsidRPr="00F42398" w:rsidRDefault="00185F0A" w:rsidP="00185F0A">
            <w:pPr>
              <w:contextualSpacing/>
              <w:rPr>
                <w:sz w:val="16"/>
                <w:szCs w:val="16"/>
              </w:rPr>
            </w:pPr>
            <w:r>
              <w:rPr>
                <w:sz w:val="16"/>
                <w:szCs w:val="16"/>
              </w:rPr>
              <w:t>skin snip, nodule</w:t>
            </w:r>
          </w:p>
        </w:tc>
      </w:tr>
      <w:tr w:rsidR="00185F0A" w:rsidRPr="0058181D" w14:paraId="538468F1" w14:textId="77777777" w:rsidTr="008A3F1A">
        <w:tc>
          <w:tcPr>
            <w:tcW w:w="3055" w:type="dxa"/>
            <w:tcMar>
              <w:top w:w="115" w:type="dxa"/>
              <w:left w:w="115" w:type="dxa"/>
              <w:bottom w:w="115" w:type="dxa"/>
              <w:right w:w="115" w:type="dxa"/>
            </w:tcMar>
          </w:tcPr>
          <w:p w14:paraId="665AC09D" w14:textId="310B8ED9" w:rsidR="00185F0A" w:rsidRPr="00BB5A72" w:rsidRDefault="00185F0A" w:rsidP="002C2017">
            <w:pPr>
              <w:contextualSpacing/>
              <w:rPr>
                <w:sz w:val="16"/>
                <w:szCs w:val="16"/>
              </w:rPr>
            </w:pPr>
            <w:r w:rsidRPr="00BB5A72">
              <w:rPr>
                <w:sz w:val="16"/>
                <w:szCs w:val="16"/>
              </w:rPr>
              <w:t>Cameroon</w:t>
            </w:r>
            <w:r w:rsidR="00494772">
              <w:rPr>
                <w:sz w:val="16"/>
                <w:szCs w:val="16"/>
              </w:rPr>
              <w:fldChar w:fldCharType="begin"/>
            </w:r>
            <w:r w:rsidR="00053D96">
              <w:rPr>
                <w:sz w:val="16"/>
                <w:szCs w:val="16"/>
              </w:rPr>
              <w:instrText xml:space="preserve"> ADDIN ZOTERO_ITEM CSL_CITATION {"citationID":"y8mezv6c","properties":{"formattedCitation":"(38)","plainCitation":"(38)","noteIndex":0},"citationItems":[{"id":27257,"uris":["http://zotero.org/groups/2154524/items/69WEGDKD"],"itemData":{"id":27257,"type":"article-journal","abstract":"Background Massangam health district (HD), in the West Region of Cameroon, has received ivermectin mass drug administration (MDA) for 20 years, however there is evidence of continued high transmission of Onchocerca volvulus. In order to better understand the transmission dynamics in the HD and inform intervention strategies there is a need to delineate the boundaries of the suspected area of high transmission within the wider transmission zone. Methodology/Principal findings Parasitological and entomological surveys were conducted to map out the breeding sites of Simulium damnosum and evaluate the prevalence of onchocerciasis in neighbouring communities, including Makouopsap sentinel community. Potential rapids were prospected for identification of S. damnosum larvae and black flies collected to determine infectivity rates. Adults were assessed for the presence of O. volvulus microfilariae through a skin snip biopsy and examined for the presence of nodules. Anti Ov-16 antibodies were tested for in children. Four perennial breeding sites were identified on the Rivers Mbam and Nja. Large number of flies were collected along the River Mbam, especially in the rainy season, with up to 955 flies per day, suggesting this river is a perennial source of black flies. A total of 0.8% of parous flies were infective across the study area. Parasitological studies provided evidence of high rates of infection in the sentinel community and three neighbouring communities, with 37.1% of adults microfilariae positive in Makouopsap. High Ov-16 seropositivity in children also provided evidence of recent on-going transmission. In comparison, communities sampled further away from the sentinel community and neighbouring breeding sites were much closer to reaching onchocerciasis elimination targets. Conclusions/Significance This study provides evidence of a particular geographic area of high transmission in an approximate 12 km range around the sentinel community of Makouopsap and the neighbouring breeding sites on the River Nja. To eliminate onchocerciasis by 2025, there is a need to explore alternative intervention strategies in this area of high transmission.","container-title":"PLOS Neglected Tropical Diseases","DOI":"10.1371/journal.pntd.0006904","ISSN":"1935-2735","issue":"11","journalAbbreviation":"PLOS Neglected Tropical Diseases","language":"en","note":"publisher: Public Library of Science","page":"e0006904","source":"PLoS Journals","title":"On-going transmission of human onchocerciasis in the Massangam health district in the West Region of Cameroon: Better understanding transmission dynamics to inform changes in programmatic interventions","title-short":"On-going transmission of human onchocerciasis in the Massangam health district in the West Region of Cameroon","volume":"12","author":[{"family":"Bakajika","given":"Didier"},{"family":"Senyonjo","given":"Laura"},{"family":"Enyong","given":"Peter"},{"family":"Oye","given":"Joseph"},{"family":"Biholong","given":"Benjamin"},{"family":"Elhassan","given":"Elizabeth"},{"family":"Boakye","given":"Daniel"},{"family":"Dixon","given":"Ruth"},{"family":"Schmidt","given":"Elena"}],"issued":{"date-parts":[["2018",11,14]]}}}],"schema":"https://github.com/citation-style-language/schema/raw/master/csl-citation.json"} </w:instrText>
            </w:r>
            <w:r w:rsidR="00494772">
              <w:rPr>
                <w:sz w:val="16"/>
                <w:szCs w:val="16"/>
              </w:rPr>
              <w:fldChar w:fldCharType="separate"/>
            </w:r>
            <w:r w:rsidR="00E06726">
              <w:rPr>
                <w:sz w:val="16"/>
              </w:rPr>
              <w:t>(38)</w:t>
            </w:r>
            <w:r w:rsidR="00494772">
              <w:rPr>
                <w:sz w:val="16"/>
                <w:szCs w:val="16"/>
              </w:rPr>
              <w:fldChar w:fldCharType="end"/>
            </w:r>
          </w:p>
        </w:tc>
        <w:tc>
          <w:tcPr>
            <w:tcW w:w="3510" w:type="dxa"/>
            <w:tcMar>
              <w:top w:w="115" w:type="dxa"/>
              <w:left w:w="115" w:type="dxa"/>
              <w:bottom w:w="115" w:type="dxa"/>
              <w:right w:w="115" w:type="dxa"/>
            </w:tcMar>
          </w:tcPr>
          <w:p w14:paraId="429C28F7" w14:textId="6FB3718C" w:rsidR="00185F0A" w:rsidRPr="00F42398" w:rsidRDefault="00185F0A" w:rsidP="00185F0A">
            <w:pPr>
              <w:contextualSpacing/>
              <w:rPr>
                <w:sz w:val="16"/>
                <w:szCs w:val="16"/>
              </w:rPr>
            </w:pPr>
            <w:r>
              <w:rPr>
                <w:sz w:val="16"/>
                <w:szCs w:val="16"/>
              </w:rPr>
              <w:t>2015</w:t>
            </w:r>
          </w:p>
        </w:tc>
        <w:tc>
          <w:tcPr>
            <w:tcW w:w="2880" w:type="dxa"/>
            <w:tcMar>
              <w:top w:w="115" w:type="dxa"/>
              <w:left w:w="115" w:type="dxa"/>
              <w:bottom w:w="115" w:type="dxa"/>
              <w:right w:w="115" w:type="dxa"/>
            </w:tcMar>
          </w:tcPr>
          <w:p w14:paraId="7BDC7514" w14:textId="5217FB2C" w:rsidR="00185F0A" w:rsidRPr="00F42398" w:rsidRDefault="00185F0A" w:rsidP="00185F0A">
            <w:pPr>
              <w:contextualSpacing/>
              <w:rPr>
                <w:sz w:val="16"/>
                <w:szCs w:val="16"/>
              </w:rPr>
            </w:pPr>
            <w:r>
              <w:rPr>
                <w:sz w:val="16"/>
                <w:szCs w:val="16"/>
              </w:rPr>
              <w:t>skin snip, nodule</w:t>
            </w:r>
          </w:p>
        </w:tc>
      </w:tr>
      <w:tr w:rsidR="00940D7E" w:rsidRPr="0058181D" w14:paraId="0C359F02" w14:textId="77777777" w:rsidTr="008A3F1A">
        <w:tc>
          <w:tcPr>
            <w:tcW w:w="3055" w:type="dxa"/>
            <w:tcMar>
              <w:top w:w="115" w:type="dxa"/>
              <w:left w:w="115" w:type="dxa"/>
              <w:bottom w:w="115" w:type="dxa"/>
              <w:right w:w="115" w:type="dxa"/>
            </w:tcMar>
          </w:tcPr>
          <w:p w14:paraId="19BAB5F4" w14:textId="1B545215" w:rsidR="00940D7E" w:rsidRPr="00BB5A72" w:rsidRDefault="00940D7E" w:rsidP="002C2017">
            <w:pPr>
              <w:contextualSpacing/>
              <w:rPr>
                <w:sz w:val="16"/>
                <w:szCs w:val="16"/>
              </w:rPr>
            </w:pPr>
            <w:r w:rsidRPr="00BB5A72">
              <w:rPr>
                <w:sz w:val="16"/>
                <w:szCs w:val="16"/>
              </w:rPr>
              <w:t>Cameroon, Uganda</w:t>
            </w:r>
            <w:r w:rsidR="00494772">
              <w:rPr>
                <w:sz w:val="16"/>
                <w:szCs w:val="16"/>
              </w:rPr>
              <w:fldChar w:fldCharType="begin"/>
            </w:r>
            <w:r w:rsidR="00053D96">
              <w:rPr>
                <w:sz w:val="16"/>
                <w:szCs w:val="16"/>
              </w:rPr>
              <w:instrText xml:space="preserve"> ADDIN ZOTERO_ITEM CSL_CITATION {"citationID":"6jFXNYdx","properties":{"formattedCitation":"(39)","plainCitation":"(39)","noteIndex":0},"citationItems":[{"id":27256,"uris":["http://zotero.org/groups/2154524/items/JWLS5KMM"],"itemData":{"id":27256,"type":"article-journal","abstract":"OBJECTIVE: To evaluate the effectiveness of 10 years' annual single dose ivermectin treatment on onchocerciasis transmission in hyperendemic areas of Cameroon and Uganda.\nMETHODS: Baseline nodule and microfilaria ('skin snip') prevalence data were available from 10 hyperendemic sentinel communities in Cameroon (from 1996) and hyperendemic 20 sentinel communities in Uganda (from 1993). We returned to these villages in 2005, 10 months after the last annual ivermectin distribution, to repeat the cross-sectional surveys. Each sentinel community reported a mean interval treatment coverage of eligible persons of &gt;88% (range 37-100%). Data were analyzed for more than 6200 person examinations. In Cameroon, 719 people &gt;or=10 years were examined at the baseline survey in 1996 and 838 at the follow-up survey in 2005. In Uganda, 1590 people &gt;or=10 years were examined at the baseline survey in 1993 and 2122 people at the follow-up survey in 2005. We also examined children under 10 in Cameroon (1996, n = 185; 2005, n = 448) and Uganda (1993, n = 177; 2005, n = 130). In Uganda, the vitality of worms was judged using standard histological criteria in 80 nodules excised in 2005.\nRESULTS: The prevalence of microfilaria carriers among older children and adults (&gt;or=10 years) in Cameroon sentinel communities dropped from 70.1% to 7.04% (P &lt; 0.0001) over the 10-year treatment period; that of nodule carriers from 58% to 9.55% (P &lt; 0.0001). Similarly, in Uganda, the prevalence of microfilaria carriers fell from 71.9% to 7.49% (P &lt; 0.0001) over the 13-year treatment period, and that of nodule carriers from 53.21% to 9.66% (P &lt; 0.0001). The number of microfilaria carriers among children &lt;10 years in Cameroon decreased from 29.73% to 3.8% (P &lt; 0.0001), and in Uganda from 33.89% to 3.1% (P &lt; 0.0001). In 2005, worms excised from nodules in Uganda, 81.4% of males remained alive, and 64% of females, with 24% of them inseminated.\nCONCLUSION: A decade or more of annual single dose ivermectin treatment in hyperendemic areas has reduced onchocerciasis to 'hypoendemicity', but onchocerciasis transmission persists. For now, annual treatment with ivermectin should be continued in formerly mesoendemic and hyperendemic zones.","container-title":"Tropical medicine &amp; international health: TM &amp; IH","DOI":"10.1111/j.1365-3156.2008.02126.x","ISSN":"1365-3156","issue":"9","journalAbbreviation":"Trop. Med. Int. Health","language":"eng","note":"PMID: 18631308","page":"1196-1203","source":"PubMed","title":"After a decade of annual dose mass ivermectin treatment in Cameroon and Uganda, onchocerciasis transmission continues","volume":"13","author":[{"family":"Katabarwa","given":"Moses"},{"family":"Eyamba","given":"Albert"},{"family":"Habomugisha","given":"Peace"},{"family":"Lakwo","given":"Tom"},{"family":"Ekobo","given":"Same"},{"family":"Kamgno","given":"Joseph"},{"family":"Kuete","given":"Thomas"},{"family":"Ndyomugyenyi","given":"Richard"},{"family":"Onapa","given":"Ambrose"},{"family":"Salifou","given":"Mkpouwoueiko"},{"family":"Ntep","given":"Marcelline"},{"family":"Richards","given":"Frank O."}],"issued":{"date-parts":[["2008",9]]}}}],"schema":"https://github.com/citation-style-language/schema/raw/master/csl-citation.json"} </w:instrText>
            </w:r>
            <w:r w:rsidR="00494772">
              <w:rPr>
                <w:sz w:val="16"/>
                <w:szCs w:val="16"/>
              </w:rPr>
              <w:fldChar w:fldCharType="separate"/>
            </w:r>
            <w:r w:rsidR="00E06726">
              <w:rPr>
                <w:sz w:val="16"/>
              </w:rPr>
              <w:t>(39)</w:t>
            </w:r>
            <w:r w:rsidR="00494772">
              <w:rPr>
                <w:sz w:val="16"/>
                <w:szCs w:val="16"/>
              </w:rPr>
              <w:fldChar w:fldCharType="end"/>
            </w:r>
          </w:p>
        </w:tc>
        <w:tc>
          <w:tcPr>
            <w:tcW w:w="3510" w:type="dxa"/>
            <w:tcMar>
              <w:top w:w="115" w:type="dxa"/>
              <w:left w:w="115" w:type="dxa"/>
              <w:bottom w:w="115" w:type="dxa"/>
              <w:right w:w="115" w:type="dxa"/>
            </w:tcMar>
          </w:tcPr>
          <w:p w14:paraId="2AE3014C" w14:textId="69DC3D8B" w:rsidR="00940D7E" w:rsidRPr="00F42398" w:rsidRDefault="00940D7E" w:rsidP="00940D7E">
            <w:pPr>
              <w:contextualSpacing/>
              <w:rPr>
                <w:sz w:val="16"/>
                <w:szCs w:val="16"/>
              </w:rPr>
            </w:pPr>
            <w:r>
              <w:rPr>
                <w:sz w:val="16"/>
                <w:szCs w:val="16"/>
              </w:rPr>
              <w:t>1993 (Uganda), 1996 (Cameroon), 2005 (both countries)</w:t>
            </w:r>
          </w:p>
        </w:tc>
        <w:tc>
          <w:tcPr>
            <w:tcW w:w="2880" w:type="dxa"/>
            <w:tcMar>
              <w:top w:w="115" w:type="dxa"/>
              <w:left w:w="115" w:type="dxa"/>
              <w:bottom w:w="115" w:type="dxa"/>
              <w:right w:w="115" w:type="dxa"/>
            </w:tcMar>
          </w:tcPr>
          <w:p w14:paraId="61B5882A" w14:textId="4131E088" w:rsidR="00940D7E" w:rsidRPr="00F42398" w:rsidRDefault="00940D7E" w:rsidP="00940D7E">
            <w:pPr>
              <w:contextualSpacing/>
              <w:rPr>
                <w:sz w:val="16"/>
                <w:szCs w:val="16"/>
              </w:rPr>
            </w:pPr>
            <w:r>
              <w:rPr>
                <w:sz w:val="16"/>
                <w:szCs w:val="16"/>
              </w:rPr>
              <w:t>skin snip, nodule</w:t>
            </w:r>
          </w:p>
        </w:tc>
      </w:tr>
      <w:tr w:rsidR="00940D7E" w:rsidRPr="0058181D" w14:paraId="5B9AAEAF" w14:textId="77777777" w:rsidTr="008A3F1A">
        <w:tc>
          <w:tcPr>
            <w:tcW w:w="3055" w:type="dxa"/>
            <w:tcMar>
              <w:top w:w="115" w:type="dxa"/>
              <w:left w:w="115" w:type="dxa"/>
              <w:bottom w:w="115" w:type="dxa"/>
              <w:right w:w="115" w:type="dxa"/>
            </w:tcMar>
          </w:tcPr>
          <w:p w14:paraId="0021CAD9" w14:textId="70BEA8A2" w:rsidR="00940D7E" w:rsidRPr="00BB5A72" w:rsidRDefault="00940D7E" w:rsidP="002C2017">
            <w:pPr>
              <w:contextualSpacing/>
              <w:rPr>
                <w:sz w:val="16"/>
                <w:szCs w:val="16"/>
              </w:rPr>
            </w:pPr>
            <w:r w:rsidRPr="00BB5A72">
              <w:rPr>
                <w:sz w:val="16"/>
                <w:szCs w:val="16"/>
              </w:rPr>
              <w:t>Central African Republic</w:t>
            </w:r>
            <w:r w:rsidR="00494772">
              <w:rPr>
                <w:sz w:val="16"/>
                <w:szCs w:val="16"/>
              </w:rPr>
              <w:fldChar w:fldCharType="begin"/>
            </w:r>
            <w:r w:rsidR="00053D96">
              <w:rPr>
                <w:sz w:val="16"/>
                <w:szCs w:val="16"/>
              </w:rPr>
              <w:instrText xml:space="preserve"> ADDIN ZOTERO_ITEM CSL_CITATION {"citationID":"wmARjAeG","properties":{"formattedCitation":"(40)","plainCitation":"(40)","noteIndex":0},"citationItems":[{"id":27255,"uris":["http://zotero.org/groups/2154524/items/HXEWDXZH"],"itemData":{"id":27255,"type":"article-journal","abstract":"To assess the impact of 5 years of annual community treatment with ivermectin (Mectizan) on the prevalence of onchocerciasis and onchocerciasis-associated morbidity, data collected, before and after such treatment, in the village of Gami, in a hyper-endemic area of the Central African Republic, were analysed. Skin snips from all the villagers treated in 1990 and/or 1995 were used to assess the prevalence and intensity of infection with Onchocerca volvulus. Ocular and dermatological morbidity was assessed by ophthalmological and clinical examinations of the same subjects. Following the five annual treatments, there was a reduction in the prevalence of infection and a dramatic decrease in the microfilarial load of the community. The prevalences of pruritus, onchocercal nodules and impaired vision were all significantly reduced. The results emphasise the long-term benefits of the mass-treatment programmes, particularly for children aged &lt;10 years.","container-title":"Annals of Tropical Medicine and Parasitology","DOI":"10.1179/000349802125000736","ISSN":"0003-4983","issue":"3","journalAbbreviation":"Ann Trop Med Parasitol","language":"eng","note":"PMID: 12061976","page":"297-307","source":"PubMed","title":"The effect of 5 years of annual treatment with ivermectin (Mectizan) on the prevalence and morbidity of onchocerciasis in the village of Gami in the Central African Republic","volume":"96","author":[{"family":"Kennedy","given":"M. H."},{"family":"Bertocchi","given":"I."},{"family":"Hopkins","given":"A. D."},{"family":"Meredith","given":"S. E."}],"issued":{"date-parts":[["2002",4]]}}}],"schema":"https://github.com/citation-style-language/schema/raw/master/csl-citation.json"} </w:instrText>
            </w:r>
            <w:r w:rsidR="00494772">
              <w:rPr>
                <w:sz w:val="16"/>
                <w:szCs w:val="16"/>
              </w:rPr>
              <w:fldChar w:fldCharType="separate"/>
            </w:r>
            <w:r w:rsidR="00E06726">
              <w:rPr>
                <w:sz w:val="16"/>
              </w:rPr>
              <w:t>(40)</w:t>
            </w:r>
            <w:r w:rsidR="00494772">
              <w:rPr>
                <w:sz w:val="16"/>
                <w:szCs w:val="16"/>
              </w:rPr>
              <w:fldChar w:fldCharType="end"/>
            </w:r>
          </w:p>
        </w:tc>
        <w:tc>
          <w:tcPr>
            <w:tcW w:w="3510" w:type="dxa"/>
            <w:tcMar>
              <w:top w:w="115" w:type="dxa"/>
              <w:left w:w="115" w:type="dxa"/>
              <w:bottom w:w="115" w:type="dxa"/>
              <w:right w:w="115" w:type="dxa"/>
            </w:tcMar>
          </w:tcPr>
          <w:p w14:paraId="2B6FA65F" w14:textId="431EB960" w:rsidR="00940D7E" w:rsidRPr="00F42398" w:rsidRDefault="00940D7E" w:rsidP="00940D7E">
            <w:pPr>
              <w:contextualSpacing/>
              <w:rPr>
                <w:sz w:val="16"/>
                <w:szCs w:val="16"/>
              </w:rPr>
            </w:pPr>
            <w:r>
              <w:rPr>
                <w:sz w:val="16"/>
                <w:szCs w:val="16"/>
              </w:rPr>
              <w:t>1990, 1995</w:t>
            </w:r>
          </w:p>
        </w:tc>
        <w:tc>
          <w:tcPr>
            <w:tcW w:w="2880" w:type="dxa"/>
            <w:tcMar>
              <w:top w:w="115" w:type="dxa"/>
              <w:left w:w="115" w:type="dxa"/>
              <w:bottom w:w="115" w:type="dxa"/>
              <w:right w:w="115" w:type="dxa"/>
            </w:tcMar>
          </w:tcPr>
          <w:p w14:paraId="754E658C" w14:textId="0CBA6967" w:rsidR="00940D7E" w:rsidRPr="00F42398" w:rsidRDefault="00940D7E" w:rsidP="00940D7E">
            <w:pPr>
              <w:contextualSpacing/>
              <w:rPr>
                <w:sz w:val="16"/>
                <w:szCs w:val="16"/>
              </w:rPr>
            </w:pPr>
            <w:r>
              <w:rPr>
                <w:sz w:val="16"/>
                <w:szCs w:val="16"/>
              </w:rPr>
              <w:t>skin snip</w:t>
            </w:r>
          </w:p>
        </w:tc>
      </w:tr>
      <w:tr w:rsidR="00C932AC" w:rsidRPr="0058181D" w14:paraId="1D6B4A15" w14:textId="77777777" w:rsidTr="008A3F1A">
        <w:tc>
          <w:tcPr>
            <w:tcW w:w="3055" w:type="dxa"/>
            <w:tcMar>
              <w:top w:w="115" w:type="dxa"/>
              <w:left w:w="115" w:type="dxa"/>
              <w:bottom w:w="115" w:type="dxa"/>
              <w:right w:w="115" w:type="dxa"/>
            </w:tcMar>
          </w:tcPr>
          <w:p w14:paraId="582C4F1B" w14:textId="38384B2A" w:rsidR="00C932AC" w:rsidRPr="00BB5A72" w:rsidRDefault="00C932AC" w:rsidP="002C2017">
            <w:pPr>
              <w:contextualSpacing/>
              <w:rPr>
                <w:sz w:val="16"/>
                <w:szCs w:val="16"/>
              </w:rPr>
            </w:pPr>
            <w:r w:rsidRPr="00BB5A72">
              <w:rPr>
                <w:sz w:val="16"/>
                <w:szCs w:val="16"/>
              </w:rPr>
              <w:t>Ethiopia</w:t>
            </w:r>
            <w:r w:rsidR="00B6412A">
              <w:rPr>
                <w:sz w:val="16"/>
                <w:szCs w:val="16"/>
              </w:rPr>
              <w:fldChar w:fldCharType="begin"/>
            </w:r>
            <w:r w:rsidR="00053D96">
              <w:rPr>
                <w:sz w:val="16"/>
                <w:szCs w:val="16"/>
              </w:rPr>
              <w:instrText xml:space="preserve"> ADDIN ZOTERO_ITEM CSL_CITATION {"citationID":"ShKXzH84","properties":{"formattedCitation":"(41)","plainCitation":"(41)","noteIndex":0},"citationItems":[{"id":27254,"uris":["http://zotero.org/groups/2154524/items/48AWUKAH"],"itemData":{"id":27254,"type":"article-journal","abstract":"OBJECTIVE: To determine the prevalence of onchocerciasis and the entomological transmission indices such as the parous rate and annual transmission potential (ATP).\nSETTING: Gilgel Ghibe village, Gilgel Ghibe River Valley Southwest Ethiopia between April 1994 and March 1995.\nSUBJECTS: Two hundred twenty eight subjects of the total 400 population in Gilgel Ghibe village were subjected to parasitological and clinical examinations.\nMETHOD: Two skin snips per person were taken and examined for microfilariae of Onchocerca volvulus. Fly collections were done from dawn to dusk from human baits seated in pairs at four representative sites at the river bank and away from the river bank. Flies were dissected for parity and infections with O. volvulus larvae.\nRESULTS: Among the 228 people examined, the prevalence of the disease was low (17%), being higher in males (19%) than in females (14%). The geometric mean of microfilarial density was 11.1 (range, 1-132) mf per skin snip. Itching followed by pigmentary changes were the most common clinical signs and symptoms. The predominant anthropophilic blackfly species was Simulium (Edwardsellum) damnosum s.l. The annual parous rate and ATP were 74.7% and 1669.5, respectively, being higher at the river bank than at sites further away suggesting a greater risk of infection by the river side.\nCONCLUSION: The low prevalence of onchocerciasis in Gilgel Ghibe area vis-a-vis the high ATP level could be due to the possible presence of bovine onchocerciasis in the area. Further studies employing molecular techniques are thus required to identify O. volvulus from other filariae in flies.","container-title":"East African Medical Journal","DOI":"10.4314/eamj.v77i2.46411","ISSN":"0012-835X","issue":"2","journalAbbreviation":"East Afr Med J","language":"eng","note":"PMID: 10774086","page":"116-120","source":"PubMed","title":"Onchocerciasis in Gilgel Ghibe River Valley southwest Ethiopia","volume":"77","author":[{"family":"Taye","given":"A."},{"family":"Gebre-Michael","given":"T."},{"family":"Taticheff","given":"S."}],"issued":{"date-parts":[["2000",2]]}}}],"schema":"https://github.com/citation-style-language/schema/raw/master/csl-citation.json"} </w:instrText>
            </w:r>
            <w:r w:rsidR="00B6412A">
              <w:rPr>
                <w:sz w:val="16"/>
                <w:szCs w:val="16"/>
              </w:rPr>
              <w:fldChar w:fldCharType="separate"/>
            </w:r>
            <w:r w:rsidR="00E06726">
              <w:rPr>
                <w:sz w:val="16"/>
              </w:rPr>
              <w:t>(41)</w:t>
            </w:r>
            <w:r w:rsidR="00B6412A">
              <w:rPr>
                <w:sz w:val="16"/>
                <w:szCs w:val="16"/>
              </w:rPr>
              <w:fldChar w:fldCharType="end"/>
            </w:r>
          </w:p>
        </w:tc>
        <w:tc>
          <w:tcPr>
            <w:tcW w:w="3510" w:type="dxa"/>
            <w:tcMar>
              <w:top w:w="115" w:type="dxa"/>
              <w:left w:w="115" w:type="dxa"/>
              <w:bottom w:w="115" w:type="dxa"/>
              <w:right w:w="115" w:type="dxa"/>
            </w:tcMar>
          </w:tcPr>
          <w:p w14:paraId="36E3AF5A" w14:textId="6732DD88" w:rsidR="00C932AC" w:rsidRPr="00F42398" w:rsidRDefault="00C932AC" w:rsidP="00C932AC">
            <w:pPr>
              <w:contextualSpacing/>
              <w:rPr>
                <w:sz w:val="16"/>
                <w:szCs w:val="16"/>
              </w:rPr>
            </w:pPr>
            <w:r>
              <w:rPr>
                <w:sz w:val="16"/>
                <w:szCs w:val="16"/>
              </w:rPr>
              <w:t>1994</w:t>
            </w:r>
          </w:p>
        </w:tc>
        <w:tc>
          <w:tcPr>
            <w:tcW w:w="2880" w:type="dxa"/>
            <w:tcMar>
              <w:top w:w="115" w:type="dxa"/>
              <w:left w:w="115" w:type="dxa"/>
              <w:bottom w:w="115" w:type="dxa"/>
              <w:right w:w="115" w:type="dxa"/>
            </w:tcMar>
          </w:tcPr>
          <w:p w14:paraId="57CAE2CA" w14:textId="25699029" w:rsidR="00C932AC" w:rsidRPr="00F42398" w:rsidRDefault="00C932AC" w:rsidP="00C932AC">
            <w:pPr>
              <w:contextualSpacing/>
              <w:rPr>
                <w:sz w:val="16"/>
                <w:szCs w:val="16"/>
              </w:rPr>
            </w:pPr>
            <w:r>
              <w:rPr>
                <w:sz w:val="16"/>
                <w:szCs w:val="16"/>
              </w:rPr>
              <w:t>skin snip, nodule</w:t>
            </w:r>
          </w:p>
        </w:tc>
      </w:tr>
      <w:tr w:rsidR="00C932AC" w:rsidRPr="0058181D" w14:paraId="37E13F42" w14:textId="77777777" w:rsidTr="008A3F1A">
        <w:tc>
          <w:tcPr>
            <w:tcW w:w="3055" w:type="dxa"/>
            <w:tcMar>
              <w:top w:w="115" w:type="dxa"/>
              <w:left w:w="115" w:type="dxa"/>
              <w:bottom w:w="115" w:type="dxa"/>
              <w:right w:w="115" w:type="dxa"/>
            </w:tcMar>
          </w:tcPr>
          <w:p w14:paraId="3805D448" w14:textId="36B13BB6" w:rsidR="00C932AC" w:rsidRPr="00BB5A72" w:rsidRDefault="00C932AC" w:rsidP="002C2017">
            <w:pPr>
              <w:contextualSpacing/>
              <w:rPr>
                <w:sz w:val="16"/>
                <w:szCs w:val="16"/>
              </w:rPr>
            </w:pPr>
            <w:r w:rsidRPr="00BB5A72">
              <w:rPr>
                <w:sz w:val="16"/>
                <w:szCs w:val="16"/>
              </w:rPr>
              <w:t>Ethiopia</w:t>
            </w:r>
            <w:r w:rsidR="00B6412A">
              <w:rPr>
                <w:sz w:val="16"/>
                <w:szCs w:val="16"/>
              </w:rPr>
              <w:fldChar w:fldCharType="begin"/>
            </w:r>
            <w:r w:rsidR="00053D96">
              <w:rPr>
                <w:sz w:val="16"/>
                <w:szCs w:val="16"/>
              </w:rPr>
              <w:instrText xml:space="preserve"> ADDIN ZOTERO_ITEM CSL_CITATION {"citationID":"FTS0rF1w","properties":{"formattedCitation":"(42)","plainCitation":"(42)","noteIndex":0},"citationItems":[{"id":27253,"uris":["http://zotero.org/groups/2154524/items/AY2EX8BI"],"itemData":{"id":27253,"type":"article-journal","abstract":"A cross-sectional survey on onchocerciasis and intestinal helminthic infections was conducted in two villages around the town of Teppi, south-west of Ethiopia on a total of 308 subjects of which 180 indigenous and 128 migrant settlers aged 10 years and above who lived in the area for at least 5 years. Of the total study subjects, 65% were males. The majority (64%) of the study subjects were in the age range of 21-40 years. The results of stool and skin snip examinations for ova/parasite and microfilaria revealed that, 62% (190) and 81% (248) of the study subjects were positive for intestinal parasites and microfilariderma respectively. Fifty percent (154) of the total subjects in the two villages had both onchocerciasis and intestinal helminthic infections. However, 80% (94/118) of the stool negative subjects also had onchocerciasis indicating that onchocercal skin infection has no significant influence on the acquisition of intestinal helminthic infections or vice versa [(relative risk 1.04, 95% CI 0.91, 1.18) P &gt; 0.05]. Sixty-five percent (161/248) of the total skin snip positive individuals had microfilarial load of &gt; 10 mf/mg of skin snip. The proportion of multiple infections with 2 or more intestinal helminthes was recorded in 51% (96/190) of individuals positive for intestinal parasitosis. There was a significant (x2 = 8.41, P &lt; 0.005) difference in the onchocerciasis infection rate among indigenous (88%) and migrant (75%). No direct association was observed between onchocerciasis and intestinal parasitosis in the two study groups (indigenous and migrant settlers). The public health significance of coexistence of the two diseases, and the need for intensive control measures are discussed.","container-title":"Ethiopian Medical Journal","ISSN":"0014-1755","issue":"1","journalAbbreviation":"Ethiop. Med. J.","language":"eng","note":"PMID: 12240564","page":"19-27","source":"PubMed","title":"Co-infection of Onchocerca volvulus and intestinal helminths in indigenous and migrant farmers in southwest Ethiopia","volume":"40","author":[{"family":"Mengistu","given":"Genene"},{"family":"Balcha","given":"Fekede"},{"family":"Britton","given":"Sven"}],"issued":{"date-parts":[["2002",1]]}}}],"schema":"https://github.com/citation-style-language/schema/raw/master/csl-citation.json"} </w:instrText>
            </w:r>
            <w:r w:rsidR="00B6412A">
              <w:rPr>
                <w:sz w:val="16"/>
                <w:szCs w:val="16"/>
              </w:rPr>
              <w:fldChar w:fldCharType="separate"/>
            </w:r>
            <w:r w:rsidR="00E06726">
              <w:rPr>
                <w:sz w:val="16"/>
              </w:rPr>
              <w:t>(42)</w:t>
            </w:r>
            <w:r w:rsidR="00B6412A">
              <w:rPr>
                <w:sz w:val="16"/>
                <w:szCs w:val="16"/>
              </w:rPr>
              <w:fldChar w:fldCharType="end"/>
            </w:r>
          </w:p>
        </w:tc>
        <w:tc>
          <w:tcPr>
            <w:tcW w:w="3510" w:type="dxa"/>
            <w:tcMar>
              <w:top w:w="115" w:type="dxa"/>
              <w:left w:w="115" w:type="dxa"/>
              <w:bottom w:w="115" w:type="dxa"/>
              <w:right w:w="115" w:type="dxa"/>
            </w:tcMar>
          </w:tcPr>
          <w:p w14:paraId="52ADA107" w14:textId="55978BBE" w:rsidR="00C932AC" w:rsidRPr="00F42398" w:rsidRDefault="00C932AC" w:rsidP="00C932AC">
            <w:pPr>
              <w:contextualSpacing/>
              <w:rPr>
                <w:sz w:val="16"/>
                <w:szCs w:val="16"/>
              </w:rPr>
            </w:pPr>
            <w:r>
              <w:rPr>
                <w:sz w:val="16"/>
                <w:szCs w:val="16"/>
              </w:rPr>
              <w:t>1997</w:t>
            </w:r>
          </w:p>
        </w:tc>
        <w:tc>
          <w:tcPr>
            <w:tcW w:w="2880" w:type="dxa"/>
            <w:tcMar>
              <w:top w:w="115" w:type="dxa"/>
              <w:left w:w="115" w:type="dxa"/>
              <w:bottom w:w="115" w:type="dxa"/>
              <w:right w:w="115" w:type="dxa"/>
            </w:tcMar>
          </w:tcPr>
          <w:p w14:paraId="6A075F55" w14:textId="31D8E9B1" w:rsidR="00C932AC" w:rsidRPr="00F42398" w:rsidRDefault="00C932AC" w:rsidP="00C932AC">
            <w:pPr>
              <w:contextualSpacing/>
              <w:rPr>
                <w:sz w:val="16"/>
                <w:szCs w:val="16"/>
              </w:rPr>
            </w:pPr>
            <w:r>
              <w:rPr>
                <w:sz w:val="16"/>
                <w:szCs w:val="16"/>
              </w:rPr>
              <w:t>skin snip</w:t>
            </w:r>
          </w:p>
        </w:tc>
      </w:tr>
      <w:tr w:rsidR="00C932AC" w:rsidRPr="0058181D" w14:paraId="1C38D1DC" w14:textId="77777777" w:rsidTr="008A3F1A">
        <w:tc>
          <w:tcPr>
            <w:tcW w:w="3055" w:type="dxa"/>
            <w:tcMar>
              <w:top w:w="115" w:type="dxa"/>
              <w:left w:w="115" w:type="dxa"/>
              <w:bottom w:w="115" w:type="dxa"/>
              <w:right w:w="115" w:type="dxa"/>
            </w:tcMar>
          </w:tcPr>
          <w:p w14:paraId="574498B9" w14:textId="53B87ADB" w:rsidR="00C932AC" w:rsidRPr="00BB5A72" w:rsidRDefault="00C932AC" w:rsidP="002C2017">
            <w:pPr>
              <w:contextualSpacing/>
              <w:rPr>
                <w:sz w:val="16"/>
                <w:szCs w:val="16"/>
              </w:rPr>
            </w:pPr>
            <w:r w:rsidRPr="00BB5A72">
              <w:rPr>
                <w:sz w:val="16"/>
                <w:szCs w:val="16"/>
              </w:rPr>
              <w:lastRenderedPageBreak/>
              <w:t>Ethiopia</w:t>
            </w:r>
            <w:r w:rsidR="00B6412A">
              <w:rPr>
                <w:sz w:val="16"/>
                <w:szCs w:val="16"/>
              </w:rPr>
              <w:fldChar w:fldCharType="begin"/>
            </w:r>
            <w:r w:rsidR="00053D96">
              <w:rPr>
                <w:sz w:val="16"/>
                <w:szCs w:val="16"/>
              </w:rPr>
              <w:instrText xml:space="preserve"> ADDIN ZOTERO_ITEM CSL_CITATION {"citationID":"u682zVjw","properties":{"formattedCitation":"(43)","plainCitation":"(43)","noteIndex":0},"citationItems":[{"id":27252,"uris":["http://zotero.org/groups/2154524/items/YMEET5L8"],"itemData":{"id":27252,"type":"article-journal","abstract":"Background: Information on the impact of annual community-directed treatment with ivermectin (CDTI) on the prevalence and intensity of onchocerciasis as well as its transmission following years of repeated ivermectin distribution is vital to monitor the impact of the control efforts.Objective: To determine the status of the prevalence and intensity of onchocerciasis after four years of ivermectin distribution in Teppi area.Methods: Skin snips were obtained from 390 study participants and kept in physiological saline at room temperature for 24 hours. The emerged microfilariae were counted under 10x microscope objective. The skin snips were weighed and the microfilarial load was expressed as the arithmetic mean of two skin snips per mg of skin snip.Results: Out of the total 390 examined subjects, 87 (22.3%) were found to be positive for microfilaridermia. Significant differences in the prevalence and microfilarial load of the disease were not found among untreated and treated subjects (p &gt; 0.05). Significant reductions of the prevalence (25.5%) and intensity of infection (0.08 – 8mf, mean 1.3) were found compared to prevalence (81%) and intensity of infection ( 0-855, mean 33 ± 5.6) reported before the initiation of the CDTI programme in the study area.Conclusion: The overall results of the study showed a high reduction both in the prevalence and intensity of infection compared to prevalence and intensity of the disease before the initiation of the CDTI programme in the study area. Nevertheless, continued assessment of the long-term impact of repeated annual CDTI programme on onchocerciasis and identification of factors that could affect the sustainability of the programme in various CDTI areas of Ethiopia, could contribute towards the effective control of the programme. [Ethiop. J. Health Dev. 2010;24(1):51-56]","container-title":"Ethiopian Journal of Health Development","DOI":"10.4314/ejhd.v24i1.62945","ISSN":"1021-6790","issue":"1","language":"en","note":"number: 1","source":"www.ajol.info","title":"Status of onchocerciasis in Teppi area, Southwestern Ethiopia, after four years of annual community-directed treatment with ivermectin","URL":"https://www.ajol.info/index.php/ejhd/article/view/62945","volume":"24","author":[{"family":"Legesse","given":"M."},{"family":"Balcha","given":"F."},{"family":"Erko","given":"B."}],"accessed":{"date-parts":[["2020",5,20]]},"issued":{"date-parts":[["2010"]]}}}],"schema":"https://github.com/citation-style-language/schema/raw/master/csl-citation.json"} </w:instrText>
            </w:r>
            <w:r w:rsidR="00B6412A">
              <w:rPr>
                <w:sz w:val="16"/>
                <w:szCs w:val="16"/>
              </w:rPr>
              <w:fldChar w:fldCharType="separate"/>
            </w:r>
            <w:r w:rsidR="00E06726">
              <w:rPr>
                <w:sz w:val="16"/>
              </w:rPr>
              <w:t>(43)</w:t>
            </w:r>
            <w:r w:rsidR="00B6412A">
              <w:rPr>
                <w:sz w:val="16"/>
                <w:szCs w:val="16"/>
              </w:rPr>
              <w:fldChar w:fldCharType="end"/>
            </w:r>
          </w:p>
        </w:tc>
        <w:tc>
          <w:tcPr>
            <w:tcW w:w="3510" w:type="dxa"/>
            <w:tcMar>
              <w:top w:w="115" w:type="dxa"/>
              <w:left w:w="115" w:type="dxa"/>
              <w:bottom w:w="115" w:type="dxa"/>
              <w:right w:w="115" w:type="dxa"/>
            </w:tcMar>
          </w:tcPr>
          <w:p w14:paraId="7DA3D190" w14:textId="1DDB0697" w:rsidR="00C932AC" w:rsidRPr="00F42398" w:rsidRDefault="00C932AC" w:rsidP="00C932AC">
            <w:pPr>
              <w:contextualSpacing/>
              <w:rPr>
                <w:sz w:val="16"/>
                <w:szCs w:val="16"/>
              </w:rPr>
            </w:pPr>
            <w:r>
              <w:rPr>
                <w:sz w:val="16"/>
                <w:szCs w:val="16"/>
              </w:rPr>
              <w:t>2005</w:t>
            </w:r>
          </w:p>
        </w:tc>
        <w:tc>
          <w:tcPr>
            <w:tcW w:w="2880" w:type="dxa"/>
            <w:tcMar>
              <w:top w:w="115" w:type="dxa"/>
              <w:left w:w="115" w:type="dxa"/>
              <w:bottom w:w="115" w:type="dxa"/>
              <w:right w:w="115" w:type="dxa"/>
            </w:tcMar>
          </w:tcPr>
          <w:p w14:paraId="10AB71C8" w14:textId="76989B48" w:rsidR="00C932AC" w:rsidRPr="00F42398" w:rsidRDefault="00C932AC" w:rsidP="00C932AC">
            <w:pPr>
              <w:contextualSpacing/>
              <w:rPr>
                <w:sz w:val="16"/>
                <w:szCs w:val="16"/>
              </w:rPr>
            </w:pPr>
            <w:r>
              <w:rPr>
                <w:sz w:val="16"/>
                <w:szCs w:val="16"/>
              </w:rPr>
              <w:t>skin snip</w:t>
            </w:r>
          </w:p>
        </w:tc>
      </w:tr>
      <w:tr w:rsidR="00C932AC" w:rsidRPr="0058181D" w14:paraId="6DB5C139" w14:textId="77777777" w:rsidTr="008A3F1A">
        <w:tc>
          <w:tcPr>
            <w:tcW w:w="3055" w:type="dxa"/>
            <w:tcMar>
              <w:top w:w="115" w:type="dxa"/>
              <w:left w:w="115" w:type="dxa"/>
              <w:bottom w:w="115" w:type="dxa"/>
              <w:right w:w="115" w:type="dxa"/>
            </w:tcMar>
          </w:tcPr>
          <w:p w14:paraId="4AD7B458" w14:textId="14FFC8DD" w:rsidR="00C932AC" w:rsidRPr="00BB5A72" w:rsidRDefault="00C932AC" w:rsidP="002C2017">
            <w:pPr>
              <w:contextualSpacing/>
              <w:rPr>
                <w:sz w:val="16"/>
                <w:szCs w:val="16"/>
              </w:rPr>
            </w:pPr>
            <w:r w:rsidRPr="00BB5A72">
              <w:rPr>
                <w:sz w:val="16"/>
                <w:szCs w:val="16"/>
              </w:rPr>
              <w:t>Ethiopia</w:t>
            </w:r>
            <w:r w:rsidR="00B6412A">
              <w:rPr>
                <w:sz w:val="16"/>
                <w:szCs w:val="16"/>
              </w:rPr>
              <w:fldChar w:fldCharType="begin"/>
            </w:r>
            <w:r w:rsidR="00053D96">
              <w:rPr>
                <w:sz w:val="16"/>
                <w:szCs w:val="16"/>
              </w:rPr>
              <w:instrText xml:space="preserve"> ADDIN ZOTERO_ITEM CSL_CITATION {"citationID":"DMKak4GH","properties":{"formattedCitation":"(44)","plainCitation":"(44)","noteIndex":0},"citationItems":[{"id":27251,"uris":["http://zotero.org/groups/2154524/items/M27TIST9"],"itemData":{"id":27251,"type":"article-journal","abstract":"Onchocerciasis is a disease of public health and socio-economic importance in Ethiopia. The aim of this study was to assess parasitological and clinico-epidemiological features of onchocerciasis in the Anfilo District, West Wellega, prior to implementation of Community Directed Treatment with Ivermectin (CDTI) to generate epidemiological and parasitological data for use in control program of the disease and subsequent evaluation of CDTI. A cross-sectional study was conducted in Anfilo District of West Wellega zone during a period of 1 month: from mid-August to mid-September 2006. Data on socio-demographic characteristics were collected using a standardized questionnaire prepared for this purpose. All persons were examined clinically for skin signs and symptoms of onchocerciasis. Two skin snips, one from each side of the gluteal fold were taken using blood lancet and sterilized razor blade and examined for microfilaria. All data were categorized, coded, entered in a data base and analyzed using SPSS version 15.0. for windows. A total of 1114 individuals ≥15 years were examined for microfilariae (mf) of Onchocerca volvulus and onchocercal skin disease (OSD). The prevalence of onchocercal (mf) carrier was 74.8% (833/1114). In both genders, the prevalence of onchocerciasis showed direct correlations with the age of individuals (R (2) = 0.79, P &lt; 0.05). The infection rate varied with the occupation of the study subjects, with preponderance among farmers. Among the subjects with onchocerciasis, the mf density ranged from 1.0 to 711.0 per mg of skin snip with a mean density (SD) and median values of 32.1 (61.5) and 10.4 respectively. The overall community microfilariae load (CMFL), the most sensitive parasitological indicator of onchocerciasis was 19.6. The pervasiveness of OSD among the study subjects was 26.4%. OSD was more frequent in males (32.4%) than their female counterparts (20.8%, P &lt; 0.05). The overall prevalence of onchocercal nodule carrier, the symptom opted for determining the community-wide prevalence of onchocerciasis was 12.1%. Leopard skin, the proxy of longstanding infection of onchocerciasis in the community, was also relatively high (19.1%). The abundance of mf in skin would definitely lead to high transmission potential in the Anfilo District. The situation in the Anfilo District should call for continued CDTI, owing to success of similar recommendations for such programmes in other parts of the country and elsewhere.","container-title":"Journal of Parasitic Diseases: Official Organ of the Indian Society for Parasitology","DOI":"10.1007/s12639-011-0063-2","ISSN":"0971-7196","issue":"1","journalAbbreviation":"J Parasit Dis","language":"eng","note":"PMID: 23542576\nPMCID: PMC3284621","page":"10-18","source":"PubMed","title":"Parasitological and clinico-epidemiological features of onchocerciasis in West Wellega, Ethiopia","volume":"36","author":[{"family":"Dori","given":"Geme Urge"},{"family":"Belay","given":"Tariku"},{"family":"Belete","given":"Habtamu"},{"family":"Panicker","given":"K. N."},{"family":"Hailu","given":"Asrat"}],"issued":{"date-parts":[["2012",4]]}}}],"schema":"https://github.com/citation-style-language/schema/raw/master/csl-citation.json"} </w:instrText>
            </w:r>
            <w:r w:rsidR="00B6412A">
              <w:rPr>
                <w:sz w:val="16"/>
                <w:szCs w:val="16"/>
              </w:rPr>
              <w:fldChar w:fldCharType="separate"/>
            </w:r>
            <w:r w:rsidR="00E06726">
              <w:rPr>
                <w:sz w:val="16"/>
              </w:rPr>
              <w:t>(44)</w:t>
            </w:r>
            <w:r w:rsidR="00B6412A">
              <w:rPr>
                <w:sz w:val="16"/>
                <w:szCs w:val="16"/>
              </w:rPr>
              <w:fldChar w:fldCharType="end"/>
            </w:r>
          </w:p>
        </w:tc>
        <w:tc>
          <w:tcPr>
            <w:tcW w:w="3510" w:type="dxa"/>
            <w:tcMar>
              <w:top w:w="115" w:type="dxa"/>
              <w:left w:w="115" w:type="dxa"/>
              <w:bottom w:w="115" w:type="dxa"/>
              <w:right w:w="115" w:type="dxa"/>
            </w:tcMar>
          </w:tcPr>
          <w:p w14:paraId="502E827D" w14:textId="1FD93FA2" w:rsidR="00C932AC" w:rsidRPr="00F42398" w:rsidRDefault="00C932AC" w:rsidP="00C932AC">
            <w:pPr>
              <w:contextualSpacing/>
              <w:rPr>
                <w:sz w:val="16"/>
                <w:szCs w:val="16"/>
              </w:rPr>
            </w:pPr>
            <w:r>
              <w:rPr>
                <w:sz w:val="16"/>
                <w:szCs w:val="16"/>
              </w:rPr>
              <w:t>2006</w:t>
            </w:r>
          </w:p>
        </w:tc>
        <w:tc>
          <w:tcPr>
            <w:tcW w:w="2880" w:type="dxa"/>
            <w:tcMar>
              <w:top w:w="115" w:type="dxa"/>
              <w:left w:w="115" w:type="dxa"/>
              <w:bottom w:w="115" w:type="dxa"/>
              <w:right w:w="115" w:type="dxa"/>
            </w:tcMar>
          </w:tcPr>
          <w:p w14:paraId="2350CC2E" w14:textId="6C6ADE60" w:rsidR="00C932AC" w:rsidRPr="00F42398" w:rsidRDefault="00C932AC" w:rsidP="00C932AC">
            <w:pPr>
              <w:contextualSpacing/>
              <w:rPr>
                <w:sz w:val="16"/>
                <w:szCs w:val="16"/>
              </w:rPr>
            </w:pPr>
            <w:r>
              <w:rPr>
                <w:sz w:val="16"/>
                <w:szCs w:val="16"/>
              </w:rPr>
              <w:t>skin snip</w:t>
            </w:r>
          </w:p>
        </w:tc>
      </w:tr>
      <w:tr w:rsidR="00C932AC" w:rsidRPr="0058181D" w14:paraId="6C80FC09" w14:textId="77777777" w:rsidTr="008A3F1A">
        <w:tc>
          <w:tcPr>
            <w:tcW w:w="3055" w:type="dxa"/>
            <w:tcMar>
              <w:top w:w="115" w:type="dxa"/>
              <w:left w:w="115" w:type="dxa"/>
              <w:bottom w:w="115" w:type="dxa"/>
              <w:right w:w="115" w:type="dxa"/>
            </w:tcMar>
          </w:tcPr>
          <w:p w14:paraId="70C2909B" w14:textId="649A3552" w:rsidR="00C932AC" w:rsidRPr="00BB5A72" w:rsidRDefault="00C932AC" w:rsidP="002C2017">
            <w:pPr>
              <w:contextualSpacing/>
              <w:rPr>
                <w:sz w:val="16"/>
                <w:szCs w:val="16"/>
              </w:rPr>
            </w:pPr>
            <w:r w:rsidRPr="00BB5A72">
              <w:rPr>
                <w:sz w:val="16"/>
                <w:szCs w:val="16"/>
              </w:rPr>
              <w:t>Ethiopia</w:t>
            </w:r>
            <w:r w:rsidR="00B6412A">
              <w:rPr>
                <w:sz w:val="16"/>
                <w:szCs w:val="16"/>
              </w:rPr>
              <w:fldChar w:fldCharType="begin"/>
            </w:r>
            <w:r w:rsidR="00053D96">
              <w:rPr>
                <w:sz w:val="16"/>
                <w:szCs w:val="16"/>
              </w:rPr>
              <w:instrText xml:space="preserve"> ADDIN ZOTERO_ITEM CSL_CITATION {"citationID":"wRllVKEa","properties":{"formattedCitation":"(45)","plainCitation":"(45)","noteIndex":0},"citationItems":[{"id":27250,"uris":["http://zotero.org/groups/2154524/items/8WVSWUFR"],"itemData":{"id":27250,"type":"article-journal","abstract":"BACKGROUND: Human onchocerciasis is a neglected tropical parasitic disease caused by Onchocerca volvulus (O. volvulus) that may result in devastating skin and eye morbidity. Even though the disease is targeted for elimination, there was little or no information on the level of onchocerciasis endemicity for implementation of community directed treatment with ivermectin (CDTI) in the current study area. Thus, this study aimed at investigating the epidemiology of onchocerciasis and the level of awareness towards the disease among communities living close to CDTI area, Jimma Zone, southwestern Ethiopia.\nMETHODS: A community based cross-sectional study was conducted from April 23 to May 22, 2012. Data on socio-demographic characteristics, knowledge, attitude and practice towards onchocerciasis were collected using semi-structured questionnaires. Clinical examination was undertaken for onchocercal skin diseases by experienced health professionals. Moreover, two skin snip samples were collected from the right and left gluteal folds. Study participants found positive for O. volvulus infection during the study were treated individually with standard dose of ivermectin as per WHO guideline.\nRESULTS: The overall prevalence of O. volvulus infection was 22.5 % while the prevalence of onchocercal skin diseases was 29.8 %. The community microfilarial (mf) load was 5.70 mf per skin snip. Age, sex, educational status, occupation and duration of stay in the villages showed significant association with onchocerciasis (P &lt; 0.05). But sex (OR = 0.565, 95 % CI = 0.335, 0.952), educational status (OR = 0.545, 95 % CI = 0.310, 0.958) and duration of stay in the village (OR = 5.933, 95 % CI = 1.017, 34.626) were the independent predictors for O. volvulus infection. Three hundred eighty eight (88.2 %) of the study participants reported that they didn't know about onchocerciasis.\nCONCLUSIONS: There was moderate prevalence of onchocercal infection and onchocercial skin diseases (OSD) in the study area. Result of this study may suggest that the endemicity level of onchocerciasis in the study area was mesoendemic. Hence, intervention using ivermectin treatment should be implemented to reduce the burden of onchocerciasis. Since the majorities of the population had poor knowledge, attitude and practice towards onchocerciasis, inclusion of health education in the intervention package is crucial.","container-title":"BMC public health","DOI":"10.1186/s12889-015-1888-x","ISSN":"1471-2458","journalAbbreviation":"BMC Public Health","language":"eng","note":"PMID: 26130117\nPMCID: PMC4486700","page":"595","source":"PubMed","title":"A community-based cross-sectional study of the epidemiology of onchocerciasis in unmapped villages for community directed treatment with ivermectin in Jimma Zone, southwestern Ethiopia","volume":"15","author":[{"family":"Dana","given":"Daniel"},{"family":"Debalke","given":"Serkadis"},{"family":"Mekonnen","given":"Zeleke"},{"family":"Kassahun","given":"Wondwossen"},{"family":"Suleman","given":"Sultan"},{"family":"Getahun","given":"Kefelegn"},{"family":"Yewhalaw","given":"Delenasaw"}],"issued":{"date-parts":[["2015",7,1]]}}}],"schema":"https://github.com/citation-style-language/schema/raw/master/csl-citation.json"} </w:instrText>
            </w:r>
            <w:r w:rsidR="00B6412A">
              <w:rPr>
                <w:sz w:val="16"/>
                <w:szCs w:val="16"/>
              </w:rPr>
              <w:fldChar w:fldCharType="separate"/>
            </w:r>
            <w:r w:rsidR="00E06726">
              <w:rPr>
                <w:sz w:val="16"/>
              </w:rPr>
              <w:t>(45)</w:t>
            </w:r>
            <w:r w:rsidR="00B6412A">
              <w:rPr>
                <w:sz w:val="16"/>
                <w:szCs w:val="16"/>
              </w:rPr>
              <w:fldChar w:fldCharType="end"/>
            </w:r>
          </w:p>
        </w:tc>
        <w:tc>
          <w:tcPr>
            <w:tcW w:w="3510" w:type="dxa"/>
            <w:tcMar>
              <w:top w:w="115" w:type="dxa"/>
              <w:left w:w="115" w:type="dxa"/>
              <w:bottom w:w="115" w:type="dxa"/>
              <w:right w:w="115" w:type="dxa"/>
            </w:tcMar>
          </w:tcPr>
          <w:p w14:paraId="73326F89" w14:textId="78882619" w:rsidR="00C932AC" w:rsidRPr="00F42398" w:rsidRDefault="00C932AC" w:rsidP="00C932AC">
            <w:pPr>
              <w:contextualSpacing/>
              <w:rPr>
                <w:sz w:val="16"/>
                <w:szCs w:val="16"/>
              </w:rPr>
            </w:pPr>
            <w:r>
              <w:rPr>
                <w:sz w:val="16"/>
                <w:szCs w:val="16"/>
              </w:rPr>
              <w:t>2012</w:t>
            </w:r>
          </w:p>
        </w:tc>
        <w:tc>
          <w:tcPr>
            <w:tcW w:w="2880" w:type="dxa"/>
            <w:tcMar>
              <w:top w:w="115" w:type="dxa"/>
              <w:left w:w="115" w:type="dxa"/>
              <w:bottom w:w="115" w:type="dxa"/>
              <w:right w:w="115" w:type="dxa"/>
            </w:tcMar>
          </w:tcPr>
          <w:p w14:paraId="70EDC3E4" w14:textId="1A2A7EFA" w:rsidR="00C932AC" w:rsidRPr="00F42398" w:rsidRDefault="00C932AC" w:rsidP="00C932AC">
            <w:pPr>
              <w:contextualSpacing/>
              <w:rPr>
                <w:sz w:val="16"/>
                <w:szCs w:val="16"/>
              </w:rPr>
            </w:pPr>
            <w:r>
              <w:rPr>
                <w:sz w:val="16"/>
                <w:szCs w:val="16"/>
              </w:rPr>
              <w:t>skin snip</w:t>
            </w:r>
          </w:p>
        </w:tc>
      </w:tr>
      <w:tr w:rsidR="00EF5706" w:rsidRPr="0058181D" w14:paraId="01C79BF5" w14:textId="77777777" w:rsidTr="008A3F1A">
        <w:tc>
          <w:tcPr>
            <w:tcW w:w="3055" w:type="dxa"/>
            <w:tcMar>
              <w:top w:w="115" w:type="dxa"/>
              <w:left w:w="115" w:type="dxa"/>
              <w:bottom w:w="115" w:type="dxa"/>
              <w:right w:w="115" w:type="dxa"/>
            </w:tcMar>
          </w:tcPr>
          <w:p w14:paraId="2B51C900" w14:textId="58E44964" w:rsidR="00EF5706" w:rsidRPr="00BB5A72" w:rsidRDefault="00EF5706" w:rsidP="002C2017">
            <w:pPr>
              <w:contextualSpacing/>
              <w:rPr>
                <w:sz w:val="16"/>
                <w:szCs w:val="16"/>
              </w:rPr>
            </w:pPr>
            <w:r w:rsidRPr="00BB5A72">
              <w:rPr>
                <w:sz w:val="16"/>
                <w:szCs w:val="16"/>
              </w:rPr>
              <w:t>Gabon</w:t>
            </w:r>
            <w:r w:rsidR="00B6412A">
              <w:rPr>
                <w:sz w:val="16"/>
                <w:szCs w:val="16"/>
              </w:rPr>
              <w:fldChar w:fldCharType="begin"/>
            </w:r>
            <w:r w:rsidR="00053D96">
              <w:rPr>
                <w:sz w:val="16"/>
                <w:szCs w:val="16"/>
              </w:rPr>
              <w:instrText xml:space="preserve"> ADDIN ZOTERO_ITEM CSL_CITATION {"citationID":"1HGRtCG5","properties":{"formattedCitation":"(46)","plainCitation":"(46)","noteIndex":0},"citationItems":[{"id":27249,"uris":["http://zotero.org/groups/2154524/items/Z2ZIFGZB"],"itemData":{"id":27249,"type":"article-journal","abstract":"The African Programme for Onchocerciasis Control (APOC) has implemented a series of surveys aimed at evaluating the long-term impact of its activities. The region of Lastourville (Gabon) is one of the selected sites for this study. A total of 886 persons was examined for skin lesions, and 459 out of them participated in detailed ocular examinations. Blackflies were collected during one year and dissected. Although the focus was found to be hypoendemic (prevalence of nodules: 7.7%), the frequency of onchodermatitis was relatively high. The lesions of the anterior segment of the eye were rare, but the prevalence of optic nerve disease, and of choroido-retinal lesions reached 5.2 and 2.7%, respectively. The annual transmission potential (2,171 infective larvae per man) was high, when compared with the results recorded in the human population. This may be due to the presence of Onchocerca spp. of animal origin in the blackflies. These results indicate that in the area of Lastourville, though regarded as the main focus of onchocerciasis in Gabon, the disease is relatively mild.","container-title":"Bulletin De La Societe De Pathologie Exotique (1990)","ISSN":"0037-9085","issue":"4","journalAbbreviation":"Bull Soc Pathol Exot","language":"fre","note":"PMID: 17111977","page":"269-271","source":"PubMed","title":"Onchocerciasis in the area of Lastourville, Gabon. Clinical and entomological aspects","volume":"99","author":[{"family":"Fobi","given":"G."},{"family":"Mourou Mbina","given":"J. R."},{"family":"Ozoh","given":"G."},{"family":"Kombila","given":"M."},{"family":"Agaya","given":"C."},{"family":"Olinga Olinga","given":"J. M."},{"family":"Boussinesq","given":"M."},{"family":"Enyong","given":"P."},{"family":"Noma","given":"M."},{"family":"Sékétéli","given":"A."}],"issued":{"date-parts":[["2006",10]]}}}],"schema":"https://github.com/citation-style-language/schema/raw/master/csl-citation.json"} </w:instrText>
            </w:r>
            <w:r w:rsidR="00B6412A">
              <w:rPr>
                <w:sz w:val="16"/>
                <w:szCs w:val="16"/>
              </w:rPr>
              <w:fldChar w:fldCharType="separate"/>
            </w:r>
            <w:r w:rsidR="00E06726">
              <w:rPr>
                <w:sz w:val="16"/>
              </w:rPr>
              <w:t>(46)</w:t>
            </w:r>
            <w:r w:rsidR="00B6412A">
              <w:rPr>
                <w:sz w:val="16"/>
                <w:szCs w:val="16"/>
              </w:rPr>
              <w:fldChar w:fldCharType="end"/>
            </w:r>
          </w:p>
        </w:tc>
        <w:tc>
          <w:tcPr>
            <w:tcW w:w="3510" w:type="dxa"/>
            <w:tcMar>
              <w:top w:w="115" w:type="dxa"/>
              <w:left w:w="115" w:type="dxa"/>
              <w:bottom w:w="115" w:type="dxa"/>
              <w:right w:w="115" w:type="dxa"/>
            </w:tcMar>
          </w:tcPr>
          <w:p w14:paraId="7B98D5D8" w14:textId="6B593BAC" w:rsidR="00EF5706" w:rsidRPr="00F42398" w:rsidRDefault="00EF5706" w:rsidP="00EF5706">
            <w:pPr>
              <w:contextualSpacing/>
              <w:rPr>
                <w:sz w:val="16"/>
                <w:szCs w:val="16"/>
              </w:rPr>
            </w:pPr>
            <w:r>
              <w:rPr>
                <w:sz w:val="16"/>
                <w:szCs w:val="16"/>
              </w:rPr>
              <w:t>2004</w:t>
            </w:r>
          </w:p>
        </w:tc>
        <w:tc>
          <w:tcPr>
            <w:tcW w:w="2880" w:type="dxa"/>
            <w:tcMar>
              <w:top w:w="115" w:type="dxa"/>
              <w:left w:w="115" w:type="dxa"/>
              <w:bottom w:w="115" w:type="dxa"/>
              <w:right w:w="115" w:type="dxa"/>
            </w:tcMar>
          </w:tcPr>
          <w:p w14:paraId="3150BF4C" w14:textId="59531A90" w:rsidR="00EF5706" w:rsidRPr="00F42398" w:rsidRDefault="00EF5706" w:rsidP="00EF5706">
            <w:pPr>
              <w:contextualSpacing/>
              <w:rPr>
                <w:sz w:val="16"/>
                <w:szCs w:val="16"/>
              </w:rPr>
            </w:pPr>
            <w:r>
              <w:rPr>
                <w:sz w:val="16"/>
                <w:szCs w:val="16"/>
              </w:rPr>
              <w:t>nodule</w:t>
            </w:r>
          </w:p>
        </w:tc>
      </w:tr>
      <w:tr w:rsidR="00EF5706" w:rsidRPr="0058181D" w14:paraId="6B7C8FBD" w14:textId="77777777" w:rsidTr="008A3F1A">
        <w:tc>
          <w:tcPr>
            <w:tcW w:w="3055" w:type="dxa"/>
            <w:tcMar>
              <w:top w:w="115" w:type="dxa"/>
              <w:left w:w="115" w:type="dxa"/>
              <w:bottom w:w="115" w:type="dxa"/>
              <w:right w:w="115" w:type="dxa"/>
            </w:tcMar>
          </w:tcPr>
          <w:p w14:paraId="61B6B535" w14:textId="5104386F"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{"citationID":"offEM9p7","properties":{"formattedCitation":"(47)","plainCitation":"(47)","noteIndex":0},"citationItems":[{"id":27248,"uris":["http://zotero.org/groups/2154524/items/FGWMEWVS"],"itemData":{"id":27248,"type":"article-journal","abstract":"In an eleven months study of eleven communities of Darazo Local Government Area of Bauchi state, northern Nigeria, 293 (21.7) of 1,349 persons examined harboured various filarial parasites. Of the sampled population, 18%, 1.9%, 1.6%, 0.5% and 0.2% had microfilariae of Onchocerca volvulus, Wuchereria bancrofti, Mansonella perstans, M. streptocerca and Loa loa respectively. Of the 637 females examined, 90 (14.1%) were infected, while 203 (23.5%) of 712 males sampled had filarial infections. The high rate in males was significant (P &lt; 0.001). O. volvulus mf-rate increased gradually from the first decade to the seventh decade of life but declined thereafter. Prevalence of bancroftian filariasis was consistently lower in females of reproductive age, while the distribution of various filarial parasites varied significantly among age groups and communities (P &lt; 0.05). Fishermen (42.9%), farmers (42.4%) and cattle rearers (40.9%) were the most affected occupational categories. Control strategies are highlighted.","container-title":"Applied Parasitology","ISSN":"0943-0938","issue":"4","journalAbbreviation":"Appl. Parasitol.","language":"eng","note":"PMID: 7812311","page":"242-250","source":"PubMed","title":"Studies on filariasis in Bauchi State, Nigeria. II. The prevalence of human filariasis in Darazo Local Government area","volume":"35","author":[{"family":"Anosike","given":"J. C."},{"family":"Onwuliri","given":"C. O."}],"issued":{"date-parts":[["1994",11]]}}}],"schema":"https://github.com/citation-style-language/schema/raw/master/csl-citation.json"} </w:instrText>
            </w:r>
            <w:r w:rsidR="00853D28">
              <w:rPr>
                <w:sz w:val="16"/>
                <w:szCs w:val="16"/>
              </w:rPr>
              <w:fldChar w:fldCharType="separate"/>
            </w:r>
            <w:r w:rsidR="00E06726">
              <w:rPr>
                <w:sz w:val="16"/>
              </w:rPr>
              <w:t>(47)</w:t>
            </w:r>
            <w:r w:rsidR="00853D28">
              <w:rPr>
                <w:sz w:val="16"/>
                <w:szCs w:val="16"/>
              </w:rPr>
              <w:fldChar w:fldCharType="end"/>
            </w:r>
          </w:p>
        </w:tc>
        <w:tc>
          <w:tcPr>
            <w:tcW w:w="3510" w:type="dxa"/>
            <w:tcMar>
              <w:top w:w="115" w:type="dxa"/>
              <w:left w:w="115" w:type="dxa"/>
              <w:bottom w:w="115" w:type="dxa"/>
              <w:right w:w="115" w:type="dxa"/>
            </w:tcMar>
          </w:tcPr>
          <w:p w14:paraId="39529CBB" w14:textId="6C6C213E" w:rsidR="00EF5706" w:rsidRPr="00F42398" w:rsidRDefault="00EF5706" w:rsidP="00EF5706">
            <w:pPr>
              <w:contextualSpacing/>
              <w:rPr>
                <w:sz w:val="16"/>
                <w:szCs w:val="16"/>
              </w:rPr>
            </w:pPr>
            <w:r>
              <w:rPr>
                <w:sz w:val="16"/>
                <w:szCs w:val="16"/>
              </w:rPr>
              <w:t>1992</w:t>
            </w:r>
          </w:p>
        </w:tc>
        <w:tc>
          <w:tcPr>
            <w:tcW w:w="2880" w:type="dxa"/>
            <w:tcMar>
              <w:top w:w="115" w:type="dxa"/>
              <w:left w:w="115" w:type="dxa"/>
              <w:bottom w:w="115" w:type="dxa"/>
              <w:right w:w="115" w:type="dxa"/>
            </w:tcMar>
          </w:tcPr>
          <w:p w14:paraId="315380AF" w14:textId="0B443E70" w:rsidR="00EF5706" w:rsidRPr="00F42398" w:rsidRDefault="00EF5706" w:rsidP="00EF5706">
            <w:pPr>
              <w:contextualSpacing/>
              <w:rPr>
                <w:sz w:val="16"/>
                <w:szCs w:val="16"/>
              </w:rPr>
            </w:pPr>
            <w:r>
              <w:rPr>
                <w:sz w:val="16"/>
                <w:szCs w:val="16"/>
              </w:rPr>
              <w:t>skin snip</w:t>
            </w:r>
          </w:p>
        </w:tc>
      </w:tr>
      <w:tr w:rsidR="00EF5706" w:rsidRPr="0058181D" w14:paraId="3C157F0C" w14:textId="77777777" w:rsidTr="008A3F1A">
        <w:tc>
          <w:tcPr>
            <w:tcW w:w="3055" w:type="dxa"/>
            <w:tcMar>
              <w:top w:w="115" w:type="dxa"/>
              <w:left w:w="115" w:type="dxa"/>
              <w:bottom w:w="115" w:type="dxa"/>
              <w:right w:w="115" w:type="dxa"/>
            </w:tcMar>
          </w:tcPr>
          <w:p w14:paraId="24A34185" w14:textId="5C43233C"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{"citationID":"0ffl4Uwj","properties":{"formattedCitation":"(48)","plainCitation":"(48)","noteIndex":0},"citationItems":[{"id":27247,"uris":["http://zotero.org/groups/2154524/items/ELRE45U5"],"itemData":{"id":27247,"type":"article-journal","abstract":"Baseline and impact assessment data were generated in 1994 (n = 532) and 2011 (n = 593) from 6 sentinel villages with generalized onchocerciasis. Only volunteers and a cohort (n = 445, 75%) were screened at both visits. Each village had received 11 (64.7%) annual treatments and 92.6%, range 88.7-100%, treatment compliance. Overall mean number of treatment was 2.9 ± 1.6 with a range 2.0 ± 1.2-3.3 ± 0.6. Significant decreases in skin microfilaria prevalence from 201 (38%) to 0 (0%), palpable nodule from 77 (15%) to 4 (0.7%), dermal changes from 51 (9.6%) to 2 (0.04%), optic nerve disease from 24 (4.5%) to 4 (2.0%), and onchocercal inducible ocular lesions from 31 (5.8%) to 12 (2.0%) were recorded, P &lt; 0.05, (t-test of unpaired data). Cases of glaucoma, 8 (1.4%), and blindness, 6 (1.05%), remained unchanged. Visual acuity ≥6/24 in one or both eyes, 198 (33.45%); cataract, 169 (28.5%); pterygium 157 (26.5%); and acute senilis, 165 (27.9%), were significantly increased and positively correlated with increase in age (R (2) = 0.898 - 0.949). Dissected parous Simulium damnosum caught (n = 222) were without infective third stage larva. Active onchocerciasis transmission seems halted despite varied compliance to long-term ivermectin treatment. We recommend continued surveillance and targeted treatment of controlled and hypoendemic areas.","container-title":"ISRN parasitology","DOI":"10.5402/2013/960168","ISSN":"2314-4076","journalAbbreviation":"ISRN Parasitol","language":"eng","note":"PMID: 27398386\nPMCID: PMC4890928","page":"960168","source":"PubMed","title":"Impact of eighteen-year varied compliance to onchocerciasis treatment with ivermectin in sentinel savannah agrarian communities in Kaduna State of Nigeria","volume":"2013","author":[{"family":"Osue","given":"Hudu O."},{"family":"Inabo","given":"Helen I."},{"family":"Yakubu","given":"Sabo E."},{"family":"Audu","given":"Patrick A."},{"family":"Galadima","given":"Musa"},{"family":"Odama","given":"Lillian E."},{"family":"Musa","given":"Danjuma"},{"family":"Ado","given":"Saleh A."},{"family":"Mamman","given":"Mohammed"}],"issued":{"date-parts":[["2013"]]}}}],"schema":"https://github.com/citation-style-language/schema/raw/master/csl-citation.json"} </w:instrText>
            </w:r>
            <w:r w:rsidR="00853D28">
              <w:rPr>
                <w:sz w:val="16"/>
                <w:szCs w:val="16"/>
              </w:rPr>
              <w:fldChar w:fldCharType="separate"/>
            </w:r>
            <w:r w:rsidR="00E06726">
              <w:rPr>
                <w:sz w:val="16"/>
              </w:rPr>
              <w:t>(48)</w:t>
            </w:r>
            <w:r w:rsidR="00853D28">
              <w:rPr>
                <w:sz w:val="16"/>
                <w:szCs w:val="16"/>
              </w:rPr>
              <w:fldChar w:fldCharType="end"/>
            </w:r>
          </w:p>
        </w:tc>
        <w:tc>
          <w:tcPr>
            <w:tcW w:w="3510" w:type="dxa"/>
            <w:tcMar>
              <w:top w:w="115" w:type="dxa"/>
              <w:left w:w="115" w:type="dxa"/>
              <w:bottom w:w="115" w:type="dxa"/>
              <w:right w:w="115" w:type="dxa"/>
            </w:tcMar>
          </w:tcPr>
          <w:p w14:paraId="26154889" w14:textId="12A9EF17" w:rsidR="00EF5706" w:rsidRPr="00F42398" w:rsidRDefault="00EF5706" w:rsidP="00EF5706">
            <w:pPr>
              <w:contextualSpacing/>
              <w:rPr>
                <w:sz w:val="16"/>
                <w:szCs w:val="16"/>
              </w:rPr>
            </w:pPr>
            <w:r>
              <w:rPr>
                <w:sz w:val="16"/>
                <w:szCs w:val="16"/>
              </w:rPr>
              <w:t>1994</w:t>
            </w:r>
          </w:p>
        </w:tc>
        <w:tc>
          <w:tcPr>
            <w:tcW w:w="2880" w:type="dxa"/>
            <w:tcMar>
              <w:top w:w="115" w:type="dxa"/>
              <w:left w:w="115" w:type="dxa"/>
              <w:bottom w:w="115" w:type="dxa"/>
              <w:right w:w="115" w:type="dxa"/>
            </w:tcMar>
          </w:tcPr>
          <w:p w14:paraId="198C729C" w14:textId="1C45F217" w:rsidR="00EF5706" w:rsidRPr="00F42398" w:rsidRDefault="00EF5706" w:rsidP="00EF5706">
            <w:pPr>
              <w:contextualSpacing/>
              <w:rPr>
                <w:sz w:val="16"/>
                <w:szCs w:val="16"/>
              </w:rPr>
            </w:pPr>
            <w:r>
              <w:rPr>
                <w:sz w:val="16"/>
                <w:szCs w:val="16"/>
              </w:rPr>
              <w:t>skin snip, nodule</w:t>
            </w:r>
          </w:p>
        </w:tc>
      </w:tr>
      <w:tr w:rsidR="00EF5706" w:rsidRPr="0058181D" w14:paraId="0AEBAE27" w14:textId="77777777" w:rsidTr="008A3F1A">
        <w:tc>
          <w:tcPr>
            <w:tcW w:w="3055" w:type="dxa"/>
            <w:tcMar>
              <w:top w:w="115" w:type="dxa"/>
              <w:left w:w="115" w:type="dxa"/>
              <w:bottom w:w="115" w:type="dxa"/>
              <w:right w:w="115" w:type="dxa"/>
            </w:tcMar>
          </w:tcPr>
          <w:p w14:paraId="1FB7C7ED" w14:textId="4F46FEC2"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{"citationID":"i5mTlnX1","properties":{"formattedCitation":"(49)","plainCitation":"(49)","noteIndex":0},"citationItems":[{"id":27246,"uris":["http://zotero.org/groups/2154524/items/UB5NVKXI"],"itemData":{"id":27246,"type":"article-journal","abstract":"Between January and October 1994, a study of the prevalence, intensity and clinical manifestations of onchocerciasis in nine communities of Toro local government area of Bauchi State, Nigeria was undertaken using the skin-snip method. Of the 1117 inhabitants examined, 188 (16.8%) were positive for microfilariae of Onchocerca volvulus. The prevalence of onchocerciasis was significantly higher (P &lt; 0.05) among males than females, in subjects 21 years of age and above than in those in the first two decades of life, in nomads, farmers, hunters and fishermen than smiths and traders. Intensity of infection was light, not exceeding a geometric mean of 5.3 microfilaria per 2 mm skin bite. Preponderance of positive cases below 20 years presented no chronic signs. Conversely, persons above 20 years had higher microfilaria counts which coincides with the period when most clinical signs manifest. Microfilarial-rate and -density in relation to age were closely associated (r = 0.75, P &lt; 0.001). The need for a sustained mass distribution of Mectizan in these communities is highlighted.","container-title":"International Journal of Hygiene and Environmental Health","DOI":"10.1078/1438-4639-00052","ISSN":"1438-4639","issue":"5-6","journalAbbreviation":"Int J Hyg Environ Health","language":"eng","note":"PMID: 11556150","page":"459-464","source":"PubMed","title":"The prevalence, intensity and clinical manifestations of Onchocerca volvulus infection in Toro local government area of Bauchi State, Nigeria","volume":"203","author":[{"family":"Anosike","given":"J. C."},{"family":"Celestine","given":"null"},{"family":"Onwuliri","given":"O. E."},{"family":"Onwuliri","given":"V. A."}],"issued":{"date-parts":[["2001",7]]}}}],"schema":"https://github.com/citation-style-language/schema/raw/master/csl-citation.json"} </w:instrText>
            </w:r>
            <w:r w:rsidR="00853D28">
              <w:rPr>
                <w:sz w:val="16"/>
                <w:szCs w:val="16"/>
              </w:rPr>
              <w:fldChar w:fldCharType="separate"/>
            </w:r>
            <w:r w:rsidR="00E06726">
              <w:rPr>
                <w:sz w:val="16"/>
              </w:rPr>
              <w:t>(49)</w:t>
            </w:r>
            <w:r w:rsidR="00853D28">
              <w:rPr>
                <w:sz w:val="16"/>
                <w:szCs w:val="16"/>
              </w:rPr>
              <w:fldChar w:fldCharType="end"/>
            </w:r>
          </w:p>
        </w:tc>
        <w:tc>
          <w:tcPr>
            <w:tcW w:w="3510" w:type="dxa"/>
            <w:tcMar>
              <w:top w:w="115" w:type="dxa"/>
              <w:left w:w="115" w:type="dxa"/>
              <w:bottom w:w="115" w:type="dxa"/>
              <w:right w:w="115" w:type="dxa"/>
            </w:tcMar>
          </w:tcPr>
          <w:p w14:paraId="687D9D65" w14:textId="12687D76" w:rsidR="00EF5706" w:rsidRPr="00F42398" w:rsidRDefault="00EF5706" w:rsidP="00EF5706">
            <w:pPr>
              <w:contextualSpacing/>
              <w:rPr>
                <w:sz w:val="16"/>
                <w:szCs w:val="16"/>
              </w:rPr>
            </w:pPr>
            <w:r>
              <w:rPr>
                <w:sz w:val="16"/>
                <w:szCs w:val="16"/>
              </w:rPr>
              <w:t>1994</w:t>
            </w:r>
          </w:p>
        </w:tc>
        <w:tc>
          <w:tcPr>
            <w:tcW w:w="2880" w:type="dxa"/>
            <w:tcMar>
              <w:top w:w="115" w:type="dxa"/>
              <w:left w:w="115" w:type="dxa"/>
              <w:bottom w:w="115" w:type="dxa"/>
              <w:right w:w="115" w:type="dxa"/>
            </w:tcMar>
          </w:tcPr>
          <w:p w14:paraId="360C24C7" w14:textId="4DA1DA2E" w:rsidR="00EF5706" w:rsidRPr="00F42398" w:rsidRDefault="00EF5706" w:rsidP="00EF5706">
            <w:pPr>
              <w:contextualSpacing/>
              <w:rPr>
                <w:sz w:val="16"/>
                <w:szCs w:val="16"/>
              </w:rPr>
            </w:pPr>
            <w:r>
              <w:rPr>
                <w:sz w:val="16"/>
                <w:szCs w:val="16"/>
              </w:rPr>
              <w:t>skin snip</w:t>
            </w:r>
          </w:p>
        </w:tc>
      </w:tr>
      <w:tr w:rsidR="00EF5706" w:rsidRPr="0058181D" w14:paraId="738FEFE5" w14:textId="77777777" w:rsidTr="008A3F1A">
        <w:tc>
          <w:tcPr>
            <w:tcW w:w="3055" w:type="dxa"/>
            <w:tcMar>
              <w:top w:w="115" w:type="dxa"/>
              <w:left w:w="115" w:type="dxa"/>
              <w:bottom w:w="115" w:type="dxa"/>
              <w:right w:w="115" w:type="dxa"/>
            </w:tcMar>
          </w:tcPr>
          <w:p w14:paraId="0E84C911" w14:textId="5EDD23A0"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{"citationID":"ObdDCPXl","properties":{"formattedCitation":"(50)","plainCitation":"(50)","noteIndex":0},"citationItems":[{"id":27245,"uris":["http://zotero.org/groups/2154524/items/9U8A3NFY"],"itemData":{"id":27245,"type":"article-journal","abstract":"In an onchocerciasis-endemic forest-savanna mosaic zone of southeastern Nigeria, blindness was found in 5.4% of 1,217 people who voluntarily attended for examination from a population of 14,000. Apart from cataract, the most important causes of blindness in the area were eye diseases that are known to be associated with onchocerciasis. Refractive error, although a non-onchocerciasis-related eye defect, was the number one cause of visual loss found in the study. The causes of blindness in our examined population are similar to what is found in onchocerciasis-endemic areas of the savanna zone and dissimilar from those found in the forest zone. In this forest-savanna mosaic zone, the prevalence of onchocerciasis was higher in the respondents with poor vision than in those with adequate vision. Similarly, low vision was found to be more common in people with high microfilarial loads, but people with high loads also tended to be older than those with moderate or low microfilarial loads, which might suggest that low vision was only a function of age. Nonetheless, analysis of our data shows evidence of an association between low vision and microfilarial load in adults aged 60 years and above. It is concluded that onchocerciasis in the forest-savanna mosaic zone of Nigeria has the features until recently associated only with savanna onchocerciasis, and that this should be taken into consideration in planning and executing onchocerciasis control programs in the area.","container-title":"Ophthalmic Epidemiology","DOI":"10.1076/opep.6.4.303.4187","ISSN":"0928-6586","issue":"4","journalAbbreviation":"Ophthalmic Epidemiol","language":"eng","note":"PMID: 10544344","page":"303-315","source":"PubMed","title":"The causes and profile of visual loss in an onchocerciasis-endemic forest-savanna zone in Nigeria","volume":"6","author":[{"family":"Umeh","given":"R. E."}],"issued":{"date-parts":[["1999",12]]}}}],"schema":"https://github.com/citation-style-language/schema/raw/master/csl-citation.json"} </w:instrText>
            </w:r>
            <w:r w:rsidR="00853D28">
              <w:rPr>
                <w:sz w:val="16"/>
                <w:szCs w:val="16"/>
              </w:rPr>
              <w:fldChar w:fldCharType="separate"/>
            </w:r>
            <w:r w:rsidR="00E06726">
              <w:rPr>
                <w:sz w:val="16"/>
              </w:rPr>
              <w:t>(50)</w:t>
            </w:r>
            <w:r w:rsidR="00853D28">
              <w:rPr>
                <w:sz w:val="16"/>
                <w:szCs w:val="16"/>
              </w:rPr>
              <w:fldChar w:fldCharType="end"/>
            </w:r>
          </w:p>
        </w:tc>
        <w:tc>
          <w:tcPr>
            <w:tcW w:w="3510" w:type="dxa"/>
            <w:tcMar>
              <w:top w:w="115" w:type="dxa"/>
              <w:left w:w="115" w:type="dxa"/>
              <w:bottom w:w="115" w:type="dxa"/>
              <w:right w:w="115" w:type="dxa"/>
            </w:tcMar>
          </w:tcPr>
          <w:p w14:paraId="17223BD0" w14:textId="0B1AB002" w:rsidR="00EF5706" w:rsidRPr="00F42398" w:rsidRDefault="00EF5706" w:rsidP="00EF5706">
            <w:pPr>
              <w:contextualSpacing/>
              <w:rPr>
                <w:sz w:val="16"/>
                <w:szCs w:val="16"/>
              </w:rPr>
            </w:pPr>
            <w:r>
              <w:rPr>
                <w:sz w:val="16"/>
                <w:szCs w:val="16"/>
              </w:rPr>
              <w:t>1997</w:t>
            </w:r>
          </w:p>
        </w:tc>
        <w:tc>
          <w:tcPr>
            <w:tcW w:w="2880" w:type="dxa"/>
            <w:tcMar>
              <w:top w:w="115" w:type="dxa"/>
              <w:left w:w="115" w:type="dxa"/>
              <w:bottom w:w="115" w:type="dxa"/>
              <w:right w:w="115" w:type="dxa"/>
            </w:tcMar>
          </w:tcPr>
          <w:p w14:paraId="175D5B9A" w14:textId="19DEF5D3" w:rsidR="00EF5706" w:rsidRPr="00F42398" w:rsidRDefault="00EF5706" w:rsidP="00EF5706">
            <w:pPr>
              <w:contextualSpacing/>
              <w:rPr>
                <w:sz w:val="16"/>
                <w:szCs w:val="16"/>
              </w:rPr>
            </w:pPr>
            <w:r>
              <w:rPr>
                <w:sz w:val="16"/>
                <w:szCs w:val="16"/>
              </w:rPr>
              <w:t>skin snip</w:t>
            </w:r>
          </w:p>
        </w:tc>
      </w:tr>
      <w:tr w:rsidR="00EF5706" w:rsidRPr="0058181D" w14:paraId="25B58DFB" w14:textId="77777777" w:rsidTr="008A3F1A">
        <w:tc>
          <w:tcPr>
            <w:tcW w:w="3055" w:type="dxa"/>
            <w:tcMar>
              <w:top w:w="115" w:type="dxa"/>
              <w:left w:w="115" w:type="dxa"/>
              <w:bottom w:w="115" w:type="dxa"/>
              <w:right w:w="115" w:type="dxa"/>
            </w:tcMar>
          </w:tcPr>
          <w:p w14:paraId="73F312EF" w14:textId="3E22EFA2"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{"citationID":"yaPYiOFw","properties":{"formattedCitation":"(51)","plainCitation":"(51)","noteIndex":0},"citationItems":[{"id":27244,"uris":["http://zotero.org/groups/2154524/items/MDZKPS9B"],"itemData":{"id":27244,"type":"article-journal","abstract":"A study of 326 volunteers from a rural farm settlement in Aniocha North, Delta State, Nigeria, was conducted between December 1999 and September 2000. Volunteers were screened for eye lesions and onchocerciasis. Microfilariae were found in the skin tissues of 134 (41.1%) inhabitants; of these, males had greater microfiladermia (49.9%) than females (33.3%). The percentage prevalence of the clinical signs of onchocerciasis in the farm settlement were: hanging groin 14.1%, onchocercal nodules 25.1%, onchocercal dermatitis 27.6%, scrotal enlargement 3.7%. The percentage prevalence of the eye lesions among those with onchocerciasis were: cataract 24 (7.4%), glaucoma 12 (3.7%), optic atrophy 2 (0.6%) and uveitis 18 (5.5%). Impaired vision was found in 80 (24.5%) inhabitants and blindness was suffered by 2(0.6%) inhabitants.","container-title":"The Southeast Asian Journal of Tropical Medicine and Public Health","ISSN":"0125-1562","issue":"1","journalAbbreviation":"Southeast Asian J. Trop. Med. Public Health","language":"eng","note":"PMID: 12118455","page":"28-32","source":"PubMed","title":"Eye lesions and onchocerciasis in a rural farm settlement in Delta state, Nigeria","volume":"33","author":[{"family":"Nmorsi","given":"O. P. G."},{"family":"Oladokun","given":"I. a. A."},{"family":"Egwunyenga","given":"O. A."},{"family":"Oseha","given":"E."}],"issued":{"date-parts":[["2002",3]]}}}],"schema":"https://github.com/citation-style-language/schema/raw/master/csl-citation.json"} </w:instrText>
            </w:r>
            <w:r w:rsidR="00853D28">
              <w:rPr>
                <w:sz w:val="16"/>
                <w:szCs w:val="16"/>
              </w:rPr>
              <w:fldChar w:fldCharType="separate"/>
            </w:r>
            <w:r w:rsidR="00E06726">
              <w:rPr>
                <w:sz w:val="16"/>
              </w:rPr>
              <w:t>(51)</w:t>
            </w:r>
            <w:r w:rsidR="00853D28">
              <w:rPr>
                <w:sz w:val="16"/>
                <w:szCs w:val="16"/>
              </w:rPr>
              <w:fldChar w:fldCharType="end"/>
            </w:r>
          </w:p>
        </w:tc>
        <w:tc>
          <w:tcPr>
            <w:tcW w:w="3510" w:type="dxa"/>
            <w:tcMar>
              <w:top w:w="115" w:type="dxa"/>
              <w:left w:w="115" w:type="dxa"/>
              <w:bottom w:w="115" w:type="dxa"/>
              <w:right w:w="115" w:type="dxa"/>
            </w:tcMar>
          </w:tcPr>
          <w:p w14:paraId="4F2A46A5" w14:textId="45963B06" w:rsidR="00EF5706" w:rsidRPr="00F42398" w:rsidRDefault="00EF5706" w:rsidP="00EF5706">
            <w:pPr>
              <w:contextualSpacing/>
              <w:rPr>
                <w:sz w:val="16"/>
                <w:szCs w:val="16"/>
              </w:rPr>
            </w:pPr>
            <w:r>
              <w:rPr>
                <w:sz w:val="16"/>
                <w:szCs w:val="16"/>
              </w:rPr>
              <w:t>2000</w:t>
            </w:r>
          </w:p>
        </w:tc>
        <w:tc>
          <w:tcPr>
            <w:tcW w:w="2880" w:type="dxa"/>
            <w:tcMar>
              <w:top w:w="115" w:type="dxa"/>
              <w:left w:w="115" w:type="dxa"/>
              <w:bottom w:w="115" w:type="dxa"/>
              <w:right w:w="115" w:type="dxa"/>
            </w:tcMar>
          </w:tcPr>
          <w:p w14:paraId="23E51078" w14:textId="331AF796" w:rsidR="00EF5706" w:rsidRPr="00F42398" w:rsidRDefault="00EF5706" w:rsidP="00EF5706">
            <w:pPr>
              <w:contextualSpacing/>
              <w:rPr>
                <w:sz w:val="16"/>
                <w:szCs w:val="16"/>
              </w:rPr>
            </w:pPr>
            <w:r>
              <w:rPr>
                <w:sz w:val="16"/>
                <w:szCs w:val="16"/>
              </w:rPr>
              <w:t>skin snip, nodule</w:t>
            </w:r>
          </w:p>
        </w:tc>
      </w:tr>
      <w:tr w:rsidR="00EF5706" w:rsidRPr="0058181D" w14:paraId="52507CF2" w14:textId="77777777" w:rsidTr="008A3F1A">
        <w:tc>
          <w:tcPr>
            <w:tcW w:w="3055" w:type="dxa"/>
            <w:tcMar>
              <w:top w:w="115" w:type="dxa"/>
              <w:left w:w="115" w:type="dxa"/>
              <w:bottom w:w="115" w:type="dxa"/>
              <w:right w:w="115" w:type="dxa"/>
            </w:tcMar>
          </w:tcPr>
          <w:p w14:paraId="476DD30D" w14:textId="3C1247A8" w:rsidR="00EF5706" w:rsidRPr="00BB5A72" w:rsidRDefault="00EF5706" w:rsidP="002C2017">
            <w:pPr>
              <w:contextualSpacing/>
              <w:rPr>
                <w:sz w:val="16"/>
                <w:szCs w:val="16"/>
              </w:rPr>
            </w:pPr>
            <w:r w:rsidRPr="00BB5A72">
              <w:rPr>
                <w:sz w:val="16"/>
                <w:szCs w:val="16"/>
              </w:rPr>
              <w:t>Nigeria</w:t>
            </w:r>
            <w:r w:rsidR="00853D28">
              <w:rPr>
                <w:sz w:val="16"/>
                <w:szCs w:val="16"/>
              </w:rPr>
              <w:fldChar w:fldCharType="begin"/>
            </w:r>
            <w:r w:rsidR="00053D96">
              <w:rPr>
                <w:sz w:val="16"/>
                <w:szCs w:val="16"/>
              </w:rPr>
              <w:instrText xml:space="preserve"> ADDIN ZOTERO_ITEM CSL_CITATION {"citationID":"xJEm72OJ","properties":{"formattedCitation":"(52)","plainCitation":"(52)","noteIndex":0},"citationItems":[{"id":27243,"uris":["http://zotero.org/groups/2154524/items/2U5ZW534"],"itemData":{"id":27243,"type":"article-journal","abstract":"BACKGROUND: Observations were made on the prevalence of onchocerciasis and Onchocercal Skin Diseases (OSD); frequency of occurrence and anatomical distribution of OSD in the Hawal River Valley, an established onchocerciasis endemic focus in north-eastern Nigeria.\nMETHODS: Symptoms of OSD were diagnosed in 5 844 subjects using Rapid Assessment Method (RAM) while 1 479 of the subjects chosen from alternate households had their skin biopsies examined for active microfilariae of Onchocerca volvulus. Also, Focal Group Discussions (FGD) were conducted at the Health District levels.\nRESULTS: O. volvulus was recorded in (19.0%) and OSD in (43.8%) of the subjects. The Mantel-Haenszel test for linear association showed a close agreement between onchocerciasis prevalence and the rate of OSD (chi2 = 3.93; p &lt; 0.05). The various forms of OSD occurred in the order: CPOD (17.7%), APOD (9.9%), DPM (9.0%), LOD (7.0%) and ATR (3.1%). The overall frequency of occurrence of various symptoms of OSD on different anatomical locations showed the locations in descending order of occurrence as lower limbs (24.6%), upper limbs (21.3%), buttocks (19.9%), shoulder &amp; neck (19.1%), abdomen and trunk (11.3%), backside (10.6), and 'other' sites (7.5%). The Focal Group Discussion (FGD) revealed the most worrisome consequences of OSD as social isolation of victims (31.3%), shame and low self esteem (22.7%) and high cost of medication (15.6%).\nCONCLUSION: It is recommended that Onchocerciasis control programmes in the Hawal River Valley and any other focus with high incidence of OSD should incorporate an aspect that would address the anxiety and depression caused by various OSD lesions since they carry lots of psycho-social implications. This would increase acceptance and compliance of the target population. The classification criteria of onchocerciasis endemicity should be based on either or both of the O. volvulus and onchocercal skin disease burden of any community and no longer on O. volvulus parasitic infection rate alone.","container-title":"Filaria Journal","DOI":"10.1186/1475-2883-6-15","ISSN":"1475-2883","journalAbbreviation":"Filaria J","language":"eng","note":"PMID: 18053165\nPMCID: PMC2238738","page":"15","source":"PubMed","title":"Epidemiology and psycho-social aspects of onchocercal skin diseases in northeastern Nigeria","volume":"6","author":[{"family":"Okoye","given":"Ikem Chris"},{"family":"Onwuliri","given":"Celestine Oe"}],"issued":{"date-parts":[["2007",12,3]]}}}],"schema":"https://github.com/citation-style-language/schema/raw/master/csl-citation.json"} </w:instrText>
            </w:r>
            <w:r w:rsidR="00853D28">
              <w:rPr>
                <w:sz w:val="16"/>
                <w:szCs w:val="16"/>
              </w:rPr>
              <w:fldChar w:fldCharType="separate"/>
            </w:r>
            <w:r w:rsidR="00E06726">
              <w:rPr>
                <w:sz w:val="16"/>
              </w:rPr>
              <w:t>(52)</w:t>
            </w:r>
            <w:r w:rsidR="00853D28">
              <w:rPr>
                <w:sz w:val="16"/>
                <w:szCs w:val="16"/>
              </w:rPr>
              <w:fldChar w:fldCharType="end"/>
            </w:r>
          </w:p>
        </w:tc>
        <w:tc>
          <w:tcPr>
            <w:tcW w:w="3510" w:type="dxa"/>
            <w:tcMar>
              <w:top w:w="115" w:type="dxa"/>
              <w:left w:w="115" w:type="dxa"/>
              <w:bottom w:w="115" w:type="dxa"/>
              <w:right w:w="115" w:type="dxa"/>
            </w:tcMar>
          </w:tcPr>
          <w:p w14:paraId="5B4686BE" w14:textId="19E93F5A" w:rsidR="00EF5706" w:rsidRPr="00F42398" w:rsidRDefault="00EF5706" w:rsidP="00EF5706">
            <w:pPr>
              <w:contextualSpacing/>
              <w:rPr>
                <w:sz w:val="16"/>
                <w:szCs w:val="16"/>
              </w:rPr>
            </w:pPr>
            <w:r>
              <w:rPr>
                <w:sz w:val="16"/>
                <w:szCs w:val="16"/>
              </w:rPr>
              <w:t>2005</w:t>
            </w:r>
          </w:p>
        </w:tc>
        <w:tc>
          <w:tcPr>
            <w:tcW w:w="2880" w:type="dxa"/>
            <w:tcMar>
              <w:top w:w="115" w:type="dxa"/>
              <w:left w:w="115" w:type="dxa"/>
              <w:bottom w:w="115" w:type="dxa"/>
              <w:right w:w="115" w:type="dxa"/>
            </w:tcMar>
          </w:tcPr>
          <w:p w14:paraId="3BAC0BE1" w14:textId="24300FCD" w:rsidR="00EF5706" w:rsidRPr="00F42398" w:rsidRDefault="00EF5706" w:rsidP="00EF5706">
            <w:pPr>
              <w:contextualSpacing/>
              <w:rPr>
                <w:sz w:val="16"/>
                <w:szCs w:val="16"/>
              </w:rPr>
            </w:pPr>
            <w:r>
              <w:rPr>
                <w:sz w:val="16"/>
                <w:szCs w:val="16"/>
              </w:rPr>
              <w:t>skin snip</w:t>
            </w:r>
          </w:p>
        </w:tc>
      </w:tr>
      <w:tr w:rsidR="00EF5706" w:rsidRPr="0058181D" w14:paraId="322C58B9" w14:textId="77777777" w:rsidTr="008A3F1A">
        <w:tc>
          <w:tcPr>
            <w:tcW w:w="3055" w:type="dxa"/>
            <w:tcMar>
              <w:top w:w="115" w:type="dxa"/>
              <w:left w:w="115" w:type="dxa"/>
              <w:bottom w:w="115" w:type="dxa"/>
              <w:right w:w="115" w:type="dxa"/>
            </w:tcMar>
          </w:tcPr>
          <w:p w14:paraId="74D63151" w14:textId="0E10E3E0" w:rsidR="00EF5706" w:rsidRPr="00BB5A72" w:rsidRDefault="00EF5706" w:rsidP="002C2017">
            <w:pPr>
              <w:contextualSpacing/>
              <w:rPr>
                <w:sz w:val="16"/>
                <w:szCs w:val="16"/>
              </w:rPr>
            </w:pPr>
            <w:r w:rsidRPr="00BB5A72">
              <w:rPr>
                <w:sz w:val="16"/>
                <w:szCs w:val="16"/>
              </w:rPr>
              <w:t>Nigeria</w:t>
            </w:r>
            <w:r w:rsidR="004374FD">
              <w:rPr>
                <w:sz w:val="16"/>
                <w:szCs w:val="16"/>
              </w:rPr>
              <w:fldChar w:fldCharType="begin"/>
            </w:r>
            <w:r w:rsidR="00053D96">
              <w:rPr>
                <w:sz w:val="16"/>
                <w:szCs w:val="16"/>
              </w:rPr>
              <w:instrText xml:space="preserve"> ADDIN ZOTERO_ITEM CSL_CITATION {"citationID":"nfS8Kp1B","properties":{"formattedCitation":"(53)","plainCitation":"(53)","noteIndex":0},"citationItems":[{"id":27242,"uris":["http://zotero.org/groups/2154524/items/VNPEESV7"],"itemData":{"id":27242,"type":"article-journal","abstract":"The study examined co-infection between onchocerciasis and malarial infection in Garaha-Dutse, Nigeria. A community based prevalence rate of Onchocerca. volvulus and malarial parasites was carried out among 214 subjects randomly selected in the village. An approval by the State Ministry of Health and Hong Local Government Area was received before the commencement of the study. Physical examination, parasitslogical analysis of peripheral blood samples for malaria parasites and examination of skinsnip for microfilarae of Oncho-cerca volvulus was conducted on the sampled population. Structured interview was also conducted on the subjects for demographic information and to establish any history of fever among them. On the overall 15.8% onchocerciasis and 28.0% plasmodiasis were recorded as single infections while 8.4% concurrent infection was also observed. Statistical analysis showed a significant association between the prevalence of onchocerciasis and malarial infection (P&lt;0.05). Assessing the recovery rates of examination techniques, Microscopic examination recorded prevalence rate of 5.1% for onchocerciasis and 15.9% for plasmodiasis where as synadromic approach gave it as 10.7% and 12.1% respectively. Examining the distribution of the infections by age, progressive increase in prevalence of onchocerciasis was observed as the age increases while plasmodiasis rate did not follow any regular pattern. Statistically, there was no significant difference in the distribution of infec-tions by age (P&gt;0.05) and also by gender (P&gt;0.05) Finally the prevalence of onchocerciasis was highest among the farmers (28.8%), malarial infection the highest among the fishermen (47.7%) while the highest concomitant infection rate was observed (18.2%) among the farmers.","container-title":"Biomedical Research","ISSN":"ISSN: 0970-938X (Print) | 0976-1683 (Electronic)","issue":"2","language":"en","note":"publisher: Allied Academies","source":"www.alliedacademies.org","title":"Onchocerciasis and plasmodiasis: concurrent infection in Garaha-Dutse community, Adamawa State Nigeria","title-short":"Onchocerciasis and plasmodiasis","URL":"https://www.alliedacademies.org/abstract/onchocerciasis-and-plasmodiasis-concurrent-infectionrnin-garahadutse-community-adamawa-state-nigeria-802.html","volume":"19","author":[{"family":"Rebecca","given":"S. N."},{"family":"Akinboye","given":"D. O."},{"family":"Abdulazeez","given":"A. A."}],"accessed":{"date-parts":[["2020",5,20]]},"issued":{"date-parts":[["2008"]]}}}],"schema":"https://github.com/citation-style-language/schema/raw/master/csl-citation.json"} </w:instrText>
            </w:r>
            <w:r w:rsidR="004374FD">
              <w:rPr>
                <w:sz w:val="16"/>
                <w:szCs w:val="16"/>
              </w:rPr>
              <w:fldChar w:fldCharType="separate"/>
            </w:r>
            <w:r w:rsidR="00E06726">
              <w:rPr>
                <w:sz w:val="16"/>
              </w:rPr>
              <w:t>(53)</w:t>
            </w:r>
            <w:r w:rsidR="004374FD">
              <w:rPr>
                <w:sz w:val="16"/>
                <w:szCs w:val="16"/>
              </w:rPr>
              <w:fldChar w:fldCharType="end"/>
            </w:r>
          </w:p>
        </w:tc>
        <w:tc>
          <w:tcPr>
            <w:tcW w:w="3510" w:type="dxa"/>
            <w:tcMar>
              <w:top w:w="115" w:type="dxa"/>
              <w:left w:w="115" w:type="dxa"/>
              <w:bottom w:w="115" w:type="dxa"/>
              <w:right w:w="115" w:type="dxa"/>
            </w:tcMar>
          </w:tcPr>
          <w:p w14:paraId="582EF5B9" w14:textId="7726547C" w:rsidR="00EF5706" w:rsidRPr="00F42398" w:rsidRDefault="00EF5706" w:rsidP="00EF5706">
            <w:pPr>
              <w:contextualSpacing/>
              <w:rPr>
                <w:sz w:val="16"/>
                <w:szCs w:val="16"/>
              </w:rPr>
            </w:pPr>
            <w:r>
              <w:rPr>
                <w:sz w:val="16"/>
                <w:szCs w:val="16"/>
              </w:rPr>
              <w:t>2007</w:t>
            </w:r>
          </w:p>
        </w:tc>
        <w:tc>
          <w:tcPr>
            <w:tcW w:w="2880" w:type="dxa"/>
            <w:tcMar>
              <w:top w:w="115" w:type="dxa"/>
              <w:left w:w="115" w:type="dxa"/>
              <w:bottom w:w="115" w:type="dxa"/>
              <w:right w:w="115" w:type="dxa"/>
            </w:tcMar>
          </w:tcPr>
          <w:p w14:paraId="1C959972" w14:textId="148420BF" w:rsidR="00EF5706" w:rsidRPr="00F42398" w:rsidRDefault="00EF5706" w:rsidP="00EF5706">
            <w:pPr>
              <w:contextualSpacing/>
              <w:rPr>
                <w:sz w:val="16"/>
                <w:szCs w:val="16"/>
              </w:rPr>
            </w:pPr>
            <w:r>
              <w:rPr>
                <w:sz w:val="16"/>
                <w:szCs w:val="16"/>
              </w:rPr>
              <w:t>skin snip</w:t>
            </w:r>
          </w:p>
        </w:tc>
      </w:tr>
      <w:tr w:rsidR="00EF5706" w:rsidRPr="0058181D" w14:paraId="3579A561" w14:textId="77777777" w:rsidTr="008A3F1A">
        <w:tc>
          <w:tcPr>
            <w:tcW w:w="3055" w:type="dxa"/>
            <w:tcMar>
              <w:top w:w="115" w:type="dxa"/>
              <w:left w:w="115" w:type="dxa"/>
              <w:bottom w:w="115" w:type="dxa"/>
              <w:right w:w="115" w:type="dxa"/>
            </w:tcMar>
          </w:tcPr>
          <w:p w14:paraId="6A546E6C" w14:textId="285B4ACE" w:rsidR="00EF5706" w:rsidRPr="00BB5A72" w:rsidRDefault="00EF5706" w:rsidP="002C2017">
            <w:pPr>
              <w:contextualSpacing/>
              <w:rPr>
                <w:sz w:val="16"/>
                <w:szCs w:val="16"/>
              </w:rPr>
            </w:pPr>
            <w:r w:rsidRPr="00BB5A72">
              <w:rPr>
                <w:sz w:val="16"/>
                <w:szCs w:val="16"/>
              </w:rPr>
              <w:t>Nigeria</w:t>
            </w:r>
            <w:r w:rsidR="004374FD">
              <w:rPr>
                <w:sz w:val="16"/>
                <w:szCs w:val="16"/>
              </w:rPr>
              <w:fldChar w:fldCharType="begin"/>
            </w:r>
            <w:r w:rsidR="00E06726">
              <w:rPr>
                <w:sz w:val="16"/>
                <w:szCs w:val="16"/>
              </w:rPr>
              <w:instrText xml:space="preserve"> ADDIN ZOTERO_ITEM CSL_CITATION {"citationID":"4lGwmfJs","properties":{"formattedCitation":"(54)","plainCitation":"(54)","noteIndex":0},"citationItems":[{"id":27241,"uris":["http://zotero.org/groups/2154524/items/YR44D5UZ"],"itemData":{"id":27241,"type":"article-journal","container-title":"American Journal of Tropical Medicine &amp; Hygiene","issue":"Suppl 5","journalAbbreviation":"Am J Trop Med Hyg","page":"22","title":"Impact assessment of repeated annual ivermectin on ocular and clinical onchocerciasis 14 years of annual mass drug administration in eight sentinel villages, southeast Nigeria","volume":"83","author":[{"family":"Emukah","given":"E"},{"family":"Nimzing","given":"J"},{"family":"Ezeabikwa","given":"M"},{"family":"Obiezu","given":"J"},{"family":"Okpala","given":"N"},{"family":"Miri","given":"E"},{"family":"Katabarwa","given":"M"},{"family":"Hopkins","given":"D"},{"family":"Richards","given":"F"}],"issued":{"date-parts":[["2010"]]}}}],"schema":"https://github.com/citation-style-language/schema/raw/master/csl-citation.json"} </w:instrText>
            </w:r>
            <w:r w:rsidR="004374FD">
              <w:rPr>
                <w:sz w:val="16"/>
                <w:szCs w:val="16"/>
              </w:rPr>
              <w:fldChar w:fldCharType="separate"/>
            </w:r>
            <w:r w:rsidR="00E06726">
              <w:rPr>
                <w:sz w:val="16"/>
              </w:rPr>
              <w:t>(54)</w:t>
            </w:r>
            <w:r w:rsidR="004374FD">
              <w:rPr>
                <w:sz w:val="16"/>
                <w:szCs w:val="16"/>
              </w:rPr>
              <w:fldChar w:fldCharType="end"/>
            </w:r>
          </w:p>
        </w:tc>
        <w:tc>
          <w:tcPr>
            <w:tcW w:w="3510" w:type="dxa"/>
            <w:tcMar>
              <w:top w:w="115" w:type="dxa"/>
              <w:left w:w="115" w:type="dxa"/>
              <w:bottom w:w="115" w:type="dxa"/>
              <w:right w:w="115" w:type="dxa"/>
            </w:tcMar>
          </w:tcPr>
          <w:p w14:paraId="441D0E6F" w14:textId="1EA3540D" w:rsidR="00EF5706" w:rsidRPr="00F42398" w:rsidRDefault="00EF5706" w:rsidP="00EF5706">
            <w:pPr>
              <w:contextualSpacing/>
              <w:rPr>
                <w:sz w:val="16"/>
                <w:szCs w:val="16"/>
              </w:rPr>
            </w:pPr>
            <w:r>
              <w:rPr>
                <w:sz w:val="16"/>
                <w:szCs w:val="16"/>
              </w:rPr>
              <w:t>2008</w:t>
            </w:r>
          </w:p>
        </w:tc>
        <w:tc>
          <w:tcPr>
            <w:tcW w:w="2880" w:type="dxa"/>
            <w:tcMar>
              <w:top w:w="115" w:type="dxa"/>
              <w:left w:w="115" w:type="dxa"/>
              <w:bottom w:w="115" w:type="dxa"/>
              <w:right w:w="115" w:type="dxa"/>
            </w:tcMar>
          </w:tcPr>
          <w:p w14:paraId="29BF9310" w14:textId="7ADC28FF" w:rsidR="00EF5706" w:rsidRPr="00F42398" w:rsidRDefault="00EF5706" w:rsidP="00EF5706">
            <w:pPr>
              <w:contextualSpacing/>
              <w:rPr>
                <w:sz w:val="16"/>
                <w:szCs w:val="16"/>
              </w:rPr>
            </w:pPr>
            <w:r>
              <w:rPr>
                <w:sz w:val="16"/>
                <w:szCs w:val="16"/>
              </w:rPr>
              <w:t>skin snip, nodule</w:t>
            </w:r>
          </w:p>
        </w:tc>
      </w:tr>
      <w:tr w:rsidR="00EF5706" w:rsidRPr="0058181D" w14:paraId="1A6440C4" w14:textId="77777777" w:rsidTr="008A3F1A">
        <w:tc>
          <w:tcPr>
            <w:tcW w:w="3055" w:type="dxa"/>
            <w:tcMar>
              <w:top w:w="115" w:type="dxa"/>
              <w:left w:w="115" w:type="dxa"/>
              <w:bottom w:w="115" w:type="dxa"/>
              <w:right w:w="115" w:type="dxa"/>
            </w:tcMar>
          </w:tcPr>
          <w:p w14:paraId="16CA488B" w14:textId="2D3AFCA9" w:rsidR="00EF5706" w:rsidRPr="00BB5A72" w:rsidRDefault="00EF5706" w:rsidP="002C2017">
            <w:pPr>
              <w:contextualSpacing/>
              <w:rPr>
                <w:sz w:val="16"/>
                <w:szCs w:val="16"/>
              </w:rPr>
            </w:pPr>
            <w:r w:rsidRPr="00BB5A72">
              <w:rPr>
                <w:sz w:val="16"/>
                <w:szCs w:val="16"/>
              </w:rPr>
              <w:t>Nigeria</w:t>
            </w:r>
            <w:r w:rsidR="00027854">
              <w:rPr>
                <w:sz w:val="16"/>
                <w:szCs w:val="16"/>
              </w:rPr>
              <w:fldChar w:fldCharType="begin"/>
            </w:r>
            <w:r w:rsidR="00053D96">
              <w:rPr>
                <w:sz w:val="16"/>
                <w:szCs w:val="16"/>
              </w:rPr>
              <w:instrText xml:space="preserve"> ADDIN ZOTERO_ITEM CSL_CITATION {"citationID":"ndOzrE0Z","properties":{"formattedCitation":"(55)","plainCitation":"(55)","noteIndex":0},"citationItems":[{"id":27240,"uris":["http://zotero.org/groups/2154524/items/URS3JKD3"],"itemData":{"id":27240,"type":"article-journal","abstract":"OBJECTIVE: The present study investigates the prevalence of onchocerciasis in 40 communities of the LGA and provides data, which could contribute towards the control programme of the disease in the local government Area, Edo state, Nigeria.\nMETHODS: A physician performed the skin examination and thereafter a skin biopsy taken and immersed in normal saline solution in the wells of micro titration plates and allowed to stand for 24 hours to allow microfilaria to emerge and then examined microscopically.\nRESULTS: The prevalence of onchocerciasis was investigated amongst 40 communities in Ovia North-East LGA of Edo state, Nigeria. Of the 2020 subjects examined between March 2007 to April, 2008, 1674 (83%) of them harboured microfilaria in their skin tissues.Females had significantly (P &lt; 0.001) higher prevalence than their male counterparts (93.1% vs 74.5%).\nCONCLUSION: The hyperendemicity of the disease may however be due to poor distribution of ivermectin and non compliance on the part of the subjects taking the drug as some often complained about the side effects of ivermectin. The findings demonstrated hyperendemicity of infection and require urgent attention with ivermectin treatment and other control measures.","container-title":"East African Journal of Public Health","DOI":"10.4314/eajph.v7i1.64702","ISSN":"0856-8960","issue":"1","journalAbbreviation":"East Afr J Public Health","language":"eng","note":"PMID: 21413580","page":"84-86","source":"PubMed","title":"Hyperendemicity of onchocerciasis in Ovia Northeast Local Government Area, Edo State, Nigeria","volume":"7","author":[{"family":"Akinbo","given":"F. O."},{"family":"Okaka","given":"C. E."}],"issued":{"date-parts":[["2010",3]]}}}],"schema":"https://github.com/citation-style-language/schema/raw/master/csl-citation.json"} </w:instrText>
            </w:r>
            <w:r w:rsidR="00027854">
              <w:rPr>
                <w:sz w:val="16"/>
                <w:szCs w:val="16"/>
              </w:rPr>
              <w:fldChar w:fldCharType="separate"/>
            </w:r>
            <w:r w:rsidR="00E06726">
              <w:rPr>
                <w:sz w:val="16"/>
              </w:rPr>
              <w:t>(55)</w:t>
            </w:r>
            <w:r w:rsidR="00027854">
              <w:rPr>
                <w:sz w:val="16"/>
                <w:szCs w:val="16"/>
              </w:rPr>
              <w:fldChar w:fldCharType="end"/>
            </w:r>
          </w:p>
        </w:tc>
        <w:tc>
          <w:tcPr>
            <w:tcW w:w="3510" w:type="dxa"/>
            <w:tcMar>
              <w:top w:w="115" w:type="dxa"/>
              <w:left w:w="115" w:type="dxa"/>
              <w:bottom w:w="115" w:type="dxa"/>
              <w:right w:w="115" w:type="dxa"/>
            </w:tcMar>
          </w:tcPr>
          <w:p w14:paraId="694DA8DA" w14:textId="4C9D9DD2" w:rsidR="00EF5706" w:rsidRPr="00F42398" w:rsidRDefault="00EF5706" w:rsidP="00EF5706">
            <w:pPr>
              <w:contextualSpacing/>
              <w:rPr>
                <w:sz w:val="16"/>
                <w:szCs w:val="16"/>
              </w:rPr>
            </w:pPr>
            <w:r>
              <w:rPr>
                <w:sz w:val="16"/>
                <w:szCs w:val="16"/>
              </w:rPr>
              <w:t>2008</w:t>
            </w:r>
          </w:p>
        </w:tc>
        <w:tc>
          <w:tcPr>
            <w:tcW w:w="2880" w:type="dxa"/>
            <w:tcMar>
              <w:top w:w="115" w:type="dxa"/>
              <w:left w:w="115" w:type="dxa"/>
              <w:bottom w:w="115" w:type="dxa"/>
              <w:right w:w="115" w:type="dxa"/>
            </w:tcMar>
          </w:tcPr>
          <w:p w14:paraId="6353A16A" w14:textId="55BC6D2F" w:rsidR="00EF5706" w:rsidRPr="00F42398" w:rsidRDefault="00EF5706" w:rsidP="00EF5706">
            <w:pPr>
              <w:contextualSpacing/>
              <w:rPr>
                <w:sz w:val="16"/>
                <w:szCs w:val="16"/>
              </w:rPr>
            </w:pPr>
            <w:r>
              <w:rPr>
                <w:sz w:val="16"/>
                <w:szCs w:val="16"/>
              </w:rPr>
              <w:t>skin snip</w:t>
            </w:r>
          </w:p>
        </w:tc>
      </w:tr>
      <w:tr w:rsidR="00EF5706" w:rsidRPr="0058181D" w14:paraId="3F0D38E4" w14:textId="77777777" w:rsidTr="008A3F1A">
        <w:tc>
          <w:tcPr>
            <w:tcW w:w="3055" w:type="dxa"/>
            <w:tcMar>
              <w:top w:w="115" w:type="dxa"/>
              <w:left w:w="115" w:type="dxa"/>
              <w:bottom w:w="115" w:type="dxa"/>
              <w:right w:w="115" w:type="dxa"/>
            </w:tcMar>
          </w:tcPr>
          <w:p w14:paraId="13157034" w14:textId="7371AB61" w:rsidR="00EF5706" w:rsidRPr="00BB5A72" w:rsidRDefault="00EF5706" w:rsidP="002C2017">
            <w:pPr>
              <w:contextualSpacing/>
              <w:rPr>
                <w:sz w:val="16"/>
                <w:szCs w:val="16"/>
              </w:rPr>
            </w:pPr>
            <w:r w:rsidRPr="00BB5A72">
              <w:rPr>
                <w:sz w:val="16"/>
                <w:szCs w:val="16"/>
              </w:rPr>
              <w:t>Nigeria</w:t>
            </w:r>
            <w:r w:rsidR="00027854">
              <w:rPr>
                <w:sz w:val="16"/>
                <w:szCs w:val="16"/>
              </w:rPr>
              <w:fldChar w:fldCharType="begin"/>
            </w:r>
            <w:r w:rsidR="00053D96">
              <w:rPr>
                <w:sz w:val="16"/>
                <w:szCs w:val="16"/>
              </w:rPr>
              <w:instrText xml:space="preserve"> ADDIN ZOTERO_ITEM CSL_CITATION {"citationID":"3E0d3lyS","properties":{"formattedCitation":"(56)","plainCitation":"(56)","noteIndex":0},"citationItems":[{"id":27239,"uris":["http://zotero.org/groups/2154524/items/6HEJKUV9"],"itemData":{"id":27239,"type":"article-journal","abstract":"This descriptive study on onchocerciasis was conducted among 72 randomly selected inhabitants of a rural community, in Oyo State, Nigeria, during the planting season between the months of April and June. Demographic information, the length of time the subjects had lived in the study area and previous treatments received for the disease (if any), were obtained using a question-naire. The effect of ivermectin administration was investigated in the study area. The objectives of the study were to identify the age brackets and occupation of the inhabitants at high risk, and to determine the severity of infection in the study area. Four skin snips were obtained from both scapular regions and the two gluteal folds of each participant, and examined for microfilaria of Onchocerca volvulus .Data were analyzed using the SPSS version 12.0, involving descriptive statis-tics, frequencies, percentages and the student t-test to test for significance. Thirty-nine, (54%) of the subjects were infected with onchocerciasis. Microfilaria count in the skin was higher among males (30.5%) than in females (23.6%), although there was no significant difference. Subjects be-tween the ages of 21-30 years had higher positivity of 11.1%, while those between 11-20 years had 9.8%. The presence of “Leopard skin” and palpable onchocerca nodules were 20.8% and 6.9% respectively. The frequency of blindness was 2.7%, while there was an association between occupa-tion and severity of infection. There was an association between itching and the presence of microfilaria. The importance of onchocerciasis control programmes in the study area is high-lighted.","container-title":"Biomedical Research","ISSN":"ISSN: 0970-938X (Print) | 0976-1683 (Electronic)","issue":"2","language":"en","note":"publisher: Allied Academies","source":"www.alliedacademies.org","title":"Onchocerciasis among inhabitants of Ibarapa local government community of Oyo state, Nigeria","URL":"https://www.alliedacademies.org/abstract/onchocerciasis-among-inhabitants-of-ibarapa-local-governmentrncommunity-of-oyo-state-nigeria-1287.html","volume":"21","author":[{"family":"Akinboye","given":""},{"family":"D.O","given":""},{"family":"Okwong","given":""},{"family":"E","given":""},{"family":"N","given":"Ajiteru"},{"family":"Agbolade","given":"Fawole O."},{"family":"O","given":""},{"family":"M","given":""},{"family":"Ayinde","given":""},{"family":"O.O","given":""},{"family":"Amosu","given":""},{"family":"M","given":"A."},{"family":"Atulomah","given":""},{"family":"N.O.S","given":""},{"family":"Oduola","given":""},{"family":"O","given":""},{"family":"Owodunni","given":""},{"family":"B.M","given":""},{"family":"Rebecca","given":""},{"family":"S.N","given":""},{"family":"Falade","given":""},{"family":"M","given":""}],"accessed":{"date-parts":[["2020",5,20]]},"issued":{"date-parts":[["2010"]]}}}],"schema":"https://github.com/citation-style-language/schema/raw/master/csl-citation.json"} </w:instrText>
            </w:r>
            <w:r w:rsidR="00027854">
              <w:rPr>
                <w:sz w:val="16"/>
                <w:szCs w:val="16"/>
              </w:rPr>
              <w:fldChar w:fldCharType="separate"/>
            </w:r>
            <w:r w:rsidR="00E06726">
              <w:rPr>
                <w:sz w:val="16"/>
              </w:rPr>
              <w:t>(56)</w:t>
            </w:r>
            <w:r w:rsidR="00027854">
              <w:rPr>
                <w:sz w:val="16"/>
                <w:szCs w:val="16"/>
              </w:rPr>
              <w:fldChar w:fldCharType="end"/>
            </w:r>
          </w:p>
        </w:tc>
        <w:tc>
          <w:tcPr>
            <w:tcW w:w="3510" w:type="dxa"/>
            <w:tcMar>
              <w:top w:w="115" w:type="dxa"/>
              <w:left w:w="115" w:type="dxa"/>
              <w:bottom w:w="115" w:type="dxa"/>
              <w:right w:w="115" w:type="dxa"/>
            </w:tcMar>
          </w:tcPr>
          <w:p w14:paraId="387E3BEE" w14:textId="06227469" w:rsidR="00EF5706" w:rsidRPr="00F42398" w:rsidRDefault="00EF5706" w:rsidP="00EF5706">
            <w:pPr>
              <w:contextualSpacing/>
              <w:rPr>
                <w:sz w:val="16"/>
                <w:szCs w:val="16"/>
              </w:rPr>
            </w:pPr>
            <w:r>
              <w:rPr>
                <w:sz w:val="16"/>
                <w:szCs w:val="16"/>
              </w:rPr>
              <w:t>2008</w:t>
            </w:r>
          </w:p>
        </w:tc>
        <w:tc>
          <w:tcPr>
            <w:tcW w:w="2880" w:type="dxa"/>
            <w:tcMar>
              <w:top w:w="115" w:type="dxa"/>
              <w:left w:w="115" w:type="dxa"/>
              <w:bottom w:w="115" w:type="dxa"/>
              <w:right w:w="115" w:type="dxa"/>
            </w:tcMar>
          </w:tcPr>
          <w:p w14:paraId="5DCDE669" w14:textId="72D88CA6" w:rsidR="00EF5706" w:rsidRPr="00F42398" w:rsidRDefault="00EF5706" w:rsidP="00EF5706">
            <w:pPr>
              <w:contextualSpacing/>
              <w:rPr>
                <w:sz w:val="16"/>
                <w:szCs w:val="16"/>
              </w:rPr>
            </w:pPr>
            <w:r>
              <w:rPr>
                <w:sz w:val="16"/>
                <w:szCs w:val="16"/>
              </w:rPr>
              <w:t>skin snip, nodule</w:t>
            </w:r>
          </w:p>
        </w:tc>
      </w:tr>
      <w:tr w:rsidR="00EF5706" w:rsidRPr="0058181D" w14:paraId="3A53CB75" w14:textId="77777777" w:rsidTr="008A3F1A">
        <w:tc>
          <w:tcPr>
            <w:tcW w:w="3055" w:type="dxa"/>
            <w:tcMar>
              <w:top w:w="115" w:type="dxa"/>
              <w:left w:w="115" w:type="dxa"/>
              <w:bottom w:w="115" w:type="dxa"/>
              <w:right w:w="115" w:type="dxa"/>
            </w:tcMar>
          </w:tcPr>
          <w:p w14:paraId="794C4822" w14:textId="2F5E5E5F" w:rsidR="00EF5706" w:rsidRPr="00BB5A72" w:rsidRDefault="00EF5706" w:rsidP="002C2017">
            <w:pPr>
              <w:contextualSpacing/>
              <w:rPr>
                <w:sz w:val="16"/>
                <w:szCs w:val="16"/>
              </w:rPr>
            </w:pPr>
            <w:r w:rsidRPr="00BB5A72">
              <w:rPr>
                <w:sz w:val="16"/>
                <w:szCs w:val="16"/>
              </w:rPr>
              <w:t>Nigeria</w:t>
            </w:r>
            <w:r w:rsidR="00027854">
              <w:rPr>
                <w:sz w:val="16"/>
                <w:szCs w:val="16"/>
              </w:rPr>
              <w:fldChar w:fldCharType="begin"/>
            </w:r>
            <w:r w:rsidR="00053D96">
              <w:rPr>
                <w:sz w:val="16"/>
                <w:szCs w:val="16"/>
              </w:rPr>
              <w:instrText xml:space="preserve"> ADDIN ZOTERO_ITEM CSL_CITATION {"citationID":"LyZG4dau","properties":{"formattedCitation":"(57)","plainCitation":"(57)","noteIndex":0},"citationItems":[{"id":27238,"uris":["http://zotero.org/groups/2154524/items/MHUSCS2P"],"itemData":{"id":27238,"type":"article-journal","abstract":"BACKGROUND &amp; OBJECTIVES: The study was aimed at determining the pattern of co-occurrence of species of microfilaraemia between onchocerciasis endemic and sporadic populations.\nMETHODS: From every consenting person of one year and above, 50 μl of day and night blood samples were collected and processed respectively with Haemotoxylin and Giemsa as vital stains. Two skin snips (one each from the waist and the shoulder) were also taken from these individuals and processed.\nRESULTS: Results showed single species microfilaraemia (86.4 and 82.3%), double species microfilaraemia (12.2 and 16.9%) and triple species microfilaraemia (1.4 and 0.7%) for endemic and sporadic populations respectively. All the species had single species microfilaraemia mostly, but Mansonella perstans and Loa loa showed greatest tendency towards double and triple species microfilaraemia. The prevalence of Wuchereria bancrofti microfilaraemia among those positive for Onchocerca volvulus was significantly lower than the overall prevalence of Wuchereria bancrofti. Wuchereria bancrofti microfilaraemia was most common among those who had L. loa microfilaraemia. Wuchereria bancrofti microfilarial intensity was higher among those with M. perstans microfilaraemia than among those positive for any of the other filarial species. Similarly, the intensity of M. perstans microfilaraemia among those positive for W. bancrofti exceeded the overall intensity of M. perstans.\nCONCLUSION: It is concluded that there was no definite pattern in mf densities discernible from co- occurrence infections either in the onchocerciasis endemic or sporadic population. There could be varied outcomes of onchocerciasis infection attributable to positive or negative regulatory effects of other pathogens harbored by the victims.","container-title":"Journal of Vector Borne Diseases","ISSN":"0972-9062","issue":"4","journalAbbreviation":"J Vector Borne Dis","language":"eng","note":"PMID: 22297280","page":"197-204","source":"PubMed","title":"Multiple filarial species microfilaraemia: a comparative study of areas with endemic and sporadic onchocerciasis","title-short":"Multiple filarial species microfilaraemia","volume":"48","author":[{"family":"Uttah","given":"Emmanuel"},{"family":"Ibeh","given":"Dominic C."}],"issued":{"date-parts":[["2011",12]]}}}],"schema":"https://github.com/citation-style-language/schema/raw/master/csl-citation.json"} </w:instrText>
            </w:r>
            <w:r w:rsidR="00027854">
              <w:rPr>
                <w:sz w:val="16"/>
                <w:szCs w:val="16"/>
              </w:rPr>
              <w:fldChar w:fldCharType="separate"/>
            </w:r>
            <w:r w:rsidR="00E06726">
              <w:rPr>
                <w:sz w:val="16"/>
              </w:rPr>
              <w:t>(57)</w:t>
            </w:r>
            <w:r w:rsidR="00027854">
              <w:rPr>
                <w:sz w:val="16"/>
                <w:szCs w:val="16"/>
              </w:rPr>
              <w:fldChar w:fldCharType="end"/>
            </w:r>
          </w:p>
        </w:tc>
        <w:tc>
          <w:tcPr>
            <w:tcW w:w="3510" w:type="dxa"/>
            <w:tcMar>
              <w:top w:w="115" w:type="dxa"/>
              <w:left w:w="115" w:type="dxa"/>
              <w:bottom w:w="115" w:type="dxa"/>
              <w:right w:w="115" w:type="dxa"/>
            </w:tcMar>
          </w:tcPr>
          <w:p w14:paraId="7E78413A" w14:textId="60BFF7F0" w:rsidR="00EF5706" w:rsidRPr="00F42398" w:rsidRDefault="00EF5706" w:rsidP="00EF5706">
            <w:pPr>
              <w:contextualSpacing/>
              <w:rPr>
                <w:sz w:val="16"/>
                <w:szCs w:val="16"/>
              </w:rPr>
            </w:pPr>
            <w:r>
              <w:rPr>
                <w:sz w:val="16"/>
                <w:szCs w:val="16"/>
              </w:rPr>
              <w:t>2009</w:t>
            </w:r>
          </w:p>
        </w:tc>
        <w:tc>
          <w:tcPr>
            <w:tcW w:w="2880" w:type="dxa"/>
            <w:tcMar>
              <w:top w:w="115" w:type="dxa"/>
              <w:left w:w="115" w:type="dxa"/>
              <w:bottom w:w="115" w:type="dxa"/>
              <w:right w:w="115" w:type="dxa"/>
            </w:tcMar>
          </w:tcPr>
          <w:p w14:paraId="666B3818" w14:textId="3F979AF0" w:rsidR="00EF5706" w:rsidRPr="00F42398" w:rsidRDefault="00EF5706" w:rsidP="00EF5706">
            <w:pPr>
              <w:contextualSpacing/>
              <w:rPr>
                <w:sz w:val="16"/>
                <w:szCs w:val="16"/>
              </w:rPr>
            </w:pPr>
            <w:r>
              <w:rPr>
                <w:sz w:val="16"/>
                <w:szCs w:val="16"/>
              </w:rPr>
              <w:t>skin snip</w:t>
            </w:r>
          </w:p>
        </w:tc>
      </w:tr>
      <w:tr w:rsidR="00EF5706" w:rsidRPr="0058181D" w14:paraId="46264EDF" w14:textId="77777777" w:rsidTr="008A3F1A">
        <w:tc>
          <w:tcPr>
            <w:tcW w:w="3055" w:type="dxa"/>
            <w:tcMar>
              <w:top w:w="115" w:type="dxa"/>
              <w:left w:w="115" w:type="dxa"/>
              <w:bottom w:w="115" w:type="dxa"/>
              <w:right w:w="115" w:type="dxa"/>
            </w:tcMar>
          </w:tcPr>
          <w:p w14:paraId="3BB12012" w14:textId="080F5193" w:rsidR="00EF5706" w:rsidRPr="00BB5A72" w:rsidRDefault="00EF5706" w:rsidP="002C2017">
            <w:pPr>
              <w:contextualSpacing/>
              <w:rPr>
                <w:sz w:val="16"/>
                <w:szCs w:val="16"/>
              </w:rPr>
            </w:pPr>
            <w:r w:rsidRPr="00BB5A72">
              <w:rPr>
                <w:sz w:val="16"/>
                <w:szCs w:val="16"/>
              </w:rPr>
              <w:t>Nigeria</w:t>
            </w:r>
            <w:r w:rsidR="00027854">
              <w:rPr>
                <w:sz w:val="16"/>
                <w:szCs w:val="16"/>
              </w:rPr>
              <w:fldChar w:fldCharType="begin"/>
            </w:r>
            <w:r w:rsidR="00053D96">
              <w:rPr>
                <w:sz w:val="16"/>
                <w:szCs w:val="16"/>
              </w:rPr>
              <w:instrText xml:space="preserve"> ADDIN ZOTERO_ITEM CSL_CITATION {"citationID":"x33N8zGr","properties":{"formattedCitation":"(58)","plainCitation":"(58)","noteIndex":0},"citationItems":[{"id":27237,"uris":["http://zotero.org/groups/2154524/items/YDNNZPAV"],"itemData":{"id":27237,"type":"article-journal","abstract":"Both lymphatic filariasis and onchocerciasis are treated with ivermectin-based mass drug administration (MDA) regimens in Africa. Where the infections are co-endemic, ivermectin treatments cannot be stopped until both infection transmission cycles are broken. This report follows a previous determination that the LF transmission cycle had been interrupted in five districts (LGAs in Nigeria) but evidence was needed on the status of the onchocerciasis transmission cycle prior to halting MDA. In this report we determined (based on WHO guidelines) that most likely the transmission of onchocerciasis has been interrupted in Plateau and Nasarawa States and we conclude that ivermectin MDA could be stopped.","container-title":"PLoS Neglected Tropical Diseases","DOI":"10.1371/journal.pntd.0003113","ISSN":"1935-2727","issue":"9","journalAbbreviation":"PLoS Negl Trop Dis","note":"PMID: 25233351\nPMCID: PMC4169246","source":"PubMed Central","title":"Status of onchocerciasis transmission after more than a decade of mass drug administration for onchocerciasis and lymphatic filariasis elimination in Central Nigeria: challenges in coordinating the Stop MDA Decision","title-short":"Status of Onchocerciasis Transmission after More Than a Decade of Mass Drug Administration for Onchocerciasis and Lymphatic Filariasis Elimination in Central Nigeria","URL":"https://www.ncbi.nlm.nih.gov/pmc/articles/PMC4169246/","volume":"8","author":[{"family":"Evans","given":"Darin S."},{"family":"Alphonsus","given":"Kal"},{"family":"Umaru","given":"Jon"},{"family":"Eigege","given":"Abel"},{"family":"Miri","given":"Emmanuel"},{"family":"Mafuyai","given":"Hayward"},{"family":"Gonzales-Peralta","given":"Carlos"},{"family":"Adamani","given":"William"},{"family":"Pede","given":"Elias"},{"family":"Umbugadu","given":"Christopher"},{"family":"Saka","given":"Yisa"},{"family":"Okoeguale","given":"Bridget"},{"family":"Richards","given":"Frank O."}],"accessed":{"date-parts":[["2020",5,20]]},"issued":{"date-parts":[["2014",9,18]]}}}],"schema":"https://github.com/citation-style-language/schema/raw/master/csl-citation.json"} </w:instrText>
            </w:r>
            <w:r w:rsidR="00027854">
              <w:rPr>
                <w:sz w:val="16"/>
                <w:szCs w:val="16"/>
              </w:rPr>
              <w:fldChar w:fldCharType="separate"/>
            </w:r>
            <w:r w:rsidR="00E06726">
              <w:rPr>
                <w:sz w:val="16"/>
              </w:rPr>
              <w:t>(58)</w:t>
            </w:r>
            <w:r w:rsidR="00027854">
              <w:rPr>
                <w:sz w:val="16"/>
                <w:szCs w:val="16"/>
              </w:rPr>
              <w:fldChar w:fldCharType="end"/>
            </w:r>
          </w:p>
        </w:tc>
        <w:tc>
          <w:tcPr>
            <w:tcW w:w="3510" w:type="dxa"/>
            <w:tcMar>
              <w:top w:w="115" w:type="dxa"/>
              <w:left w:w="115" w:type="dxa"/>
              <w:bottom w:w="115" w:type="dxa"/>
              <w:right w:w="115" w:type="dxa"/>
            </w:tcMar>
          </w:tcPr>
          <w:p w14:paraId="152820D8" w14:textId="1F53E807" w:rsidR="00EF5706" w:rsidRPr="00F42398" w:rsidRDefault="00EF5706" w:rsidP="00EF5706">
            <w:pPr>
              <w:contextualSpacing/>
              <w:rPr>
                <w:sz w:val="16"/>
                <w:szCs w:val="16"/>
              </w:rPr>
            </w:pPr>
            <w:r>
              <w:rPr>
                <w:sz w:val="16"/>
                <w:szCs w:val="16"/>
              </w:rPr>
              <w:t>2009</w:t>
            </w:r>
          </w:p>
        </w:tc>
        <w:tc>
          <w:tcPr>
            <w:tcW w:w="2880" w:type="dxa"/>
            <w:tcMar>
              <w:top w:w="115" w:type="dxa"/>
              <w:left w:w="115" w:type="dxa"/>
              <w:bottom w:w="115" w:type="dxa"/>
              <w:right w:w="115" w:type="dxa"/>
            </w:tcMar>
          </w:tcPr>
          <w:p w14:paraId="3F80AAD4" w14:textId="70F92071" w:rsidR="00EF5706" w:rsidRPr="00F42398" w:rsidRDefault="00EF5706" w:rsidP="00EF5706">
            <w:pPr>
              <w:contextualSpacing/>
              <w:rPr>
                <w:sz w:val="16"/>
                <w:szCs w:val="16"/>
              </w:rPr>
            </w:pPr>
            <w:r>
              <w:rPr>
                <w:sz w:val="16"/>
                <w:szCs w:val="16"/>
              </w:rPr>
              <w:t>skin snip, nodule</w:t>
            </w:r>
          </w:p>
        </w:tc>
      </w:tr>
      <w:tr w:rsidR="004A32EE" w:rsidRPr="0058181D" w14:paraId="30B795EF" w14:textId="77777777" w:rsidTr="008A3F1A">
        <w:tc>
          <w:tcPr>
            <w:tcW w:w="3055" w:type="dxa"/>
            <w:tcMar>
              <w:top w:w="115" w:type="dxa"/>
              <w:left w:w="115" w:type="dxa"/>
              <w:bottom w:w="115" w:type="dxa"/>
              <w:right w:w="115" w:type="dxa"/>
            </w:tcMar>
          </w:tcPr>
          <w:p w14:paraId="46ACA245" w14:textId="6B30484A" w:rsidR="004A32EE" w:rsidRPr="00BB5A72" w:rsidRDefault="004A32EE" w:rsidP="002C2017">
            <w:pPr>
              <w:contextualSpacing/>
              <w:rPr>
                <w:sz w:val="16"/>
                <w:szCs w:val="16"/>
              </w:rPr>
            </w:pPr>
            <w:r w:rsidRPr="00BB5A72">
              <w:rPr>
                <w:sz w:val="16"/>
                <w:szCs w:val="16"/>
              </w:rPr>
              <w:t>Nigeria</w:t>
            </w:r>
            <w:r w:rsidR="00027854">
              <w:rPr>
                <w:sz w:val="16"/>
                <w:szCs w:val="16"/>
              </w:rPr>
              <w:fldChar w:fldCharType="begin"/>
            </w:r>
            <w:r w:rsidR="00053D96">
              <w:rPr>
                <w:sz w:val="16"/>
                <w:szCs w:val="16"/>
              </w:rPr>
              <w:instrText xml:space="preserve"> ADDIN ZOTERO_ITEM CSL_CITATION {"citationID":"F49mSdLc","properties":{"formattedCitation":"(59)","plainCitation":"(59)","noteIndex":0},"citationItems":[{"id":27236,"uris":["http://zotero.org/groups/2154524/items/CMQPL9WN"],"itemData":{"id":27236,"type":"article-journal","abstract":"BACKGROUND: This study was carried out in Opi-Agu a tropical semi-urban autonomous community comprising of three villages in Enugu State, Nigeria, between the months of April and June 2010. It was designed to determine the prevalence of Onchocerca volvulus infection and assess the perception of the disease among the inhabitants of this community.\nMETHODS: A total number of 305 individuals comprising of 148 males and 157 females were examined for various manifestations of onchocerciasis symptoms using rapid epidemiological assessment (REA) method.\nRESULTS: Out of this number, 119 (39.02%) individuals were infected. Prevalence of infection among age groups and villages varied. Age group 41 yr and above had the highest (31.00%) prevalence, while among the villages, Ogbozalla village ranked higher (45.71%) than the other villages. Overall the prevalence of infection among the sexes revealed that males were more infected (43.24%) than the females (35.03%). Lichenified onchodermatitis (LOD) was the most prevalent (35.29%) onchocerciasis symptom among others identified in the area, while leopard skin (LS) had the lowest (20.17%) occurrence and blindness (0.00%) which is the most devastating effect of O. volvulus infection was not observed. Questionnaire responses from 410 individuals revealed that 34.8% respondent from Idi village and 28.1% from Ibeku village believed that O. volvulus infection occurs through poor personal hygiene. Bite of blackfly ranked least (10.6%) among the respondent's knowledge of the causes of onchocerciasis in Opi-Agu community.\nCONCLUSION: Opi-Agu community members had poor knowledge of onchocerciasis, the vector and of its etiologic organism. There is need for integration of community health education with mass chemotherapy.","container-title":"Iranian Journal of Parasitology","ISSN":"1735-7020","issue":"1","journalAbbreviation":"Iran J Parasitol","language":"eng","note":"PMID: 23682272\nPMCID: PMC3655252","page":"145-151","source":"PubMed","title":"Rapid epidemiological assessment of onchocerciasis in a tropical semi-urban community, enugu state, Nigeria","volume":"8","author":[{"family":"Eyo","given":"Je"},{"family":"Onyishi","given":"Gc"},{"family":"Ugokwe","given":"Cu"}],"issued":{"date-parts":[["2013",1]]}}}],"schema":"https://github.com/citation-style-language/schema/raw/master/csl-citation.json"} </w:instrText>
            </w:r>
            <w:r w:rsidR="00027854">
              <w:rPr>
                <w:sz w:val="16"/>
                <w:szCs w:val="16"/>
              </w:rPr>
              <w:fldChar w:fldCharType="separate"/>
            </w:r>
            <w:r w:rsidR="00E06726">
              <w:rPr>
                <w:sz w:val="16"/>
              </w:rPr>
              <w:t>(59)</w:t>
            </w:r>
            <w:r w:rsidR="00027854">
              <w:rPr>
                <w:sz w:val="16"/>
                <w:szCs w:val="16"/>
              </w:rPr>
              <w:fldChar w:fldCharType="end"/>
            </w:r>
          </w:p>
        </w:tc>
        <w:tc>
          <w:tcPr>
            <w:tcW w:w="3510" w:type="dxa"/>
            <w:tcMar>
              <w:top w:w="115" w:type="dxa"/>
              <w:left w:w="115" w:type="dxa"/>
              <w:bottom w:w="115" w:type="dxa"/>
              <w:right w:w="115" w:type="dxa"/>
            </w:tcMar>
          </w:tcPr>
          <w:p w14:paraId="67DA0210" w14:textId="7C9AD54D" w:rsidR="004A32EE" w:rsidRPr="00F42398" w:rsidRDefault="004A32EE" w:rsidP="004A32EE">
            <w:pPr>
              <w:contextualSpacing/>
              <w:rPr>
                <w:sz w:val="16"/>
                <w:szCs w:val="16"/>
              </w:rPr>
            </w:pPr>
            <w:r>
              <w:rPr>
                <w:sz w:val="16"/>
                <w:szCs w:val="16"/>
              </w:rPr>
              <w:t>2010</w:t>
            </w:r>
          </w:p>
        </w:tc>
        <w:tc>
          <w:tcPr>
            <w:tcW w:w="2880" w:type="dxa"/>
            <w:tcMar>
              <w:top w:w="115" w:type="dxa"/>
              <w:left w:w="115" w:type="dxa"/>
              <w:bottom w:w="115" w:type="dxa"/>
              <w:right w:w="115" w:type="dxa"/>
            </w:tcMar>
          </w:tcPr>
          <w:p w14:paraId="318E0737" w14:textId="5AF5E4CE" w:rsidR="004A32EE" w:rsidRPr="00F42398" w:rsidRDefault="004A32EE" w:rsidP="004A32EE">
            <w:pPr>
              <w:contextualSpacing/>
              <w:rPr>
                <w:sz w:val="16"/>
                <w:szCs w:val="16"/>
              </w:rPr>
            </w:pPr>
            <w:r>
              <w:rPr>
                <w:sz w:val="16"/>
                <w:szCs w:val="16"/>
              </w:rPr>
              <w:t>nodule</w:t>
            </w:r>
          </w:p>
        </w:tc>
      </w:tr>
      <w:tr w:rsidR="004A32EE" w:rsidRPr="0058181D" w14:paraId="5760FDFF" w14:textId="77777777" w:rsidTr="008A3F1A">
        <w:tc>
          <w:tcPr>
            <w:tcW w:w="3055" w:type="dxa"/>
            <w:tcMar>
              <w:top w:w="115" w:type="dxa"/>
              <w:left w:w="115" w:type="dxa"/>
              <w:bottom w:w="115" w:type="dxa"/>
              <w:right w:w="115" w:type="dxa"/>
            </w:tcMar>
          </w:tcPr>
          <w:p w14:paraId="474E2372" w14:textId="7257AB2C" w:rsidR="004A32EE" w:rsidRPr="00BB5A72" w:rsidRDefault="004A32EE" w:rsidP="002C2017">
            <w:pPr>
              <w:contextualSpacing/>
              <w:rPr>
                <w:sz w:val="16"/>
                <w:szCs w:val="16"/>
              </w:rPr>
            </w:pPr>
            <w:r w:rsidRPr="00BB5A72">
              <w:rPr>
                <w:sz w:val="16"/>
                <w:szCs w:val="16"/>
              </w:rPr>
              <w:t xml:space="preserve">Sierra Leone </w:t>
            </w:r>
            <w:r w:rsidR="00027854">
              <w:rPr>
                <w:sz w:val="16"/>
                <w:szCs w:val="16"/>
              </w:rPr>
              <w:fldChar w:fldCharType="begin"/>
            </w:r>
            <w:r w:rsidR="00053D96">
              <w:rPr>
                <w:sz w:val="16"/>
                <w:szCs w:val="16"/>
              </w:rPr>
              <w:instrText xml:space="preserve"> ADDIN ZOTERO_ITEM CSL_CITATION {"citationID":"14H98fbD","properties":{"formattedCitation":"(60)","plainCitation":"(60)","noteIndex":0},"citationItems":[{"id":27235,"uris":["http://zotero.org/groups/2154524/items/K56SZFAG"],"itemData":{"id":27235,"type":"article-journal","abstract":"BACKGROUND: Onchocerciasis is endemic in 12 of the 14 health districts of Sierra Leone. Good treatment coverage of community-directed treatment with ivermectin was achieved between 2005 and 2009 after the 11-year civil conflict. Sentinel site surveys were conducted in 2010 to evaluate the impact of five annual rounds of ivermectin distribution.\nMETHODS: In total, 39 sentinel villages from hyper- and meso-endemic areas across the 12 endemic districts were surveyed using skin snips in 2010. Results were analyzed and compared with the baseline data from the same 39 villages.\nRESULTS: The average microfilaridermia (MF) prevalence across 39 sentinel villages was 53.10% at baseline. The MF prevalence was higher in older age groups, with the lowest in the age group of 1-9 years (11.00%) and the highest in the age group of 40-49 years (82.31%). Overall mean MF density among the positives was 28.87 microfilariae (mf)/snip, increasing with age with the lowest in the age group of 1-9 years and the highest in the age group of 40-49 years. Males had higher MF prevalence and density than females. In 2010 after five rounds of mass drug administration, the overall MF prevalence decreased by 60.26% from 53.10% to 21.10%; the overall mean MF density among the positives decreased by 71.29% from 28.87 mf/snip to 8.29 mf/snip; and the overall mean MF density among all persons examined decreased by 88.58% from 15.33 mf/snip to 1.75 mf/snip. Ten of 12 endemic districts had &gt; 50% reduction in MF prevalence. Eleven of 12 districts had ≥50% reduction in mean MF density among the positives.\nCONCLUSIONS: A significant reduction of onchocerciasis MF prevalence and mean density was recorded in all 12 districts of Sierra Leone after five annual MDAs with effective treatment coverage. The results suggested that the onchocerciasis elimination programme in Sierra Leone was on course to reach the objective of eliminating onchocerciasis in the country by the year 2025. Annual MDA with ivermectin should continue in all 12 districts and further evaluations are needed across the country to assist the NTDP with programme decision making.","container-title":"Infectious Diseases of Poverty","DOI":"10.1186/s40249-018-0410-y","ISSN":"2049-9957","issue":"1","journalAbbreviation":"Infect Dis Poverty","language":"eng","note":"PMID: 29628019\nPMCID: PMC5890354","page":"30","source":"PubMed","title":"Impact of five annual rounds of mass drug administration with ivermectin on onchocerciasis in Sierra Leone","volume":"7","author":[{"family":"Koroma","given":"Joseph B."},{"family":"Sesay","given":"Santigie"},{"family":"Conteh","given":"Abdul"},{"family":"Koudou","given":"Benjamin"},{"family":"Paye","given":"Jusufu"},{"family":"Bah","given":"Mohamed"},{"family":"Sonnie","given":"Mustapha"},{"family":"Hodges","given":"Mary H."},{"family":"Zhang","given":"Yaobi"},{"family":"Bockarie","given":"Moses J."}],"issued":{"date-parts":[["2018",4,6]]}}}],"schema":"https://github.com/citation-style-language/schema/raw/master/csl-citation.json"} </w:instrText>
            </w:r>
            <w:r w:rsidR="00027854">
              <w:rPr>
                <w:sz w:val="16"/>
                <w:szCs w:val="16"/>
              </w:rPr>
              <w:fldChar w:fldCharType="separate"/>
            </w:r>
            <w:r w:rsidR="00E06726">
              <w:rPr>
                <w:sz w:val="16"/>
              </w:rPr>
              <w:t>(60)</w:t>
            </w:r>
            <w:r w:rsidR="00027854">
              <w:rPr>
                <w:sz w:val="16"/>
                <w:szCs w:val="16"/>
              </w:rPr>
              <w:fldChar w:fldCharType="end"/>
            </w:r>
          </w:p>
        </w:tc>
        <w:tc>
          <w:tcPr>
            <w:tcW w:w="3510" w:type="dxa"/>
            <w:tcMar>
              <w:top w:w="115" w:type="dxa"/>
              <w:left w:w="115" w:type="dxa"/>
              <w:bottom w:w="115" w:type="dxa"/>
              <w:right w:w="115" w:type="dxa"/>
            </w:tcMar>
          </w:tcPr>
          <w:p w14:paraId="1BB29BEA" w14:textId="4AFFAEC5" w:rsidR="004A32EE" w:rsidRPr="00F42398" w:rsidRDefault="004A32EE" w:rsidP="004A32EE">
            <w:pPr>
              <w:contextualSpacing/>
              <w:rPr>
                <w:sz w:val="16"/>
                <w:szCs w:val="16"/>
              </w:rPr>
            </w:pPr>
            <w:r>
              <w:rPr>
                <w:sz w:val="16"/>
                <w:szCs w:val="16"/>
              </w:rPr>
              <w:t>2010</w:t>
            </w:r>
          </w:p>
        </w:tc>
        <w:tc>
          <w:tcPr>
            <w:tcW w:w="2880" w:type="dxa"/>
            <w:tcMar>
              <w:top w:w="115" w:type="dxa"/>
              <w:left w:w="115" w:type="dxa"/>
              <w:bottom w:w="115" w:type="dxa"/>
              <w:right w:w="115" w:type="dxa"/>
            </w:tcMar>
          </w:tcPr>
          <w:p w14:paraId="2E142F22" w14:textId="4DE0A7D6" w:rsidR="004A32EE" w:rsidRPr="00F42398" w:rsidRDefault="004A32EE" w:rsidP="004A32EE">
            <w:pPr>
              <w:contextualSpacing/>
              <w:rPr>
                <w:sz w:val="16"/>
                <w:szCs w:val="16"/>
              </w:rPr>
            </w:pPr>
            <w:r>
              <w:rPr>
                <w:sz w:val="16"/>
                <w:szCs w:val="16"/>
              </w:rPr>
              <w:t>skin snip</w:t>
            </w:r>
          </w:p>
        </w:tc>
      </w:tr>
      <w:tr w:rsidR="004A32EE" w:rsidRPr="0058181D" w14:paraId="59EF7F47" w14:textId="77777777" w:rsidTr="008A3F1A">
        <w:tc>
          <w:tcPr>
            <w:tcW w:w="3055" w:type="dxa"/>
            <w:tcMar>
              <w:top w:w="115" w:type="dxa"/>
              <w:left w:w="115" w:type="dxa"/>
              <w:bottom w:w="115" w:type="dxa"/>
              <w:right w:w="115" w:type="dxa"/>
            </w:tcMar>
          </w:tcPr>
          <w:p w14:paraId="3EFD06E3" w14:textId="73746CF1" w:rsidR="004A32EE" w:rsidRPr="00BB5A72" w:rsidRDefault="004A32EE" w:rsidP="002C2017">
            <w:pPr>
              <w:contextualSpacing/>
              <w:rPr>
                <w:sz w:val="16"/>
                <w:szCs w:val="16"/>
              </w:rPr>
            </w:pPr>
            <w:r w:rsidRPr="00BB5A72">
              <w:rPr>
                <w:sz w:val="16"/>
                <w:szCs w:val="16"/>
              </w:rPr>
              <w:t>Togo</w:t>
            </w:r>
            <w:r w:rsidR="00027854">
              <w:rPr>
                <w:sz w:val="16"/>
                <w:szCs w:val="16"/>
              </w:rPr>
              <w:fldChar w:fldCharType="begin"/>
            </w:r>
            <w:r w:rsidR="00053D96">
              <w:rPr>
                <w:sz w:val="16"/>
                <w:szCs w:val="16"/>
              </w:rPr>
              <w:instrText xml:space="preserve"> ADDIN ZOTERO_ITEM CSL_CITATION {"citationID":"edrLBJni","properties":{"formattedCitation":"(61)","plainCitation":"(61)","noteIndex":0},"citationItems":[{"id":27234,"uris":["http://zotero.org/groups/2154524/items/36P4TIGN"],"itemData":{"id":27234,"type":"article-journal","abstract":"We have evaluated the endemicity of the onchocerciasis in two villages of the district of Amou in Togo, Okpahoué et Onglo. We have studied 294 subjects including 136 males and 158 females representing the quarter of the population of the two villages (clinical investigation and exsanguine cutaneous biopsy): 111 persons are parasited by Onchocerca volvulus that means a prevalence rate of 37.7%. We can therefore say that the villages are in a state of \"meso-endemicity\". We have been able to find nodules by 20 persons among the 111 that give a percentage of 6.8 of the examined persons. Among children of 3 to 9 years old, the prevalence and the average microfilaremia are respectively 8.86 and 3.54%. Among the persons of 50 or older than 50, we found a prevalence rate of 65.95% and an average microfilaremia of 28.37.","container-title":"Bulletin De La Societe De Pathologie Exotique (1990)","ISSN":"0037-9085","issue":"2","journalAbbreviation":"Bull Soc Pathol Exot","language":"fre","note":"PMID: 8061527","page":"110-111","source":"PubMed","title":"The evaluation of endemic onchocerciasis in the Amou prefecture (Togo)","volume":"87","author":[{"family":"Dogba","given":"P. K."},{"family":"Komi","given":"B. T."}],"issued":{"date-parts":[["1994"]]}}}],"schema":"https://github.com/citation-style-language/schema/raw/master/csl-citation.json"} </w:instrText>
            </w:r>
            <w:r w:rsidR="00027854">
              <w:rPr>
                <w:sz w:val="16"/>
                <w:szCs w:val="16"/>
              </w:rPr>
              <w:fldChar w:fldCharType="separate"/>
            </w:r>
            <w:r w:rsidR="00E06726">
              <w:rPr>
                <w:sz w:val="16"/>
              </w:rPr>
              <w:t>(61)</w:t>
            </w:r>
            <w:r w:rsidR="00027854">
              <w:rPr>
                <w:sz w:val="16"/>
                <w:szCs w:val="16"/>
              </w:rPr>
              <w:fldChar w:fldCharType="end"/>
            </w:r>
          </w:p>
        </w:tc>
        <w:tc>
          <w:tcPr>
            <w:tcW w:w="3510" w:type="dxa"/>
            <w:tcMar>
              <w:top w:w="115" w:type="dxa"/>
              <w:left w:w="115" w:type="dxa"/>
              <w:bottom w:w="115" w:type="dxa"/>
              <w:right w:w="115" w:type="dxa"/>
            </w:tcMar>
          </w:tcPr>
          <w:p w14:paraId="0BFE17D9" w14:textId="54D5C8EC" w:rsidR="004A32EE" w:rsidRPr="00F42398" w:rsidRDefault="004A32EE" w:rsidP="004A32EE">
            <w:pPr>
              <w:contextualSpacing/>
              <w:rPr>
                <w:sz w:val="16"/>
                <w:szCs w:val="16"/>
              </w:rPr>
            </w:pPr>
            <w:r>
              <w:rPr>
                <w:sz w:val="16"/>
                <w:szCs w:val="16"/>
              </w:rPr>
              <w:t>1992</w:t>
            </w:r>
          </w:p>
        </w:tc>
        <w:tc>
          <w:tcPr>
            <w:tcW w:w="2880" w:type="dxa"/>
            <w:tcMar>
              <w:top w:w="115" w:type="dxa"/>
              <w:left w:w="115" w:type="dxa"/>
              <w:bottom w:w="115" w:type="dxa"/>
              <w:right w:w="115" w:type="dxa"/>
            </w:tcMar>
          </w:tcPr>
          <w:p w14:paraId="2DE58A18" w14:textId="2889EAE4" w:rsidR="004A32EE" w:rsidRPr="00F42398" w:rsidRDefault="004A32EE" w:rsidP="004A32EE">
            <w:pPr>
              <w:contextualSpacing/>
              <w:rPr>
                <w:sz w:val="16"/>
                <w:szCs w:val="16"/>
              </w:rPr>
            </w:pPr>
            <w:r>
              <w:rPr>
                <w:sz w:val="16"/>
                <w:szCs w:val="16"/>
              </w:rPr>
              <w:t>skin snip</w:t>
            </w:r>
          </w:p>
        </w:tc>
      </w:tr>
      <w:tr w:rsidR="004A32EE" w:rsidRPr="0058181D" w14:paraId="58A333A6" w14:textId="77777777" w:rsidTr="008A3F1A">
        <w:tc>
          <w:tcPr>
            <w:tcW w:w="3055" w:type="dxa"/>
            <w:tcMar>
              <w:top w:w="115" w:type="dxa"/>
              <w:left w:w="115" w:type="dxa"/>
              <w:bottom w:w="115" w:type="dxa"/>
              <w:right w:w="115" w:type="dxa"/>
            </w:tcMar>
          </w:tcPr>
          <w:p w14:paraId="53F2A859" w14:textId="4D592957" w:rsidR="004A32EE" w:rsidRPr="00BB5A72" w:rsidRDefault="004A32EE" w:rsidP="002C2017">
            <w:pPr>
              <w:contextualSpacing/>
              <w:rPr>
                <w:sz w:val="16"/>
                <w:szCs w:val="16"/>
              </w:rPr>
            </w:pPr>
            <w:r w:rsidRPr="00BB5A72">
              <w:rPr>
                <w:sz w:val="16"/>
                <w:szCs w:val="16"/>
              </w:rPr>
              <w:t>Togo</w:t>
            </w:r>
            <w:r w:rsidR="0048157D">
              <w:rPr>
                <w:sz w:val="16"/>
                <w:szCs w:val="16"/>
              </w:rPr>
              <w:fldChar w:fldCharType="begin"/>
            </w:r>
            <w:r w:rsidR="00053D96">
              <w:rPr>
                <w:sz w:val="16"/>
                <w:szCs w:val="16"/>
              </w:rPr>
              <w:instrText xml:space="preserve"> ADDIN ZOTERO_ITEM CSL_CITATION {"citationID":"sBYIHkGu","properties":{"formattedCitation":"(62)","plainCitation":"(62)","noteIndex":0},"citationItems":[{"id":27233,"uris":["http://zotero.org/groups/2154524/items/8AT4J4UH"],"itemData":{"id":27233,"type":"article-journal","abstract":"Diagnostics provide a means to measure progress toward disease elimination. Many countries in Africa are approaching elimination of onchocerciasis after successful implementation of mass drug administration programs as well as vector control. An understanding of how markers for infection such as skin snip microfilaria and Onchocerca volvulus-specific seroconversion perform in near-elimination settings informs how to best use these markers.","container-title":"Parasites &amp; Vectors","DOI":"10.1186/s13071-016-1623-1","ISSN":"1756-3305","issue":"1","journalAbbreviation":"Parasites &amp; Vectors","page":"338","source":"BioMed Central","title":"Analysis of age-dependent trends in Ov16 IgG4 seroprevalence to onchocerciasis","volume":"9","author":[{"family":"Golden","given":"Allison"},{"family":"Faulx","given":"Dunia"},{"family":"Kalnoky","given":"Michael"},{"family":"Stevens","given":"Eric"},{"family":"Yokobe","given":"Lindsay"},{"family":"Peck","given":"Roger"},{"family":"Karabou","given":"Potochoziou"},{"family":"Banla","given":"Méba"},{"family":"Rao","given":"Ramakrishna"},{"family":"Adade","given":"Kangi"},{"family":"Gantin","given":"Richard G."},{"family":"Komlan","given":"Kossi"},{"family":"Soboslay","given":"Peter T."},{"family":"Santos","given":"Tala","non-dropping-particle":"de los"},{"family":"Domingo","given":"Gonzalo J."}],"issued":{"date-parts":[["2016",6,13]]}}}],"schema":"https://github.com/citation-style-language/schema/raw/master/csl-citation.json"} </w:instrText>
            </w:r>
            <w:r w:rsidR="0048157D">
              <w:rPr>
                <w:sz w:val="16"/>
                <w:szCs w:val="16"/>
              </w:rPr>
              <w:fldChar w:fldCharType="separate"/>
            </w:r>
            <w:r w:rsidR="00E06726">
              <w:rPr>
                <w:sz w:val="16"/>
              </w:rPr>
              <w:t>(62)</w:t>
            </w:r>
            <w:r w:rsidR="0048157D">
              <w:rPr>
                <w:sz w:val="16"/>
                <w:szCs w:val="16"/>
              </w:rPr>
              <w:fldChar w:fldCharType="end"/>
            </w:r>
          </w:p>
        </w:tc>
        <w:tc>
          <w:tcPr>
            <w:tcW w:w="3510" w:type="dxa"/>
            <w:tcMar>
              <w:top w:w="115" w:type="dxa"/>
              <w:left w:w="115" w:type="dxa"/>
              <w:bottom w:w="115" w:type="dxa"/>
              <w:right w:w="115" w:type="dxa"/>
            </w:tcMar>
          </w:tcPr>
          <w:p w14:paraId="1F314B35" w14:textId="66F53DE0" w:rsidR="004A32EE" w:rsidRPr="00F42398" w:rsidRDefault="004A32EE" w:rsidP="004A32EE">
            <w:pPr>
              <w:contextualSpacing/>
              <w:rPr>
                <w:sz w:val="16"/>
                <w:szCs w:val="16"/>
              </w:rPr>
            </w:pPr>
            <w:r>
              <w:rPr>
                <w:sz w:val="16"/>
                <w:szCs w:val="16"/>
              </w:rPr>
              <w:t>2014</w:t>
            </w:r>
          </w:p>
        </w:tc>
        <w:tc>
          <w:tcPr>
            <w:tcW w:w="2880" w:type="dxa"/>
            <w:tcMar>
              <w:top w:w="115" w:type="dxa"/>
              <w:left w:w="115" w:type="dxa"/>
              <w:bottom w:w="115" w:type="dxa"/>
              <w:right w:w="115" w:type="dxa"/>
            </w:tcMar>
          </w:tcPr>
          <w:p w14:paraId="411EE0CF" w14:textId="6953B52E" w:rsidR="004A32EE" w:rsidRPr="00F42398" w:rsidRDefault="004A32EE" w:rsidP="004A32EE">
            <w:pPr>
              <w:contextualSpacing/>
              <w:rPr>
                <w:sz w:val="16"/>
                <w:szCs w:val="16"/>
              </w:rPr>
            </w:pPr>
            <w:r>
              <w:rPr>
                <w:sz w:val="16"/>
                <w:szCs w:val="16"/>
              </w:rPr>
              <w:t>skin snip</w:t>
            </w:r>
          </w:p>
        </w:tc>
      </w:tr>
      <w:tr w:rsidR="004A32EE" w:rsidRPr="0058181D" w14:paraId="12B7EBC7" w14:textId="77777777" w:rsidTr="008A3F1A">
        <w:tc>
          <w:tcPr>
            <w:tcW w:w="3055" w:type="dxa"/>
            <w:tcMar>
              <w:top w:w="115" w:type="dxa"/>
              <w:left w:w="115" w:type="dxa"/>
              <w:bottom w:w="115" w:type="dxa"/>
              <w:right w:w="115" w:type="dxa"/>
            </w:tcMar>
          </w:tcPr>
          <w:p w14:paraId="080147F7" w14:textId="0DF230C5" w:rsidR="004A32EE" w:rsidRPr="00BB5A72" w:rsidRDefault="004A32EE" w:rsidP="002C2017">
            <w:pPr>
              <w:contextualSpacing/>
              <w:rPr>
                <w:sz w:val="16"/>
                <w:szCs w:val="16"/>
              </w:rPr>
            </w:pPr>
            <w:r w:rsidRPr="00BB5A72">
              <w:rPr>
                <w:sz w:val="16"/>
                <w:szCs w:val="16"/>
              </w:rPr>
              <w:t>Togo</w:t>
            </w:r>
            <w:r w:rsidR="0048157D">
              <w:rPr>
                <w:sz w:val="16"/>
                <w:szCs w:val="16"/>
              </w:rPr>
              <w:fldChar w:fldCharType="begin"/>
            </w:r>
            <w:r w:rsidR="00053D96">
              <w:rPr>
                <w:sz w:val="16"/>
                <w:szCs w:val="16"/>
              </w:rPr>
              <w:instrText xml:space="preserve"> ADDIN ZOTERO_ITEM CSL_CITATION {"citationID":"KT7aURRd","properties":{"formattedCitation":"(63)","plainCitation":"(63)","noteIndex":0},"citationItems":[{"id":27232,"uris":["http://zotero.org/groups/2154524/items/9VU5TJIJ"],"itemData":{"id":27232,"type":"article-journal","abstract":"BACKGROUND: Mass drug administration (MDA) of ivermectin has become the main intervention to control onchocerciasis or \"river blindness\". In Togo, after many years of MDA, Onchocerca volvulus infection has declined dramatically, and elimination appears achievable, but in certain river basins the current situation remains unknown. We have conducted parasitological, serological, ophthalmological, and entomological assessments in northern and central Togo within the river basins of Ôti, Kéran and Mô.\nMETHODOLOGY/PRINCIPAL FINDINGS: Examinations were completed in 1,455 participants from 11 onchocerciasis sentinel villages, and O. volvulus transmission by Simulium damnosum sensu lato (s.l.) was evaluated. In children (aged 1-10 years), the prevalence of microfilariae (Mf) was 2.3% and in adults it ranged from 5.1 to 13.3%. Positive IgG4 responses to O. volvulus adult (crude) worm antigen (OvAg) and the recombinant Ov16 antigen were in all-ages 48.7% and 34.4%, and 29.1% and 14.9% in children, respectively. In the river basin villages of Kéran, Mô and Ôti, the IgG4 seroprevalences to OvAg in children were 51.7%, 23.5% and 12.7%, respectively, and to the Ov16 antigen 33.3% (Kéran) and 5.2% (Ôti). Onchocerciasis ocular lesions (punctate keratitis, evolving iridocyclitis and chorioretinitis) were observed in children and young adults. O. volvulus-specific DNA (Ov150) was detected by poolscreen in vector samples collected from Tchitchira/Kéran(22.8%), Bouzalo/Mô(11.3%), Baghan/Mô(2.9%) and Pancerys/Ôti(4.9%); prevalences of O. volvulus infection in S. damnosum s.l. were, respectively, 1%, 0.5%, 0.1% and 0.2%.\nCONCLUSIONS/SIGNIFICANCE: In the northern and central river basins in Togo, interruption of O. volvulus transmission has not yet been attained. Patent O. volvulus infections, positive antibody responses, progressive ocular onchocerciasis were diagnosed, and parasite transmission by S. damnosum s.l. occurred close to the survey locations. Future interventions may require approaches selectively targeted to non-complying endemic populations, to the seasonality of parasite transmission and national onchocerciasis control programs should harmonize cross-border MDA as a coordinated intervention.","container-title":"PLoS neglected tropical diseases","DOI":"10.1371/journal.pntd.0006312","ISSN":"1935-2735","issue":"3","journalAbbreviation":"PLoS Negl Trop Dis","language":"eng","note":"PMID: 29494606\nPMCID: PMC5849363","page":"e0006312","source":"PubMed","title":"Onchocerca volvulus infection and serological prevalence, ocular onchocerciasis and parasite transmission in northern and central Togo after decades of Simulium damnosum s.l. vector control and mass drug administration of ivermectin","volume":"12","author":[{"family":"Komlan","given":"Kossi"},{"family":"Vossberg","given":"Patrick S."},{"family":"Gantin","given":"Richard G."},{"family":"Solim","given":"Tchalim"},{"family":"Korbmacher","given":"Francois"},{"family":"Banla","given":"Méba"},{"family":"Padjoudoum","given":"Koffi"},{"family":"Karabou","given":"Potchoziou"},{"family":"Köhler","given":"Carsten"},{"family":"Soboslay","given":"Peter T."}],"issued":{"date-parts":[["2018"]]}}}],"schema":"https://github.com/citation-style-language/schema/raw/master/csl-citation.json"} </w:instrText>
            </w:r>
            <w:r w:rsidR="0048157D">
              <w:rPr>
                <w:sz w:val="16"/>
                <w:szCs w:val="16"/>
              </w:rPr>
              <w:fldChar w:fldCharType="separate"/>
            </w:r>
            <w:r w:rsidR="00E06726">
              <w:rPr>
                <w:sz w:val="16"/>
              </w:rPr>
              <w:t>(63)</w:t>
            </w:r>
            <w:r w:rsidR="0048157D">
              <w:rPr>
                <w:sz w:val="16"/>
                <w:szCs w:val="16"/>
              </w:rPr>
              <w:fldChar w:fldCharType="end"/>
            </w:r>
          </w:p>
        </w:tc>
        <w:tc>
          <w:tcPr>
            <w:tcW w:w="3510" w:type="dxa"/>
            <w:tcMar>
              <w:top w:w="115" w:type="dxa"/>
              <w:left w:w="115" w:type="dxa"/>
              <w:bottom w:w="115" w:type="dxa"/>
              <w:right w:w="115" w:type="dxa"/>
            </w:tcMar>
          </w:tcPr>
          <w:p w14:paraId="34328E58" w14:textId="1994B5C8" w:rsidR="004A32EE" w:rsidRPr="00F42398" w:rsidRDefault="004A32EE" w:rsidP="004A32EE">
            <w:pPr>
              <w:contextualSpacing/>
              <w:rPr>
                <w:sz w:val="16"/>
                <w:szCs w:val="16"/>
              </w:rPr>
            </w:pPr>
            <w:r>
              <w:rPr>
                <w:sz w:val="16"/>
                <w:szCs w:val="16"/>
              </w:rPr>
              <w:t>2015</w:t>
            </w:r>
          </w:p>
        </w:tc>
        <w:tc>
          <w:tcPr>
            <w:tcW w:w="2880" w:type="dxa"/>
            <w:tcMar>
              <w:top w:w="115" w:type="dxa"/>
              <w:left w:w="115" w:type="dxa"/>
              <w:bottom w:w="115" w:type="dxa"/>
              <w:right w:w="115" w:type="dxa"/>
            </w:tcMar>
          </w:tcPr>
          <w:p w14:paraId="128BA7FA" w14:textId="790E7359" w:rsidR="004A32EE" w:rsidRPr="00F42398" w:rsidRDefault="004A32EE" w:rsidP="004A32EE">
            <w:pPr>
              <w:contextualSpacing/>
              <w:rPr>
                <w:sz w:val="16"/>
                <w:szCs w:val="16"/>
              </w:rPr>
            </w:pPr>
            <w:r>
              <w:rPr>
                <w:sz w:val="16"/>
                <w:szCs w:val="16"/>
              </w:rPr>
              <w:t>skin snip</w:t>
            </w:r>
          </w:p>
        </w:tc>
      </w:tr>
      <w:tr w:rsidR="004A32EE" w:rsidRPr="0058181D" w14:paraId="13376872" w14:textId="77777777" w:rsidTr="00564392">
        <w:tc>
          <w:tcPr>
            <w:tcW w:w="3055" w:type="dxa"/>
            <w:tcMar>
              <w:top w:w="115" w:type="dxa"/>
              <w:left w:w="115" w:type="dxa"/>
              <w:bottom w:w="115" w:type="dxa"/>
              <w:right w:w="115" w:type="dxa"/>
            </w:tcMar>
          </w:tcPr>
          <w:p w14:paraId="34DCEF7C" w14:textId="286B2618" w:rsidR="004A32EE" w:rsidRPr="00BB5A72" w:rsidRDefault="004A32EE" w:rsidP="002C2017">
            <w:pPr>
              <w:contextualSpacing/>
              <w:rPr>
                <w:sz w:val="16"/>
                <w:szCs w:val="16"/>
              </w:rPr>
            </w:pPr>
            <w:r w:rsidRPr="00BB5A72">
              <w:rPr>
                <w:sz w:val="16"/>
                <w:szCs w:val="16"/>
              </w:rPr>
              <w:t>Uganda</w:t>
            </w:r>
            <w:r w:rsidR="0048157D">
              <w:rPr>
                <w:sz w:val="16"/>
                <w:szCs w:val="16"/>
              </w:rPr>
              <w:fldChar w:fldCharType="begin"/>
            </w:r>
            <w:r w:rsidR="00053D96">
              <w:rPr>
                <w:sz w:val="16"/>
                <w:szCs w:val="16"/>
              </w:rPr>
              <w:instrText xml:space="preserve"> ADDIN ZOTERO_ITEM CSL_CITATION {"citationID":"r1aZNX9o","properties":{"formattedCitation":"(64)","plainCitation":"(64)","noteIndex":0},"citationItems":[{"id":27231,"uris":["http://zotero.org/groups/2154524/items/8ZMIG4LQ"],"itemData":{"id":27231,"type":"article-journal","abstract":"The objective of the study was to determine whether annual ivermectin treatment in the Nyagak-Bondo onchocerciasis focus could safely be withdrawn. Baseline skin snip microfilariae (mf) and nodule prevalence data from six communities were compared with data collected in the 2011 follow-up in seven communities. Follow-up mf data in 607 adults and 145 children were compared with baseline (300 adults and 58 children). Flies collected in 2011 were dissected, and poolscreen analysis was applied to ascertain transmission. Nodule prevalence in adults dropped from 81.7% to 11.0% (P &lt; 0.0001), and mf prevalence dropped from 97.0% to 23.2% (P &lt; 0.0001). In children, mf prevalence decreased from 79.3% to 14.1% (P &lt; 0.0001). Parous and infection rates of 401 flies that were dissected were 52.9% and 1.5%, respectively, whereas the infective rate on flies examination by polymerase chain reaction (PCR) was 1.92% and annual transmission potential was 26.9. Stopping ivermectin treatment may result in onchocerciasis recrudescence.","container-title":"The American Journal of Tropical Medicine and Hygiene","DOI":"10.4269/ajtmh.13-0037","ISSN":"1476-1645","issue":"2","journalAbbreviation":"Am. J. Trop. Med. Hyg.","language":"eng","note":"PMID: 23690555\nPMCID: PMC3741251","page":"293-300","source":"PubMed","title":"Transmission of Onchocerca volvulus continues in Nyagak-Bondo focus of northwestern Uganda after 18 years of a single dose of annual treatment with ivermectin","volume":"89","author":[{"family":"Katabarwa","given":"Moses N."},{"family":"Lakwo","given":"Tom"},{"family":"Habomugisha","given":"Peace"},{"family":"Agunyo","given":"Stella"},{"family":"Byamukama","given":"Edson"},{"family":"Oguttu","given":"David"},{"family":"Tukesiga","given":"Ephraim"},{"family":"Unoba","given":"Dickson"},{"family":"Dramuke","given":"Patrick"},{"family":"Onapa","given":"Ambrose"},{"family":"Tukahebwa","given":"Edridah M."},{"family":"Lwamafa","given":"Dennis"},{"family":"Walsh","given":"Frank"},{"family":"Unnasch","given":"Thomas R."}],"issued":{"date-parts":[["2013",8]]}}}],"schema":"https://github.com/citation-style-language/schema/raw/master/csl-citation.json"} </w:instrText>
            </w:r>
            <w:r w:rsidR="0048157D">
              <w:rPr>
                <w:sz w:val="16"/>
                <w:szCs w:val="16"/>
              </w:rPr>
              <w:fldChar w:fldCharType="separate"/>
            </w:r>
            <w:r w:rsidR="00E06726">
              <w:rPr>
                <w:sz w:val="16"/>
              </w:rPr>
              <w:t>(64)</w:t>
            </w:r>
            <w:r w:rsidR="0048157D">
              <w:rPr>
                <w:sz w:val="16"/>
                <w:szCs w:val="16"/>
              </w:rPr>
              <w:fldChar w:fldCharType="end"/>
            </w:r>
          </w:p>
        </w:tc>
        <w:tc>
          <w:tcPr>
            <w:tcW w:w="3510" w:type="dxa"/>
            <w:tcMar>
              <w:top w:w="115" w:type="dxa"/>
              <w:left w:w="115" w:type="dxa"/>
              <w:bottom w:w="115" w:type="dxa"/>
              <w:right w:w="115" w:type="dxa"/>
            </w:tcMar>
          </w:tcPr>
          <w:p w14:paraId="1ADC38BF" w14:textId="22B1AFD8" w:rsidR="004A32EE" w:rsidRPr="00F42398" w:rsidRDefault="004A32EE" w:rsidP="004A32EE">
            <w:pPr>
              <w:contextualSpacing/>
              <w:rPr>
                <w:sz w:val="16"/>
                <w:szCs w:val="16"/>
              </w:rPr>
            </w:pPr>
            <w:r>
              <w:rPr>
                <w:sz w:val="16"/>
                <w:szCs w:val="16"/>
              </w:rPr>
              <w:t>1993</w:t>
            </w:r>
          </w:p>
        </w:tc>
        <w:tc>
          <w:tcPr>
            <w:tcW w:w="2880" w:type="dxa"/>
            <w:tcMar>
              <w:top w:w="115" w:type="dxa"/>
              <w:left w:w="115" w:type="dxa"/>
              <w:bottom w:w="115" w:type="dxa"/>
              <w:right w:w="115" w:type="dxa"/>
            </w:tcMar>
          </w:tcPr>
          <w:p w14:paraId="0D79C2EB" w14:textId="15B3C5B1" w:rsidR="004A32EE" w:rsidRPr="00F42398" w:rsidRDefault="004A32EE" w:rsidP="004A32EE">
            <w:pPr>
              <w:contextualSpacing/>
              <w:rPr>
                <w:sz w:val="16"/>
                <w:szCs w:val="16"/>
              </w:rPr>
            </w:pPr>
            <w:r>
              <w:rPr>
                <w:sz w:val="16"/>
                <w:szCs w:val="16"/>
              </w:rPr>
              <w:t>skin snip, nodule</w:t>
            </w:r>
          </w:p>
        </w:tc>
      </w:tr>
      <w:tr w:rsidR="004A32EE" w:rsidRPr="0058181D" w14:paraId="37E95492" w14:textId="77777777" w:rsidTr="00564392">
        <w:tc>
          <w:tcPr>
            <w:tcW w:w="3055" w:type="dxa"/>
            <w:tcBorders>
              <w:bottom w:val="single" w:sz="4" w:space="0" w:color="000000"/>
            </w:tcBorders>
            <w:tcMar>
              <w:top w:w="115" w:type="dxa"/>
              <w:left w:w="115" w:type="dxa"/>
              <w:bottom w:w="115" w:type="dxa"/>
              <w:right w:w="115" w:type="dxa"/>
            </w:tcMar>
          </w:tcPr>
          <w:p w14:paraId="4FAEA44C" w14:textId="6E3B2916" w:rsidR="004A32EE" w:rsidRPr="00BB5A72" w:rsidRDefault="004A32EE" w:rsidP="002C2017">
            <w:pPr>
              <w:contextualSpacing/>
              <w:rPr>
                <w:sz w:val="16"/>
                <w:szCs w:val="16"/>
              </w:rPr>
            </w:pPr>
            <w:r w:rsidRPr="00BB5A72">
              <w:rPr>
                <w:sz w:val="16"/>
                <w:szCs w:val="16"/>
              </w:rPr>
              <w:t>Uganda</w:t>
            </w:r>
            <w:r w:rsidR="0048157D">
              <w:rPr>
                <w:sz w:val="16"/>
                <w:szCs w:val="16"/>
              </w:rPr>
              <w:fldChar w:fldCharType="begin"/>
            </w:r>
            <w:r w:rsidR="00053D96">
              <w:rPr>
                <w:sz w:val="16"/>
                <w:szCs w:val="16"/>
              </w:rPr>
              <w:instrText xml:space="preserve"> ADDIN ZOTERO_ITEM CSL_CITATION {"citationID":"854gROCX","properties":{"formattedCitation":"(65)","plainCitation":"(65)","noteIndex":0},"citationItems":[{"id":27230,"uris":["http://zotero.org/groups/2154524/items/EAPURBPU"],"itemData":{"id":27230,"type":"article-journal","abstract":"INTERVENTION: Few studies have documented the interruption of onchocerciasis and Lymphatic Filariasis (LF) by integrated chemotherapy in Uganda. The study describes the interruption of transmission of the two diseases co-endemic in Obongi focus, north western Uganda. Base line data for Onchocerciasis and LF were collected in 1994 and 2006, respectively. Annual mass drug administration for onchocerciasis (Ivermectin) and Lymphatic Filariasis (Ivermectin + albendazole) was conducted for 20 and 6 years, respectively. Thereafter, assessments by skin snip, larval searches in rivers and human landing catches were performed. Children &lt;10 years were screened for IgG4 antibodies using Ov16 ELISA technique in 2013. LF Pre-TAS and TAS1 were conducted in sentinel sites. ITN coverage and utilization for the implementation unit was also reported.\nINTERVENTION COVERAGE: Onchocerciasis treatment coverage was &lt;80% but improved with the introduction of CDTI in 1999. While for LF, effective coverage of &gt;65% was achieved in the six treatment rounds. Household ownership of ITN's and utilization was 96% and 72.4%., respectively.\nIMPACT: Parasitological examinations conducted for onchocerciasis among 807 adults and children, revealed a reduction in mf prevalence from 58% in 1994 to 0% in 2012. Entomological monitoring conducted at the two sites had no single Simulium damnosum fly caught. Serological analysis using Ov16 ELISA for onchocerciasis revealed that out of the 3,308 children &lt;10 years old screened in 2013, only 3/3308 (0.091%) positive cases were detected. All Ov16 positive children were negative when tested for patent infection by skin snip PCR. A reduction in LF microfilaria prevalence from 2.5% (n = 13/522) in 2006 to 0.0% (n = 602) in 2014 was observed. LF TAS1 conducted in 2015 among 1,532 children 6-7 years, all were negative for antigens of W. bancrofti.\nCONCLUSION: The results concluded that interruption of onchocerciasis and LF has been achieved.","container-title":"PloS One","DOI":"10.1371/journal.pone.0189306","ISSN":"1932-6203","issue":"12","journalAbbreviation":"PLoS ONE","language":"eng","note":"PMID: 29253862\nPMCID: PMC5734780","page":"e0189306","source":"PubMed","title":"The interruption of Onchocerca volvulus and Wuchereria bancrofti transmission by integrated chemotherapy in the Obongi focus, North Western Uganda","volume":"12","author":[{"family":"Luroni","given":"Lakwo Thomson"},{"family":"Gabriel","given":"Matwale"},{"family":"Tukahebwa","given":"Edridah"},{"family":"Onapa","given":"Ambrose Winston"},{"family":"Tinkitina","given":"Benjamin"},{"family":"Tukesiga","given":"Ephraim"},{"family":"Nyaraga","given":"Michael"},{"family":"Auma","given":"Anna Mary"},{"family":"Habomugisha","given":"Peace"},{"family":"Byamukama","given":"Edson"},{"family":"Oguttu","given":"David"},{"family":"Katabarwa","given":"Moses"},{"family":"Unnasch","given":"Thomas Raymond"}],"issued":{"date-parts":[["2017"]]}}}],"schema":"https://github.com/citation-style-language/schema/raw/master/csl-citation.json"} </w:instrText>
            </w:r>
            <w:r w:rsidR="0048157D">
              <w:rPr>
                <w:sz w:val="16"/>
                <w:szCs w:val="16"/>
              </w:rPr>
              <w:fldChar w:fldCharType="separate"/>
            </w:r>
            <w:r w:rsidR="00E06726">
              <w:rPr>
                <w:sz w:val="16"/>
              </w:rPr>
              <w:t>(65)</w:t>
            </w:r>
            <w:r w:rsidR="0048157D">
              <w:rPr>
                <w:sz w:val="16"/>
                <w:szCs w:val="16"/>
              </w:rPr>
              <w:fldChar w:fldCharType="end"/>
            </w:r>
          </w:p>
        </w:tc>
        <w:tc>
          <w:tcPr>
            <w:tcW w:w="3510" w:type="dxa"/>
            <w:tcBorders>
              <w:bottom w:val="single" w:sz="4" w:space="0" w:color="000000"/>
            </w:tcBorders>
            <w:tcMar>
              <w:top w:w="115" w:type="dxa"/>
              <w:left w:w="115" w:type="dxa"/>
              <w:bottom w:w="115" w:type="dxa"/>
              <w:right w:w="115" w:type="dxa"/>
            </w:tcMar>
          </w:tcPr>
          <w:p w14:paraId="79E1CB00" w14:textId="4F09ABFF" w:rsidR="004A32EE" w:rsidRPr="00F42398" w:rsidRDefault="004A32EE" w:rsidP="004A32EE">
            <w:pPr>
              <w:contextualSpacing/>
              <w:rPr>
                <w:sz w:val="16"/>
                <w:szCs w:val="16"/>
              </w:rPr>
            </w:pPr>
            <w:r>
              <w:rPr>
                <w:sz w:val="16"/>
                <w:szCs w:val="16"/>
              </w:rPr>
              <w:t>2012</w:t>
            </w:r>
          </w:p>
        </w:tc>
        <w:tc>
          <w:tcPr>
            <w:tcW w:w="2880" w:type="dxa"/>
            <w:tcBorders>
              <w:bottom w:val="single" w:sz="4" w:space="0" w:color="000000"/>
            </w:tcBorders>
            <w:tcMar>
              <w:top w:w="115" w:type="dxa"/>
              <w:left w:w="115" w:type="dxa"/>
              <w:bottom w:w="115" w:type="dxa"/>
              <w:right w:w="115" w:type="dxa"/>
            </w:tcMar>
          </w:tcPr>
          <w:p w14:paraId="6635C592" w14:textId="41183AB7" w:rsidR="004A32EE" w:rsidRPr="00F42398" w:rsidRDefault="004A32EE" w:rsidP="004A32EE">
            <w:pPr>
              <w:contextualSpacing/>
              <w:rPr>
                <w:sz w:val="16"/>
                <w:szCs w:val="16"/>
              </w:rPr>
            </w:pPr>
            <w:r>
              <w:rPr>
                <w:sz w:val="16"/>
                <w:szCs w:val="16"/>
              </w:rPr>
              <w:t>skin snip, nodule</w:t>
            </w:r>
          </w:p>
        </w:tc>
      </w:tr>
    </w:tbl>
    <w:p w14:paraId="6AB75B66" w14:textId="77777777" w:rsidR="007735B8" w:rsidRDefault="007735B8" w:rsidP="007735B8">
      <w:pPr>
        <w:contextualSpacing/>
        <w:rPr>
          <w:rFonts w:eastAsia="Calibri"/>
        </w:rPr>
      </w:pPr>
    </w:p>
    <w:p w14:paraId="797E1816" w14:textId="1F51EA41" w:rsidR="007735B8" w:rsidRPr="00F42398" w:rsidRDefault="007735B8" w:rsidP="007735B8">
      <w:pPr>
        <w:contextualSpacing/>
        <w:rPr>
          <w:rFonts w:eastAsia="Calibri"/>
          <w:sz w:val="20"/>
          <w:szCs w:val="20"/>
        </w:rPr>
      </w:pPr>
      <w:r w:rsidRPr="00F42398">
        <w:rPr>
          <w:rFonts w:eastAsia="Calibri"/>
          <w:sz w:val="20"/>
          <w:szCs w:val="20"/>
        </w:rPr>
        <w:t xml:space="preserve">We </w:t>
      </w:r>
      <w:r w:rsidR="00EF019F">
        <w:rPr>
          <w:rFonts w:eastAsia="Calibri"/>
          <w:sz w:val="20"/>
          <w:szCs w:val="20"/>
        </w:rPr>
        <w:t xml:space="preserve">first retrieved population estimates by single age-year from the </w:t>
      </w:r>
      <w:r w:rsidRPr="00F42398">
        <w:rPr>
          <w:rFonts w:eastAsia="Calibri"/>
          <w:sz w:val="20"/>
          <w:szCs w:val="20"/>
        </w:rPr>
        <w:t>Global Burden of Disease (GBD)</w:t>
      </w:r>
      <w:r w:rsidRPr="00F42398">
        <w:rPr>
          <w:rFonts w:eastAsia="Calibri"/>
          <w:sz w:val="20"/>
          <w:szCs w:val="20"/>
        </w:rPr>
        <w:fldChar w:fldCharType="begin"/>
      </w:r>
      <w:r w:rsidR="00E06726">
        <w:rPr>
          <w:rFonts w:eastAsia="Calibri"/>
          <w:sz w:val="20"/>
          <w:szCs w:val="20"/>
        </w:rPr>
        <w:instrText xml:space="preserve"> ADDIN ZOTERO_ITEM CSL_CITATION {"citationID":"es6YlS8k","properties":{"formattedCitation":"(66)","plainCitation":"(66)","noteIndex":0},"citationItems":[{"id":"vID3DyE7/uzogrDzp","uris":["http://zotero.org/groups/2297041/items/8J5MRFBS"],"itemData":{"id":17993,"type":"article-journal","abstract":"&lt;h2&gt;Summary&lt;/h2&gt;&lt;h3&gt;Background&lt;/h3&gt;&lt;p&gt;Population estimates underpin demographic and epidemiological research and are used to track progress on numerous international indicators of health and development. To date, internationally available estimates of population and fertility, although useful, have not been produced with transparent and replicable methods and do not use standardised estimates of mortality. We present single-calendar year and single-year of age estimates of fertility and population by sex with standardised and replicable methods.&lt;/p&gt;&lt;h3&gt;Methods&lt;/h3&gt;&lt;p&gt;We estimated population in 195 locations by single year of age and single calendar year from 1950 to 2017 with standardised and replicable methods. We based the estimates on the demographic balancing equation, with inputs of fertility, mortality, population, and migration data. Fertility data came from 7817 location-years of vital registration data, 429 surveys reporting complete birth histories, and 977 surveys and censuses reporting summary birth histories. We estimated age-specific fertility rates (ASFRs; the annual number of livebirths to women of a specified age group per 1000 women in that age group) by use of spatiotemporal Gaussian process regression and used the ASFRs to estimate total fertility rates (TFRs; the average number of children a woman would bear if she survived through the end of the reproductive age span [age 10–54 years] and experienced at each age a particular set of ASFRs observed in the year of interest). Because of sparse data, fertility at ages 10–14 years and 50–54 years was estimated from data on fertility in women aged 15–19 years and 45–49 years, through use of linear regression. Age-specific mortality data came from the Global Burden of Diseases, Injuries, and Risk Factors Study (GBD) 2017 estimates. Data on population came from 1257 censuses and 761 population registry location-years and were adjusted for underenumeration and age misreporting with standard demographic methods. Migration was estimated with the GBD Bayesian demographic balancing model, after incorporating information about refugee migration into the model prior. Final population estimates used the cohort-component method of population projection, with inputs of fertility, mortality, and migration data. Population uncertainty was estimated by use of out-of-sample predictive validity testing. With these data, we estimated the trends in population by age and sex and in fertility by age between 1950 and 2017 in 195 countries and territories.&lt;/p&gt;&lt;h3&gt;Findings&lt;/h3&gt;&lt;p&gt;From 1950 to 2017, TFRs decreased by 49·4% (95% uncertainty interval [UI] 46·4–52·0). The TFR decreased from 4·7 livebirths (4·5–4·9) to 2·4 livebirths (2·2–2·5), and the ASFR of mothers aged 10–19 years decreased from 37 livebirths (34–40) to 22 livebirths (19–24) per 1000 women. Despite reductions in the TFR, the global population has been increasing by an average of 83·8 million people per year since 1985. The global population increased by 197·2% (193·3–200·8) since 1950, from 2·6 billion (2·5–2·6) to 7·6 billion (7·4–7·9) people in 2017; much of this increase was in the proportion of the global population in south Asia and sub-Saharan Africa. The global annual rate of population growth increased between 1950 and 1964, when it peaked at 2·0%; this rate then remained nearly constant until 1970 and then decreased to 1·1% in 2017. Population growth rates in the southeast Asia, east Asia, and Oceania GBD super-region decreased from 2·5% in 1963 to 0·7% in 2017, whereas in sub-Saharan Africa, population growth rates were almost at the highest reported levels ever in 2017, when they were at 2·7%. The global average age increased from 26·6 years in 1950 to 32·1 years in 2017, and the proportion of the population that is of working age (age 15–64 years) increased from 59·9% to 65·3%. At the national level, the TFR decreased in all countries and territories between 1950 and 2017; in 2017, TFRs ranged from a low of 1·0 livebirths (95% UI 0·9–1·2) in Cyprus to a high of 7·1 livebirths (6·8–7·4) in Niger. The TFR under age 25 years (TFU25; number of livebirths expected by age 25 years for a hypothetical woman who survived the age group and was exposed to current ASFRs) in 2017 ranged from 0·08 livebirths (0·07–0·09) in South Korea to 2·4 livebirths (2·2–2·6) in Niger, and the TFR over age 30 years (TFO30; number of livebirths expected for a hypothetical woman ageing from 30 to 54 years who survived the age group and was exposed to current ASFRs) ranged from a low of 0·3 livebirths (0·3–0·4) in Puerto Rico to a high of 3·1 livebirths (3·0–3·2) in Niger. TFO30 was higher than TFU25 in 145 countries and territories in 2017. 33 countries had a negative population growth rate from 2010 to 2017, most of which were located in central, eastern, and western Europe, whereas population growth rates of more than 2·0% were seen in 33 of 46 countries in sub-Saharan Africa. In 2017, less than 65% of the national population was of working age in 12 of 34 high-income countries, and less than 50% of the national population was of working age in Mali, Chad, and Niger.&lt;/p&gt;&lt;h3&gt;Interpretation&lt;/h3&gt;&lt;p&gt;Population trends create demographic dividends and headwinds (ie, economic benefits and detriments) that affect national economies and determine national planning needs. Although TFRs are decreasing, the global population continues to grow as mortality declines, with diverse patterns at the national level and across age groups. To our knowledge, this is the first study to provide transparent and replicable estimates of population and fertility, which can be used to inform decision making and to monitor progress.&lt;/p&gt;&lt;h3&gt;Funding&lt;/h3&gt;&lt;p&gt;Bill &amp; Melinda Gates Foundation.&lt;/p&gt;","container-title":"The Lancet","DOI":"10.1016/S0140-6736(18)32278-5","ISSN":"0140-6736, 1474-547X","issue":"10159","journalAbbreviation":"The Lancet","language":"English","note":"PMID: 30496106","page":"1995-2051","source":"www.thelancet.com","title":"Population and fertility by age and sex for 195 countries and territories, 1950–2017: a systematic analysis for the Global Burden of Disease Study 2017","title-short":"Population and fertility by age and sex for 195 countries and territories, 1950–2017","volume":"392","author":[{"family":"Murray","given":"Christopher J. L."},{"family":"Callender","given":"Charlton S. K. H."},{"family":"Kulikoff","given":"Xie Rachel"},{"family":"Srinivasan","given":"Vinay"},{"family":"Abate","given":"Degu"},{"family":"Abate","given":"Kalkidan Hassen"},{"family":"Abay","given":"Solomon M."},{"family":"Abbasi","given":"Nooshin"},{"family":"Abbastabar","given":"Hedayat"},{"family":"Abdela","given":"Jemal"},{"family":"Abdelalim","given":"Ahmed"},{"family":"Abdel-Rahman","given":"Omar"},{"family":"Abdi","given":"Alireza"},{"family":"Abdoli","given":"Nasrin"},{"family":"Abdollahpour","given":"Ibrahim"},{"family":"Abdulkader","given":"Rizwan Suliankatchi"},{"family":"Abebe","given":"Haftom Temesgen"},{"family":"Abebe","given":"Molla"},{"family":"Abebe","given":"Zegeye"},{"family":"Abebo","given":"Teshome Abuka"},{"family":"Abejie","given":"Ayenew Negesse"},{"family":"Aboyans","given":"Victor"},{"family":"Abraha","given":"Haftom Niguse"},{"family":"Abreu","given":"Daisy Maria Xavier"},{"family":"Abrham","given":"Aklilu Roba"},{"family":"Abu-Raddad","given":"Laith Jamal"},{"family":"Abu-Rmeileh","given":"Niveen M. E."},{"family":"Accrombessi","given":"Manfred Mario Kokou"},{"family":"Acharya","given":"Pawan"},{"family":"Adamu","given":"Abdu A."},{"family":"Adebayo","given":"Oladimeji M."},{"family":"Adedeji","given":"Isaac Akinkunmi"},{"family":"Adekanmbi","given":"Victor"},{"family":"Adetokunboh","given":"Olatunji O."},{"family":"Adhena","given":"Beyene Meressa"},{"family":"Adhikari","given":"Tara Ballav"},{"family":"Adib","given":"Mina G."},{"family":"Adou","given":"Arsène Kouablan"},{"family":"Adsuar","given":"Jose C."},{"family":"Afarideh","given":"Mohsen"},{"family":"Afshin","given":"Ashkan"},{"family":"Agarwal","given":"Gina"},{"family":"Agesa","given":"Kareha M."},{"family":"Aghayan","given":"Sargis Aghasi"},{"family":"Agrawal","given":"Sutapa"},{"family":"Ahmadi","given":"Alireza"},{"family":"Ahmadi","given":"Mehdi"},{"family":"Ahmed","given":"Muktar Beshir"},{"family":"Ahmed","given":"Sayem"},{"family":"Aichour","given":"Amani Nidhal"},{"family":"Aichour","given":"Ibtihel"},{"family":"Aichour","given":"Miloud Taki Eddine"},{"family":"Akanda","given":"Ali S."},{"family":"Akbari","given":"Mohammad Esmaeil"},{"family":"Akibu","given":"Mohammed"},{"family":"Akinyemi","given":"Rufus Olusola"},{"family":"Akinyemiju","given":"Tomi"},{"family":"Akseer","given":"Nadia"},{"family":"Alahdab","given":"Fares"},{"family":"Al-Aly","given":"Ziyad"},{"family":"Alam","given":"Khurshid"},{"family":"Alebel","given":"Animut"},{"family":"Aleman","given":"Alicia V."},{"family":"Alene","given":"Kefyalew Addis"},{"family":"Al-Eyadhy","given":"Ayman"},{"family":"Ali","given":"Raghib"},{"family":"Alijanzadeh","given":"Mehran"},{"family":"Alizadeh-Navaei","given":"Reza"},{"family":"Aljunid","given":"Syed Mohamed"},{"family":"Alkerwi","given":"Ala'a"},{"family":"Alla","given":"François"},{"family":"Allebeck","given":"Peter"},{"family":"Almasi","given":"Ali"},{"family":"Alonso","given":"Jordi"},{"family":"Al-Raddadi","given":"Rajaa M."},{"family":"Alsharif","given":"Ubai"},{"family":"Altirkawi","given":"Khalid"},{"family":"Alvis-Guzman","given":"Nelson"},{"family":"Amare","given":"Azmeraw T."},{"family":"Ammar","given":"Walid"},{"family":"Anber","given":"Nahla Hamed"},{"family":"Andrei","given":"Catalina Liliana"},{"family":"Androudi","given":"Sofia"},{"family":"Animut","given":"Megbaru Debalkie"},{"family":"Ansari","given":"Hossein"},{"family":"Ansha","given":"Mustafa Geleto"},{"family":"Antonio","given":"Carl Abelardo T."},{"family":"Appiah","given":"Seth Christopher Yaw"},{"family":"Aremu","given":"Olatunde"},{"family":"Areri","given":"Habtamu Abera"},{"family":"Arian","given":"Nicholas"},{"family":"Ärnlöv","given":"Johan"},{"family":"Artaman","given":"Al"},{"family":"Aryal","given":"Krishna K."},{"family":"Asayesh","given":"Hamid"},{"family":"Asfaw","given":"Ephrem Tsegay"},{"family":"Asgedom","given":"Solomon Weldegebreal"},{"family":"Assadi","given":"Reza"},{"family":"Atey","given":"Tesfay Mehari Mehari"},{"family":"Atique","given":"Suleman"},{"family":"Atteraya","given":"Madhu Sudhan"},{"family":"Ausloos","given":"Marcel"},{"family":"Avokpaho","given":"Euripide F. G. A."},{"family":"Awasthi","given":"Ashish"},{"family":"Quintanilla","given":"Beatriz Paulina Ayala"},{"family":"Ayele","given":"Yohanes"},{"family":"Ayer","given":"Rakesh"},{"family":"Ayuk","given":"Tambe B."},{"family":"Azzopardi","given":"Peter S."},{"family":"Babalola","given":"Tesleem Kayode"},{"family":"Babazadeh","given":"Arefeh"},{"family":"Badali","given":"Hamid"},{"family":"Badawi","given":"Alaa"},{"family":"Bali","given":"Ayele Geleto"},{"family":"Banach","given":"Maciej"},{"family":"Barker-Collo","given":"Suzanne Lyn"},{"family":"Bärnighausen","given":"Till Winfried"},{"family":"Barrero","given":"Lope H."},{"family":"Basaleem","given":"Huda"},{"family":"Bassat","given":"Quique"},{"family":"Basu","given":"Arindam"},{"family":"Baune","given":"Bernhard T."},{"family":"Baynes","given":"Habtamu Wondifraw"},{"family":"Beghi","given":"Ettore"},{"family":"Behzadifar","given":"Masoud"},{"family":"Behzadifar","given":"Meysam"},{"family":"Bekele","given":"Bayu Begashaw"},{"family":"Belachew","given":"Abate Bekele"},{"family":"Belay","given":"Aregawi Gebreyesus"},{"family":"Belay","given":"Ezra"},{"family":"Belay","given":"Saba Abraham"},{"family":"Belay","given":"Yihalem Abebe"},{"family":"Bell","given":"Michelle L."},{"family":"Bello","given":"Aminu K."},{"family":"Bennett","given":"Derrick A."},{"family":"Bensenor","given":"Isabela M."},{"family":"Bergeron","given":"Gilles"},{"family":"Berhane","given":"Adugnaw"},{"family":"Berman","given":"Adam E."},{"family":"Bernabe","given":"Eduardo"},{"family":"Bernstein","given":"Robert S."},{"family":"Bertolacci","given":"Gregory J."},{"family":"Beuran","given":"Mircea"},{"family":"Bhattarai","given":"Suraj"},{"family":"Bhaumik","given":"Soumyadeep"},{"family":"Bhutta","given":"Zulfiqar A."},{"family":"Biadgo","given":"Belete"},{"family":"Bijani","given":"Ali"},{"family":"Bikbov","given":"Boris"},{"family":"Bililign","given":"Nigus"},{"family":"Sayeed","given":"Muhammad Shahdaat Bin"},{"family":"Birlik","given":"Sait Mentes"},{"family":"Birungi","given":"Charles"},{"family":"Biswas","given":"Tuhin"},{"family":"Bizuneh","given":"Hailemichael"},{"family":"Bleyer","given":"Archie"},{"family":"Basara","given":"Berrak Bora"},{"family":"Bosetti","given":"Cristina"},{"family":"Boufous","given":"Soufiane"},{"family":"Brady","given":"Oliver J."},{"family":"Bragazzi","given":"Nicola Luigi"},{"family":"Brainin","given":"Michael"},{"family":"Brazinova","given":"Alexandra"},{"family":"Breitborde","given":"Nicholas J. K."},{"family":"Brenner","given":"Hermann"},{"family":"Brewer","given":"Jerry D."},{"family":"Briant","given":"Paul Svitil"},{"family":"Britton","given":"Gabrielle"},{"family":"Burstein","given":"Roy"},{"family":"Busse","given":"Reinhard"},{"family":"Butt","given":"Zahid A."},{"family":"Cahuana-Hurtado","given":"Lucero"},{"family":"Campos-Nonato","given":"Ismael R."},{"family":"Rincon","given":"Julio Cesar Campuzano"},{"family":"Cano","given":"Jorge"},{"family":"Car","given":"Mate"},{"family":"Cárdenas","given":"Rosario"},{"family":"Carrero","given":"Juan J."},{"family":"Carvalho","given":"Félix"},{"family":"Castañeda-Orjuela","given":"Carlos A."},{"family":"Rivas","given":"Jacqueline Castillo"},{"family":"Castro","given":"Franz"},{"family":"Catalá-López","given":"Ferrán"},{"family":"Çavlin","given":"Alanur"},{"family":"Cerin","given":"Ester"},{"family":"Chalek","given":"Julian"},{"family":"Chang","given":"Hsing-Yi"},{"family":"Chang","given":"Jung-Chen"},{"family":"Chattopadhyay","given":"Aparajita"},{"family":"Chaturvedi","given":"Pankaj"},{"family":"Chiang","given":"Peggy Pei-Chia"},{"family":"Chin","given":"Ken Lee"},{"family":"Chisumpa","given":"Vesper Hichilombwe"},{"family":"Chitheer","given":"Abdulaal"},{"family":"Choi","given":"Jee-Young J."},{"family":"Chowdhury","given":"Rajiv"},{"family":"Christopher","given":"Devasahayam J."},{"family":"Cicuttini","given":"Flavia M."},{"family":"Ciobanu","given":"Liliana G."},{"family":"Cirillo","given":"Massimo"},{"family":"Claro","given":"Rafael M."},{"family":"Collado-Mateo","given":"Daniel"},{"family":"Comfort","given":"Haley"},{"family":"Constantin","given":"Maria-Magdalena"},{"family":"Conti","given":"Sara"},{"family":"Cooper","given":"Cyrus"},{"family":"Cooper","given":"Leslie Trumbull"},{"family":"Cornaby","given":"Leslie"},{"family":"Cortesi","given":"Paolo Angelo"},{"family":"Cortinovis","given":"Monica"},{"family":"Costa","given":"Megan"},{"family":"Cromwell","given":"Elizabeth"},{"family":"Crowe","given":"Christopher Stephen"},{"family":"Cukelj","given":"Petra"},{"family":"Cunningham","given":"Matthew"},{"family":"Daba","given":"Alemneh Kabeta"},{"family":"Dachew","given":"Berihun Assefa"},{"family":"Dandona","given":"Lalit"},{"family":"Dandona","given":"Rakhi"},{"family":"Dargan","given":"Paul I."},{"family":"Daryani","given":"Ahmad"},{"family":"Gupta","given":"Rajat Das"},{"family":"Neves","given":"José Das"},{"family":"Dasa","given":"Tamirat Tesfaye"},{"family":"Dash","given":"Aditya Prasad"},{"family":"Weaver","given":"Nicole Davis"},{"family":"Davitoiu","given":"Dragos Virgil"},{"family":"Davletov","given":"Kairat"},{"family":"Leo","given":"Diego De"},{"family":"Neve","given":"Jan-Walter De"},{"family":"Degefa","given":"Meaza Girma"},{"family":"Degenhardt","given":"Louisa"},{"family":"Degfie","given":"Tizta Tilahun"},{"family":"Deiparine","given":"Selina"},{"family":"Demoz","given":"Gebre Teklemariam"},{"family":"Demtsu","given":"Balem"},{"family":"Denova-Gutiérrez","given":"Edgar"},{"family":"Deribe","given":"Kebede"},{"family":"Dervenis","given":"Nikolaos"},{"family":"Jarlais","given":"Don C. Des"},{"family":"Dessie","given":"Getenet Ayalew"},{"family":"Dharmaratne","given":"Samath D."},{"family":"Dhimal","given":"Meghnath"},{"family":"Dicker","given":"Daniel"},{"family":"Ding","given":"Eric L."},{"family":"Dinsa","given":"Girmaye Deye"},{"family":"Djalalinia","given":"Shirin"},{"family":"Do","given":"Huyen Phuc"},{"family":"Dokova","given":"Klara"},{"family":"Doku","given":"David Teye"},{"family":"Dolan","given":"Kate A."},{"family":"Doyle","given":"Kerrie E."},{"family":"Driscoll","given":"Tim R."},{"family":"Dubey","given":"Manisha"},{"family":"Dubljanin","given":"Eleonora"},{"family":"Duken","given":"Eyasu Ejeta"},{"family":"Duraes","given":"Andre R."},{"family":"Ebrahimpour","given":"Soheil"},{"family":"Edvardsson","given":"David"},{"family":"Bcheraoui","given":"Charbel El"},{"family":"El-Khatib","given":"Ziad"},{"family":"Elyazar","given":"Iqbal Rf"},{"family":"Enayati","given":"Ahmadali"},{"family":"Endries","given":"Aman Yesuf"},{"family":"Ermakov","given":"Sergey Petrovich"},{"family":"Eshrati","given":"Babak"},{"family":"Eskandarieh","given":"Sharareh"},{"family":"Esmaeili","given":"Reza"},{"family":"Esteghamati","given":"Alireza"},{"family":"Esteghamati","given":"Sadaf"},{"family":"Estep","given":"Kara"},{"family":"Fakhim","given":"Hamed"},{"family":"Farag","given":"Tamer"},{"family":"Faramarzi","given":"Mahbobeh"},{"family":"Fareed","given":"Mohammad"},{"family":"Farinha","given":"Carla Sofia E. Sá"},{"family":"Faro","given":"Andre"},{"family":"Farvid","given":"Maryam S."},{"family":"Farzadfar","given":"Farshad"},{"family":"Farzaei","given":"Mohammad Hosein"},{"family":"Fay","given":"Kairsten A."},{"family":"Fazeli","given":"Mir Sohail"},{"family":"Feigin","given":"Valery L."},{"family":"Feigl","given":"Andrea B."},{"family":"Feizy","given":"Fariba"},{"family":"Fenny","given":"Ama P."},{"family":"Fentahun","given":"Netsanet"},{"family":"Fereshtehnejad","given":"Seyed-Mohammad"},{"family":"Fernandes","given":"Eduarda"},{"family":"Feyissa","given":"Garumma Tolu"},{"family":"Filip","given":"Irina"},{"family":"Finegold","given":"Samuel"},{"family":"Fischer","given":"Florian"},{"family":"Flor","given":"Luisa Sorio"},{"family":"Foigt","given":"Nataliya A."},{"family":"Foreman","given":"Kyle J."},{"family":"Fornari","given":"Carla"},{"family":"Fürst","given":"Thomas"},{"family":"Fukumoto","given":"Takeshi"},{"family":"Fuller","given":"John E."},{"family":"Fullman","given":"Nancy"},{"family":"Gakidou","given":"Emmanuela"},{"family":"Gallus","given":"Silvano"},{"family":"Gamkrelidze","given":"Amiran"},{"family":"Ganji","given":"Morsaleh"},{"family":"Gankpe","given":"Fortune Gbetoho"},{"family":"Garcia","given":"Gregory M."},{"family":"Garcia-Gordillo","given":"Miguel Á"},{"family":"Gebre","given":"Abadi Kahsu"},{"family":"Gebre","given":"Teshome"},{"family":"Gebregergs","given":"Gebremedhin Berhe"},{"family":"Gebrehiwot","given":"Tsegaye Tewelde"},{"family":"Gebremedhin","given":"Amanuel Tesfay"},{"family":"Gelano","given":"Tilayie Feto"},{"family":"Gelaw","given":"Yalemzewod Assefa"},{"family":"Geleijnse","given":"Johanna M."},{"family":"Genova-Maleras","given":"Ricard"},{"family":"Gething","given":"Peter"},{"family":"Gezae","given":"Kebede Embaye"},{"family":"Ghadami","given":"Mohammad Rasoul"},{"family":"Ghadimi","given":"Reza"},{"family":"Ghadiri","given":"Keyghobad"},{"family":"Falavarjani","given":"Khalil Ghasemi"},{"family":"Ghasemi-Kasman","given":"Maryam"},{"family":"Ghiasvand","given":"Hesam"},{"family":"Ghimire","given":"Mamata"},{"family":"Ghoshal","given":"Aloke Gopal"},{"family":"Gill","given":"Paramjit Singh"},{"family":"Gill","given":"Tiffany K."},{"family":"Giussani","given":"Giorgia"},{"family":"Gnedovskaya","given":"Elena V."},{"family":"Goli","given":"Srinivas"},{"family":"Gomez","given":"Ricardo Santiago"},{"family":"Gómez-Dantés","given":"Hector"},{"family":"Gona","given":"Philimon N."},{"family":"Goodridge","given":"Amador"},{"family":"Gopalani","given":"Sameer Vali"},{"family":"Goulart","given":"Alessandra C."},{"family":"Goulart","given":"Bárbara Niegia Garcia"},{"family":"Grada","given":"Ayman"},{"family":"Grosso","given":"Giuseppe"},{"family":"Gugnani","given":"Harish Chander C."},{"family":"Guo","given":"Jingwen"},{"family":"Guo","given":"Yuming"},{"family":"Gupta","given":"Prakash C."},{"family":"Gupta","given":"Rahul"},{"family":"Gupta","given":"Rajeev"},{"family":"Gupta","given":"Tanush"},{"family":"Haagsma","given":"Juanita A."},{"family":"Hachinski","given":"Vladimir"},{"family":"Hafezi-Nejad","given":"Nima"},{"family":"Hagos","given":"Tekleberhan B."},{"family":"Hailegiyorgis","given":"Tewodros Tesfa"},{"family":"Hailu","given":"Gessessew Bugssa"},{"family":"Haj-Mirzaian","given":"Arvin"},{"family":"Haj-Mirzaian","given":"Arya"},{"family":"Hamadeh","given":"Randah R."},{"family":"Hamidi","given":"Samer"},{"family":"Handal","given":"Alexis J."},{"family":"Hankey","given":"Graeme J."},{"family":"Hao","given":"Yuantao"},{"family":"Harb","given":"Hilda L."},{"family":"Haririan","given":"Hamidreza"},{"family":"Haro","given":"Josep Maria"},{"family":"Hasan","given":"Mehedi"},{"family":"Hassankhani","given":"Hadi"},{"family":"Hassen","given":"Hamid Yimam"},{"family":"Havmoeller","given":"Rasmus"},{"family":"Hay","given":"Simon I."},{"family":"He","given":"Yihua"},{"family":"Hedayatizadeh-Omran","given":"Akbar"},{"family":"Hegazy","given":"Mohamed I."},{"family":"Heibati","given":"Behzad"},{"family":"Heidari","given":"Behnam"},{"family":"Hendrie","given":"Delia"},{"family":"Henok","given":"Andualem"},{"family":"Henry","given":"Nathaniel J."},{"family":"Herteliu","given":"Claudiu"},{"family":"Heydarpour","given":"Fatemeh"},{"family":"Hibstu","given":"Desalegn T."},{"family":"Hole","given":"Michael K."},{"family":"Rad","given":"Enayatollah Homaie"},{"family":"Hoogar","given":"Praveen"},{"family":"Hosgood","given":"H. Dean"},{"family":"Hosseini","given":"Seyed Mostafa"},{"family":"Chavoshi","given":"Meimanat M. Hosseini"},{"family":"Hosseinzadeh","given":"Mehdi"},{"family":"Hostiuc","given":"Mihaela"},{"family":"Hostiuc","given":"Sorin"},{"family":"Hsairi","given":"Mohamed"},{"family":"Hsiao","given":"Thomas"},{"family":"Hu","given":"Guoqing"},{"family":"Huang","given":"John J."},{"family":"Iburg","given":"Kim Moesgaard"},{"family":"Igumbor","given":"Ehimario U."},{"family":"Ikeda","given":"Chad Thomas"},{"family":"Ilesanmi","given":"Olayinka Stephen"},{"family":"Iqbal","given":"Usman"},{"family":"Irenso","given":"Asnake Ararsa"},{"family":"Irvani","given":"Seyed Sina Naghibi"},{"family":"Isehunwa","given":"Oluwaseyi Oluwakemi"},{"family":"Islam","given":"Sheikh Mohammed Shariful"},{"family":"Jahangiry","given":"Leila"},{"family":"Jahanmehr","given":"Nader"},{"family":"Jain","given":"Sudhir Kumar"},{"family":"Jakovljevic","given":"Mihajlo"},{"family":"Jalu","given":"Moti Tolera"},{"family":"James","given":"Spencer L."},{"family":"Jassal","given":"Simerjot K."},{"family":"Javanbakht","given":"Mehdi"},{"family":"Jayatilleke","given":"Achala Upendra"},{"family":"Jeemon","given":"Panniyammakal"},{"family":"Jha","given":"Ravi Prakash"},{"family":"Jha","given":"Vivekanand"},{"family":"Ji","given":"John S."},{"family":"Jonas","given":"Jost B."},{"family":"Jozwiak","given":"Jacek Jerzy"},{"family":"Jungari","given":"Suresh Banayya"},{"family":"Jürisson","given":"Mikk"},{"family":"Kabir","given":"Zubair"},{"family":"Kadel","given":"Rajendra"},{"family":"Kahsay","given":"Amaha"},{"family":"Kalani","given":"Rizwan"},{"family":"Kapil","given":"Umesh"},{"family":"Karami","given":"Manoochehr"},{"family":"Matin","given":"Behzad Karami"},{"family":"Karch","given":"André"},{"family":"Karema","given":"Corine"},{"family":"Karimi","given":"Seyed M."},{"family":"Kasaeian","given":"Amir"},{"family":"Kassa","given":"Dessalegn H."},{"family":"Kassa","given":"Getachew Mullu"},{"family":"Kassa","given":"Tesfaye Dessale"},{"family":"Kassa","given":"Zemenu Yohannes"},{"family":"Kassebaum","given":"Nicholas J."},{"family":"Kastor","given":"Anshul"},{"family":"Katikireddi","given":"Srinivasa Vittal"},{"family":"Kaul","given":"Anil"},{"family":"Kawakami","given":"Norito"},{"family":"Karyani","given":"Ali Kazemi"},{"family":"Kebede","given":"Seifu"},{"family":"Keiyoro","given":"Peter Njenga"},{"family":"Kemp","given":"Grant Rodgers"},{"family":"Kengne","given":"Andre Pascal"},{"family":"Keren","given":"Andre"},{"family":"Kereselidze","given":"Maia"},{"family":"Khader","given":"Yousef Saleh"},{"family":"Khafaie","given":"Morteza Abdullatif"},{"family":"Khajavi","given":"Alireza"},{"family":"Khalid","given":"Nauman"},{"family":"Khalil","given":"Ibrahim A."},{"family":"Khan","given":"Ejaz Ahmad"},{"family":"Khan","given":"Muhammad Shahzeb"},{"family":"Khang","given":"Young-Ho"},{"family":"Khanna","given":"Tripti"},{"family":"Khater","given":"Mona M."},{"family":"Khatony","given":"Alireza"},{"family":"Khazaeipour","given":"Zahra"},{"family":"Khazaie","given":"Habibolah"},{"family":"Khoja","given":"Abdullah T."},{"family":"Khosravi","given":"Ardeshir"},{"family":"Khosravi","given":"Mohammad Hossein"},{"family":"Kibret","given":"Getiye D."},{"family":"Kidanemariam","given":"Zelalem Teklemariam"},{"family":"Kiirithio","given":"Daniel N."},{"family":"Kilgore","given":"Paul Evan"},{"family":"Kim","given":"Daniel"},{"family":"Kim","given":"Jun Y."},{"family":"Kim","given":"Young-Eun"},{"family":"Kim","given":"Yun Jin"},{"family":"Kimokoti","given":"Ruth W."},{"family":"Kinfu","given":"Yohannes"},{"family":"Kinra","given":"Sanjay"},{"family":"Kisa","given":"Adnan"},{"family":"Kivimäki","given":"Mika"},{"family":"Kochhar","given":"Sonali"},{"family":"Kokubo","given":"Yoshihiro"},{"family":"Kolola","given":"Tufa"},{"family":"Kopec","given":"Jacek A."},{"family":"Kosek","given":"Margaret N."},{"family":"Kosen","given":"Soewarta"},{"family":"Koul","given":"Parvaiz A."},{"family":"Koyanagi","given":"Ai"},{"family":"Krishan","given":"Kewal"},{"family":"Krishnaswami","given":"Sanjay"},{"family":"Krohn","given":"Kristopher J."},{"family":"Defo","given":"Barthelemy Kuate"},{"family":"Bicer","given":"Burcu Kucuk"},{"family":"Kumar","given":"G. Anil"},{"family":"Kumar","given":"Manasi"},{"family":"Kumar","given":"Pushpendra"},{"family":"Kumsa","given":"Fekede Asefa"},{"family":"Kutz","given":"Michael J."},{"family":"Lad","given":"Sheetal D."},{"family":"Lafranconi","given":"Alessandra"},{"family":"Lal","given":"Dharmesh Kumar"},{"family":"Lalloo","given":"Ratilal"},{"family":"Lam","given":"Hilton"},{"family":"Lami","given":"Faris Hasan"},{"family":"Lang","given":"Justin J."},{"family":"Lanksy","given":"Sonia"},{"family":"Lansingh","given":"Van C."},{"family":"Laryea","given":"Dennis Odai"},{"family":"Lassi","given":"Zohra S."},{"family":"Latifi","given":"Arman"},{"family":"Laxmaiah","given":"Avula"},{"family":"Lazarus","given":"Jeffrey V."},{"family":"Lee","given":"James B."},{"family":"Lee","given":"Paul H."},{"family":"Leigh","given":"James"},{"family":"Leshargie","given":"Cheru Tesema"},{"family":"Leta","given":"Samson"},{"family":"Levi","given":"Miriam"},{"family":"Li","given":"Shanshan"},{"family":"Li","given":"Xiaohong"},{"family":"Li","given":"Yichong"},{"family":"Liang","given":"Juan"},{"family":"Liang","given":"Xiaofeng"},{"family":"Liben","given":"Misgan Legesse"},{"family":"Lim","given":"Lee-Ling"},{"family":"Limenih","given":"Miteku Andualem"},{"family":"Linn","given":"Shai"},{"family":"Liu","given":"Shiwei"},{"family":"Lorkowski","given":"Stefan"},{"family":"Lotufo","given":"Paulo A."},{"family":"Lozano","given":"Rafael"},{"family":"Lunevicius","given":"Raimundas"},{"family":"Mabika","given":"Crispin Mabika"},{"family":"Macarayan","given":"Erlyn Rachelle King"},{"family":"Mackay","given":"Mark T."},{"family":"Madotto","given":"Fabiana"},{"family":"Mahmood","given":"Tarek Abd Elaziz"},{"family":"Mahotra","given":"Narayan Bahadur"},{"family":"Majdan","given":"Marek"},{"family":"Majdzadeh","given":"Reza"},{"family":"Majeed","given":"Azeem"},{"family":"Malekzadeh","given":"Reza"},{"family":"Malik","given":"Manzoor Ahmad"},{"family":"Mamun","given":"Abdullah A."},{"family":"Manamo","given":"Wondimu Ayele"},{"family":"Manda","given":"Ana-Laura"},{"family":"Mangalam","given":"Srikanth"},{"family":"Mansournia","given":"Mohammad Ali"},{"family":"Mantovani","given":"Lorenzo Giovanni"},{"family":"Mapoma","given":"Chabila Christopher"},{"family":"Marami","given":"Dadi"},{"family":"Maravilla","given":"Joemer C."},{"family":"Marcenes","given":"Wagner"},{"family":"Marina","given":"Shakhnazarova"},{"family":"Martins-Melo","given":"Francisco Rogerlândio"},{"family":"März","given":"Winfried"},{"family":"Marzan","given":"Melvin B."},{"family":"Mashamba-Thompson","given":"Tivani Phosa"},{"family":"Masiye","given":"Felix"},{"family":"Mason-Jones","given":"Amanda J."},{"family":"Massenburg","given":"Benjamin Ballard"},{"family":"Mathur","given":"Manu Raj"},{"family":"Maulik","given":"Pallab K."},{"family":"Mazidi","given":"Mohsen"},{"family":"McGrath","given":"John J."},{"family":"Mehata","given":"Suresh"},{"family":"Mehendale","given":"Sanjay Madhav"},{"family":"Mehndiratta","given":"Man Mohan"},{"family":"Mehrotra","given":"Ravi"},{"family":"Mehrzadi","given":"Saeed"},{"family":"Mehta","given":"Kala M."},{"family":"Mehta","given":"Varshil"},{"family":"Mekonnen","given":"Tefera C."},{"family":"Meles","given":"Hagazi Gebre"},{"family":"Meles","given":"Kidanu Gebremariam"},{"family":"Melese","given":"Addisu"},{"family":"Melku","given":"Mulugeta"},{"family":"Memiah","given":"Peter T. N."},{"family":"Memish","given":"Ziad A."},{"family":"Mendoza","given":"Walter"},{"family":"Mengesha","given":"Melkamu Merid"},{"family":"Mengistu","given":"Desalegn Tadese"},{"family":"Mengistu","given":"Getnet"},{"family":"Mensah","given":"George A."},{"family":"Mereta","given":"Seid Tiku"},{"family":"Meretoja","given":"Atte"},{"family":"Meretoja","given":"Tuomo J."},{"family":"Mestrovic","given":"Tomislav"},{"family":"Mezgebe","given":"Haftay Berhane"},{"family":"Miangotar","given":"Yode"},{"family":"Miazgowski","given":"Bartosz"},{"family":"Miazgowski","given":"Tomasz"},{"family":"Miller","given":"Ted R."},{"family":"Miller-Petrie","given":"Molly Katherine"},{"family":"Mini","given":"G. K."},{"family":"Mirabi","given":"Parvaneh"},{"family":"Mirica","given":"Andreea"},{"family":"Mirrakhimov","given":"Erkin M."},{"family":"Misganaw","given":"Awoke Temesgen"},{"family":"Moazen","given":"Babak"},{"family":"Mohammad","given":"Karzan Abdulmuhsin"},{"family":"Mohammadi","given":"Moslem"},{"family":"Mohammadifard","given":"Noushin"},{"family":"Mohammadi-Khanaposhtani","given":"Maryam"},{"family":"Mohammed","given":"Mohammed A."},{"family":"Mohammed","given":"Shafiu"},{"family":"Mokdad","given":"Ali H."},{"family":"Mola","given":"Glen Dl"},{"family":"Molokhia","given":"Mariam"},{"family":"Monasta","given":"Lorenzo"},{"family":"Montañez","given":"Julio Cesar"},{"family":"Moradi","given":"Ghobad"},{"family":"Moradi","given":"Mahmoudreza"},{"family":"Moradi-Lakeh","given":"Maziar"},{"family":"Moradinazar","given":"Mehdi"},{"family":"Moraga","given":"Paula"},{"family":"Morgado-Da-Costa","given":"Joana"},{"family":"Mori","given":"Rintaro"},{"family":"Morrison","given":"Shane Douglas"},{"family":"Mosapour","given":"Abbas"},{"family":"Moschos","given":"Marilita M."},{"family":"Mousavi","given":"Seyyed Meysam"},{"family":"Muche","given":"Achenef Asmamaw"},{"family":"Muchie","given":"Kindie Fentahun"},{"family":"Mueller","given":"Ulrich Otto"},{"family":"Mukhopadhyay","given":"Satinath"},{"family":"Muller","given":"Kate"},{"family":"Murphy","given":"Tasha B."},{"family":"Murthy","given":"G. V. S."},{"family":"Musa","given":"Jonah"},{"family":"Musa","given":"Kamarul Imran"},{"family":"Mustafa","given":"Ghulam"},{"family":"Muthupandian","given":"Saravanan"},{"family":"Nachega","given":"Jean B."},{"family":"Nagel","given":"Gabriele"},{"family":"Naghavi","given":"Mohsen"},{"family":"Naheed","given":"Aliya"},{"family":"Nahvijou","given":"Azin"},{"family":"Naik","given":"Gurudatta"},{"family":"Naik","given":"Paulami"},{"family":"Najafi","given":"Farid"},{"family":"Naldi","given":"Luigi"},{"family":"Nangia","given":"Vinay"},{"family":"Nansseu","given":"Jobert Richie"},{"family":"Nascimento","given":"Bruno Ramos"},{"family":"Nawaz","given":"Haseeb"},{"family":"Ncama","given":"Busisiwe P."},{"family":"Neamati","given":"Nahid"},{"family":"Negoi","given":"Ionut"},{"family":"Negoi","given":"Ruxandra Irina"},{"family":"Neupane","given":"Subas"},{"family":"Newton","given":"Charles Richard James"},{"family":"Ngalesoni","given":"Frida N."},{"family":"Ngunjiri","given":"Josephine W."},{"family":"Nguyen","given":"Grant"},{"family":"Nguyen","given":"Long Hoang"},{"family":"Nguyen","given":"Trang Huyen"},{"family":"Ningrum","given":"Dina Nur Anggraini"},{"family":"Nirayo","given":"Yirga Legesse"},{"family":"Nisar","given":"Muhammad Imran"},{"family":"Nixon","given":"Molly R."},{"family":"Nomura","given":"Shuhei"},{"family":"Noroozi","given":"Mehdi"},{"family":"Noubiap","given":"Jean Jacques"},{"family":"Nouri","given":"Hamid Reza"},{"family":"Shiadeh","given":"Malihe Nourollahpour"},{"family":"Nowroozi","given":"Mohammad Reza"},{"family":"Nyandwi","given":"Alypio"},{"family":"Nyasulu","given":"Peter S."},{"family":"Odell","given":"Christopher M."},{"family":"Ofori-Asenso","given":"Richard"},{"family":"Ogah","given":"Okechukwu Samuel"},{"family":"Ogbo","given":"Felix Akpojene"},{"family":"Oh","given":"In-Hwan"},{"family":"Okoro","given":"Anselm"},{"family":"Oladimeji","given":"Olanrewaju"},{"family":"Olagunju","given":"Andrew T."},{"family":"Olagunju","given":"Tinuke O."},{"family":"Olivares","given":"Pedro R."},{"family":"Olusanya","given":"Bolajoko Olubukunola"},{"family":"Olusanya","given":"Jacob Olusegun"},{"family":"Ong","given":"Sok King"},{"family":"Ortiz","given":"Alberto"},{"family":"Osgood-Zimmerman","given":"Aaron"},{"family":"Ota","given":"Erika"},{"family":"Otieno","given":"Brenda Achieng"},{"family":"Otstavnov","given":"Stanislav S."},{"family":"Owolabi","given":"Mayowa Ojo"},{"family":"Oyekale","given":"Abayomi Samuel"},{"family":"A","given":"Mahesh P."},{"family":"Pakhale","given":"Smita"},{"family":"Pakhare","given":"Abhijit P."},{"family":"Pana","given":"Adrian"},{"family":"Panda","given":"Basant Kumar"},{"family":"Panda-Jonas","given":"Songhomitra"},{"family":"Pandey","given":"Achyut Raj"},{"family":"Park","given":"Eun-Kee"},{"family":"Parsian","given":"Hadi"},{"family":"Patel","given":"Shanti"},{"family":"Patil","given":"Snehal T."},{"family":"Patle","given":"Ajay"},{"family":"Patton","given":"George C."},{"family":"Paturi","given":"Vishnupriya Rao"},{"family":"Paudel","given":"Deepak"},{"family":"Pedroso","given":"Marcel Moraes"},{"family":"Peprah","given":"Emmanuel K."},{"family":"Pereira","given":"David M."},{"family":"Perico","given":"Norberto"},{"family":"Pesudovs","given":"Konrad"},{"family":"Petri","given":"William A."},{"family":"Petzold","given":"Max"},{"family":"Pierce","given":"Maxwell"},{"family":"Pigott","given":"David M."},{"family":"Pillay","given":"Julian David"},{"family":"Pirsaheb","given":"Meghdad"},{"family":"Polanczyk","given":"Guilherme V."},{"family":"Postma","given":"Maarten J."},{"family":"Pourmalek","given":"Farshad"},{"family":"Pourshams","given":"Akram"},{"family":"Poustchi","given":"Hossein"},{"family":"Prakash","given":"Swayam"},{"family":"Prasad","given":"Narayan"},{"family":"Purcell","given":"Caroline A."},{"family":"Purwar","given":"Manorama B."},{"family":"Qorbani","given":"Mostafa"},{"family":"Quansah","given":"Reginald"},{"family":"Radfar","given":"Amir"},{"family":"Rafay","given":"Anwar"},{"family":"Rafiei","given":"Alireza"},{"family":"Rahim","given":"Fakher"},{"family":"Rahimi-Movaghar","given":"Afarin"},{"family":"Rahimi-Movaghar","given":"Vafa"},{"family":"Rahman","given":"Mahfuzar"},{"family":"Rahman","given":"Md Shafiur"},{"family":"Rahman","given":"Mohammad Hifz Ur"},{"family":"Rahman","given":"Muhammad Aziz"},{"family":"Rahman","given":"Sajjad Ur"},{"family":"Rai","given":"Rajesh Kumar"},{"family":"Rajati","given":"Fatemeh"},{"family":"Rajsic","given":"Sasa"},{"family":"Ram","given":"Usha"},{"family":"Ranabhat","given":"Chhabi Lal"},{"family":"Ranjan","given":"Prabhat"},{"family":"Rawaf","given":"David Laith"},{"family":"Rawaf","given":"Salman"},{"family":"Ray","given":"Sarah E."},{"family":"Razo-García","given":"Christian"},{"family":"Reiner","given":"Robert C."},{"family":"Reis","given":"Cesar"},{"family":"Remuzzi","given":"Giuseppe"},{"family":"Renzaho","given":"Andre M. N."},{"family":"Resnikoff","given":"Serge"},{"family":"Rezaei","given":"Satar"},{"family":"Rezaeian","given":"Shahab"},{"family":"Rezai","given":"Mohammad Sadegh"},{"family":"Riahi","given":"Seyed Mohammad"},{"family":"Rios-Blancas","given":"Maria Jesus"},{"family":"Roba","given":"Kedir Teji"},{"family":"Roberts","given":"Nicholas L. S."},{"family":"Roever","given":"Leonardo"},{"family":"Ronfani","given":"Luca"},{"family":"Roshandel","given":"Gholamreza"},{"family":"Rostami","given":"Ali"},{"family":"Rubagotti","given":"Enrico"},{"family":"Ruhago","given":"George Mugambage"},{"family":"Sabde","given":"Yogesh Damodar"},{"family":"Sachdev","given":"Perminder S."},{"family":"Saddik","given":"Basema"},{"family":"Moghaddam","given":"Sahar Saeedi"},{"family":"Safari","given":"Hosein"},{"family":"Safari","given":"Yahya"},{"family":"Safari-Faramani","given":"Roya"},{"family":"Safdarian","given":"Mahdi"},{"family":"Safi","given":"Sare"},{"family":"Safiri","given":"Saeid"},{"family":"Sagar","given":"Rajesh"},{"family":"Sahebkar","given":"Amirhossein"},{"family":"Sahraian","given":"Mohammad Ali"},{"family":"Sajadi","given":"Haniye Sadat"},{"family":"Salahshoor","given":"Mohammad Reza"},{"family":"Salam","given":"Nasir"},{"family":"Salama","given":"Joseph S."},{"family":"Salamati","given":"Payman"},{"family":"Saldanha","given":"Raphael De Freitas"},{"family":"Saleem","given":"Zikria"},{"family":"Salimi","given":"Yahya"},{"family":"Salimzadeh","given":"Hamideh"},{"family":"Salomon","given":"Joshua A."},{"family":"Salvi","given":"Sundeep Santosh"},{"family":"Salz","given":"Inbal"},{"family":"Sambala","given":"Evanson Zondani"},{"family":"Samy","given":"Abdallah M."},{"family":"Sanabria","given":"Juan"},{"family":"Sanchez-Niño","given":"Maria Dolores"},{"family":"Santos","given":"Itamar S."},{"family":"Milicevic","given":"Milena M. Santric"},{"family":"Jose","given":"Bruno Piassi Sao"},{"family":"Sardana","given":"Mayank"},{"family":"Sarker","given":"Abdur Razzaque"},{"family":"Sarmiento-Suárez","given":"Rodrigo"},{"family":"Saroshe","given":"Satish"},{"family":"Sarrafzadegan","given":"Nizal"},{"family":"Sartorius","given":"Benn"},{"family":"Sarvi","given":"Shahabeddin"},{"family":"Sathian","given":"Brijesh"},{"family":"Satpathy","given":"Maheswar"},{"family":"Sawant","given":"Arundhati R."},{"family":"Sawhney","given":"Monika"},{"family":"Saxena","given":"Sonia"},{"family":"Schaeffner","given":"Elke"},{"family":"Schelonka","given":"Kathryn"},{"family":"Schneider","given":"Ione J. C."},{"family":"Schwebel","given":"David C."},{"family":"Schwendicke","given":"Falk"},{"family":"Seedat","given":"Soraya"},{"family":"Sekerija","given":"Mario"},{"family":"Sepanlou","given":"Sadaf G."},{"family":"Serván-Mori","given":"Edson"},{"family":"Shabaninejad","given":"Hosein"},{"family":"Shackelford","given":"Katya Anne"},{"family":"Shafieesabet","given":"Azadeh"},{"family":"Shaheen","given":"Amira A."},{"family":"Shaikh","given":"Masood Ali"},{"family":"Shakir","given":"Raad A."},{"family":"Shams-Beyranvand","given":"Mehran"},{"family":"Shamsi","given":"Mohammadbagher"},{"family":"Shamsizadeh","given":"Morteza"},{"family":"Sharafi","given":"Heidar"},{"family":"Sharafi","given":"Kiomars"},{"family":"Sharif","given":"Mehdi"},{"family":"Sharif-Alhoseini","given":"Mahdi"},{"family":"Sharma","given":"Jayendra"},{"family":"Sharma","given":"Rajesh"},{"family":"She","given":"Jun"},{"family":"Sheikh","given":"Aziz"},{"family":"Shi","given":"Peilin"},{"family":"Shibuya","given":"Kenji"},{"family":"Shigematsu","given":"Mika"},{"family":"Shiri","given":"Rahman"},{"family":"Shirkoohi","given":"Reza"},{"family":"Shiue","given":"Ivy"},{"family":"Shokraneh","given":"Farhad"},{"family":"Shukla","given":"Sharvari Rahul"},{"family":"Si","given":"Si"},{"family":"Siabani","given":"Soraya"},{"family":"Sibai","given":"Abla Mehio"},{"family":"Siddiqi","given":"Tariq J."},{"family":"Sigfusdottir","given":"Inga Dora"},{"family":"Sigurvinsdottir","given":"Rannveig"},{"family":"Silpakit","given":"Naris"},{"family":"Silva","given":"Diego Augusto Santos"},{"family":"Silva","given":"João Pedro"},{"family":"Silveira","given":"Dayane Gabriele Alves"},{"family":"Singam","given":"Narayana Sarma Venkata"},{"family":"Singh","given":"Jasvinder A."},{"family":"Singh","given":"Narinder Pal"},{"family":"Singh","given":"Virendra"},{"family":"Sinha","given":"Dhirendra Narain"},{"family":"Sliwa","given":"Karen"},{"family":"Filho","given":"Adauto Martins Soares"},{"family":"Sobaih","given":"Badr Hasan"},{"family":"Sobhani","given":"Soheila"},{"family":"Soofi","given":"Moslem"},{"family":"Soriano","given":"Joan B."},{"family":"Soyiri","given":"Ireneous N."},{"family":"Sreeramareddy","given":"Chandrashekhar T."},{"family":"Starodubov","given":"Vladimir I."},{"family":"Steiner","given":"Caitlyn"},{"family":"Stewart","given":"Leo G."},{"family":"Stokes","given":"Mark A."},{"family":"Strong","given":"Mark"},{"family":"Subart","given":"Michelle L."},{"family":"Sufiyan","given":"Mu'awiyyah Babale"},{"family":"Sulo","given":"Gerhard"},{"family":"Sunguya","given":"Bruno F."},{"family":"Sur","given":"Patrick John"},{"family":"Sutradhar","given":"Ipsita"},{"family":"Sykes","given":"Bryan L."},{"family":"Sylaja","given":"P. N."},{"family":"Sylte","given":"Dillon O."},{"family":"Szoeke","given":"Cassandra E. I."},{"family":"Tabarés-Seisdedos","given":"Rafael"},{"family":"Tabb","given":"Karen M."},{"family":"Tadakamadla","given":"Santosh Kumar"},{"family":"Tandon","given":"Nikhil"},{"family":"Tassew","given":"Aberash Abay"},{"family":"Tassew","given":"Segen Gebremeskel"},{"family":"Taveira","given":"Nuno"},{"family":"Tawye","given":"Nega Yimer"},{"family":"Tehrani-Banihashemi","given":"Arash"},{"family":"Tekalign","given":"Tigist Gashaw"},{"family":"Tekle","given":"Merhawi Gebremedhin"},{"family":"Temsah","given":"Mohamad-Hani"},{"family":"Terkawi","given":"Abdullah Sulieman"},{"family":"Teshale","given":"Manaye Yihune"},{"family":"Tessema","given":"Belay"},{"family":"Teweldemedhin","given":"Mebrahtu"},{"family":"Thakur","given":"Jarnail Singh"},{"family":"Thankappan","given":"Kavumpurathu Raman"},{"family":"Thirunavukkarasu","given":"Sathish"},{"family":"Thomas","given":"Nihal"},{"family":"Thomson","given":"Alan J."},{"family":"Tilahun","given":"Binyam"},{"family":"To","given":"Quyen G."},{"family":"Tonelli","given":"Marcello"},{"family":"Topor-Madry","given":"Roman"},{"family":"Torre","given":"Anna E."},{"family":"Tortajada-Girbés","given":"Miguel"},{"family":"Tovani-Palone","given":"Marcos Roberto"},{"family":"Toyoshima","given":"Hideaki"},{"family":"Tran","given":"Bach Xuan"},{"family":"Tran","given":"Khanh Bao"},{"family":"Tripathy","given":"Srikanth Prasad"},{"family":"Truelsen","given":"Thomas Clement"},{"family":"Truong","given":"Nu Thi"},{"family":"Tsadik","given":"Afewerki Gebremeskel"},{"family":"Tsegay","given":"Amanuel"},{"family":"Tsilimparis","given":"Nikolaos"},{"family":"Car","given":"Lorainne Tudor"},{"family":"Ukwaja","given":"Kingsley N."},{"family":"Ullah","given":"Irfan"},{"family":"Usman","given":"Muhammad Shariq"},{"family":"Uthman","given":"Olalekan A."},{"family":"Uzun","given":"Selen Begüm"},{"family":"Vaduganathan","given":"Muthiah"},{"family":"Vaezi","given":"Afsane"},{"family":"Vaidya","given":"Gaurang"},{"family":"Valdez","given":"Pascual R."},{"family":"Varavikova","given":"Elena"},{"family":"Varughese","given":"Santosh"},{"family":"Vasankari","given":"Tommi Juhani"},{"family":"Vasconcelos","given":"Ana Maria Nogales"},{"family":"Venketasubramanian","given":"Narayanaswamy"},{"family":"Villafaina","given":"Santos"},{"family":"Violante","given":"Francesco S."},{"family":"Vladimirov","given":"Sergey Konstantinovitch"},{"family":"Vlassov","given":"Vasily"},{"family":"Vollset","given":"Stein Emil"},{"family":"Vos","given":"Theo"},{"family":"Vosoughi","given":"Kia"},{"family":"Vujcic","given":"Isidora S."},{"family":"Wagnew","given":"Fasil Shiferaw"},{"family":"Waheed","given":"Yasir"},{"family":"Walson","given":"Judd L."},{"family":"Wang","given":"Yanping"},{"family":"Wang","given":"Yuan-Pang"},{"family":"Weiderpass","given":"Elisabete"},{"family":"Weintraub","given":"Robert G."},{"family":"Weldegwergs","given":"Kidu Gidey"},{"family":"Werdecker","given":"Andrea"},{"family":"Westerman","given":"Ronny"},{"family":"Whiteford","given":"Harvey"},{"family":"Widecka","given":"Justyna"},{"family":"Widecka","given":"Katarzyna"},{"family":"Wijeratne","given":"Tissa"},{"family":"Winkler","given":"Andrea Sylvia"},{"family":"Wiysonge","given":"Charles Shey"},{"family":"Wolfe","given":"Charles D. A."},{"family":"Wu","given":"Shouling"},{"family":"Wyper","given":"Grant M. A."},{"family":"Xu","given":"Gelin"},{"family":"Yamada","given":"Tomohide"},{"family":"Yano","given":"Yuichiro"},{"family":"Yaseri","given":"Mehdi"},{"family":"Yasin","given":"Yasin Jemal"},{"family":"Ye","given":"Pengpeng"},{"family":"Yentür","given":"Gökalp Kadri"},{"family":"Yeshaneh","given":"Alex"},{"family":"Yimer","given":"Ebrahim M."},{"family":"Yip","given":"Paul"},{"family":"Yisma","given":"Engida"},{"family":"Yonemoto","given":"Naohiro"},{"family":"Yoon","given":"Seok-Jun"},{"family":"Yotebieng","given":"Marcel"},{"family":"Younis","given":"Mustafa Z."},{"family":"Yousefifard","given":"Mahmoud"},{"family":"Yu","given":"Chuanhua"},{"family":"Zadnik","given":"Vesna"},{"family":"Zaidi","given":"Zoubida"},{"family":"Zaman","given":"Sojib Bin"},{"family":"Zamani","given":"Mohammad"},{"family":"Zare","given":"Zohreh"},{"family":"Zeleke","given":"Mulugeta Molla"},{"family":"Zenebe","given":"Zerihun Menlkalew"},{"family":"Zerfu","given":"Taddese Alemu"},{"family":"Zhang","given":"Xueying"},{"family":"Zhao","given":"Xiu-Ju"},{"family":"Zhou","given":"Maigeng"},{"family":"Zhu","given":"Jun"},{"family":"Zimsen","given":"Stephanie R. M."},{"family":"Zodpey","given":"Sanjay"},{"family":"Zoeckler","given":"Leo"},{"family":"Lopez","given":"Alan D."},{"family":"Lim","given":"Stephen S."}],"issued":{"date-parts":[["2018",11,10]]}}}],"schema":"https://github.com/citation-style-language/schema/raw/master/csl-citation.json"} </w:instrText>
      </w:r>
      <w:r w:rsidRPr="00F42398">
        <w:rPr>
          <w:rFonts w:eastAsia="Calibri"/>
          <w:sz w:val="20"/>
          <w:szCs w:val="20"/>
        </w:rPr>
        <w:fldChar w:fldCharType="separate"/>
      </w:r>
      <w:r w:rsidR="00E06726">
        <w:rPr>
          <w:sz w:val="20"/>
        </w:rPr>
        <w:t>(66)</w:t>
      </w:r>
      <w:r w:rsidRPr="00F42398">
        <w:rPr>
          <w:rFonts w:eastAsia="Calibri"/>
          <w:sz w:val="20"/>
          <w:szCs w:val="20"/>
        </w:rPr>
        <w:fldChar w:fldCharType="end"/>
      </w:r>
      <w:r w:rsidRPr="00F42398">
        <w:rPr>
          <w:rFonts w:eastAsia="Calibri"/>
          <w:sz w:val="20"/>
          <w:szCs w:val="20"/>
        </w:rPr>
        <w:t xml:space="preserve"> for the country and year of each survey</w:t>
      </w:r>
      <w:r w:rsidR="00EF019F">
        <w:rPr>
          <w:rFonts w:eastAsia="Calibri"/>
          <w:sz w:val="20"/>
          <w:szCs w:val="20"/>
        </w:rPr>
        <w:t xml:space="preserve"> in the crosswalk training set.</w:t>
      </w:r>
      <w:r w:rsidRPr="00F42398">
        <w:rPr>
          <w:rFonts w:eastAsia="Calibri"/>
          <w:sz w:val="20"/>
          <w:szCs w:val="20"/>
        </w:rPr>
        <w:t xml:space="preserve"> </w:t>
      </w:r>
      <w:r w:rsidR="00EF019F">
        <w:rPr>
          <w:rFonts w:eastAsia="Calibri"/>
          <w:sz w:val="20"/>
          <w:szCs w:val="20"/>
        </w:rPr>
        <w:t xml:space="preserve">We </w:t>
      </w:r>
      <w:r w:rsidRPr="00F42398">
        <w:rPr>
          <w:rFonts w:eastAsia="Calibri"/>
          <w:sz w:val="20"/>
          <w:szCs w:val="20"/>
        </w:rPr>
        <w:t xml:space="preserve">assumed that the age distribution </w:t>
      </w:r>
      <w:r w:rsidRPr="00F42398">
        <w:rPr>
          <w:sz w:val="20"/>
          <w:szCs w:val="20"/>
        </w:rPr>
        <w:t>(</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A</m:t>
            </m:r>
          </m:e>
        </m:d>
      </m:oMath>
      <w:r w:rsidRPr="00F42398">
        <w:rPr>
          <w:sz w:val="20"/>
          <w:szCs w:val="20"/>
        </w:rPr>
        <w:t xml:space="preserve">, or probability of age </w:t>
      </w:r>
      <m:oMath>
        <m:r>
          <w:rPr>
            <w:rFonts w:ascii="Cambria Math" w:hAnsi="Cambria Math"/>
            <w:sz w:val="20"/>
            <w:szCs w:val="20"/>
          </w:rPr>
          <m:t>A</m:t>
        </m:r>
      </m:oMath>
      <w:r w:rsidRPr="00F42398">
        <w:rPr>
          <w:sz w:val="20"/>
          <w:szCs w:val="20"/>
        </w:rPr>
        <w:t xml:space="preserve">) </w:t>
      </w:r>
      <w:r w:rsidRPr="00F42398">
        <w:rPr>
          <w:rFonts w:eastAsia="Calibri"/>
          <w:sz w:val="20"/>
          <w:szCs w:val="20"/>
        </w:rPr>
        <w:t>within a survey sample matched that in the country and year of the surve</w:t>
      </w:r>
      <w:r w:rsidR="003135BE">
        <w:rPr>
          <w:rFonts w:eastAsia="Calibri"/>
          <w:sz w:val="20"/>
          <w:szCs w:val="20"/>
        </w:rPr>
        <w:t>y</w:t>
      </w:r>
      <w:r w:rsidR="00BE300C">
        <w:rPr>
          <w:rFonts w:eastAsia="Calibri"/>
          <w:sz w:val="20"/>
          <w:szCs w:val="20"/>
        </w:rPr>
        <w:t>, and</w:t>
      </w:r>
      <w:r w:rsidR="003135BE">
        <w:rPr>
          <w:rFonts w:eastAsia="Calibri"/>
          <w:sz w:val="20"/>
          <w:szCs w:val="20"/>
        </w:rPr>
        <w:t xml:space="preserve"> </w:t>
      </w:r>
      <w:r w:rsidRPr="00F42398">
        <w:rPr>
          <w:rFonts w:eastAsia="Calibri"/>
          <w:sz w:val="20"/>
          <w:szCs w:val="20"/>
        </w:rPr>
        <w:t xml:space="preserve">estimated prevalence-by-age models </w:t>
      </w:r>
      <w:r w:rsidRPr="00F42398">
        <w:rPr>
          <w:sz w:val="20"/>
          <w:szCs w:val="20"/>
        </w:rPr>
        <w:t>(</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D|A</m:t>
            </m:r>
          </m:e>
        </m:d>
      </m:oMath>
      <w:r w:rsidRPr="00F42398">
        <w:rPr>
          <w:sz w:val="20"/>
          <w:szCs w:val="20"/>
        </w:rPr>
        <w:t xml:space="preserve">, or the probability of disease, </w:t>
      </w:r>
      <m:oMath>
        <m:r>
          <w:rPr>
            <w:rFonts w:ascii="Cambria Math" w:hAnsi="Cambria Math"/>
            <w:sz w:val="20"/>
            <w:szCs w:val="20"/>
          </w:rPr>
          <m:t>D</m:t>
        </m:r>
      </m:oMath>
      <w:r w:rsidRPr="00F42398">
        <w:rPr>
          <w:sz w:val="20"/>
          <w:szCs w:val="20"/>
        </w:rPr>
        <w:t xml:space="preserve">, at age </w:t>
      </w:r>
      <m:oMath>
        <m:r>
          <w:rPr>
            <w:rFonts w:ascii="Cambria Math" w:hAnsi="Cambria Math"/>
            <w:sz w:val="20"/>
            <w:szCs w:val="20"/>
          </w:rPr>
          <m:t>A</m:t>
        </m:r>
      </m:oMath>
      <w:r w:rsidRPr="00F42398">
        <w:rPr>
          <w:sz w:val="20"/>
          <w:szCs w:val="20"/>
        </w:rPr>
        <w:t>)</w:t>
      </w:r>
      <w:r w:rsidRPr="00F42398">
        <w:rPr>
          <w:rFonts w:eastAsia="Calibri"/>
          <w:sz w:val="20"/>
          <w:szCs w:val="20"/>
        </w:rPr>
        <w:t xml:space="preserve"> from birth through age 94 years, the maximum individual age-year model</w:t>
      </w:r>
      <w:r>
        <w:rPr>
          <w:rFonts w:eastAsia="Calibri"/>
          <w:sz w:val="20"/>
          <w:szCs w:val="20"/>
        </w:rPr>
        <w:t>l</w:t>
      </w:r>
      <w:r w:rsidRPr="00F42398">
        <w:rPr>
          <w:rFonts w:eastAsia="Calibri"/>
          <w:sz w:val="20"/>
          <w:szCs w:val="20"/>
        </w:rPr>
        <w:t>ed by GBD. We used the GBD age distributions to estimate the likelihood of observing the reported number of cases in each surveyed age bin, given a logistic (binomial) regression model of the average prevalence-by-age relationship across surveys:</w:t>
      </w:r>
    </w:p>
    <w:p w14:paraId="756F0311" w14:textId="77777777" w:rsidR="007735B8" w:rsidRPr="00F42398" w:rsidRDefault="007735B8" w:rsidP="007735B8">
      <w:pPr>
        <w:contextualSpacing/>
        <w:rPr>
          <w:rFonts w:eastAsia="Calibri"/>
          <w:sz w:val="20"/>
          <w:szCs w:val="20"/>
        </w:rPr>
      </w:pPr>
    </w:p>
    <w:p w14:paraId="31E86522" w14:textId="78F44577" w:rsidR="00172011" w:rsidRPr="00F42398" w:rsidRDefault="007735B8" w:rsidP="007735B8">
      <w:pPr>
        <w:contextualSpacing/>
        <w:rPr>
          <w:rFonts w:eastAsia="Calibri"/>
          <w:sz w:val="20"/>
          <w:szCs w:val="20"/>
          <w:lang w:val="en-GB"/>
        </w:rPr>
      </w:pPr>
      <m:oMathPara>
        <m:oMath>
          <m:r>
            <m:rPr>
              <m:sty m:val="p"/>
            </m:rPr>
            <w:rPr>
              <w:rFonts w:ascii="Cambria Math" w:hAnsi="Cambria Math"/>
              <w:sz w:val="20"/>
              <w:szCs w:val="20"/>
              <w:lang w:val="en-GB"/>
            </w:rPr>
            <m:t>logit</m:t>
          </m:r>
          <m:d>
            <m:dPr>
              <m:ctrlPr>
                <w:rPr>
                  <w:rFonts w:ascii="Cambria Math" w:hAnsi="Cambria Math"/>
                  <w:sz w:val="20"/>
                  <w:szCs w:val="20"/>
                  <w:lang w:val="en-GB"/>
                </w:rPr>
              </m:ctrlPr>
            </m:dPr>
            <m:e>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D</m:t>
                  </m:r>
                </m:e>
                <m:e>
                  <m:r>
                    <w:rPr>
                      <w:rFonts w:ascii="Cambria Math" w:hAnsi="Cambria Math"/>
                      <w:sz w:val="20"/>
                      <w:szCs w:val="20"/>
                    </w:rPr>
                    <m:t>A</m:t>
                  </m:r>
                </m:e>
              </m:d>
            </m:e>
          </m:d>
          <m:r>
            <m:rPr>
              <m:sty m:val="p"/>
            </m:rPr>
            <w:rPr>
              <w:rFonts w:ascii="Cambria Math" w:hAnsi="Cambria Math"/>
              <w:sz w:val="20"/>
              <w:szCs w:val="20"/>
              <w:lang w:val="en-GB"/>
            </w:rPr>
            <m:t xml:space="preserve">= </m:t>
          </m:r>
          <m:sSub>
            <m:sSubPr>
              <m:ctrlPr>
                <w:rPr>
                  <w:rFonts w:ascii="Cambria Math" w:hAnsi="Cambria Math"/>
                  <w:sz w:val="20"/>
                  <w:szCs w:val="20"/>
                  <w:lang w:val="en-GB"/>
                </w:rPr>
              </m:ctrlPr>
            </m:sSubPr>
            <m:e>
              <m:r>
                <w:rPr>
                  <w:rFonts w:ascii="Cambria Math" w:hAnsi="Cambria Math"/>
                  <w:sz w:val="20"/>
                  <w:szCs w:val="20"/>
                  <w:lang w:val="en-GB"/>
                </w:rPr>
                <m:t>β</m:t>
              </m:r>
            </m:e>
            <m:sub>
              <m:r>
                <m:rPr>
                  <m:sty m:val="p"/>
                </m:rPr>
                <w:rPr>
                  <w:rFonts w:ascii="Cambria Math" w:hAnsi="Cambria Math"/>
                  <w:sz w:val="20"/>
                  <w:szCs w:val="20"/>
                  <w:lang w:val="en-GB"/>
                </w:rPr>
                <m:t>0</m:t>
              </m:r>
            </m:sub>
          </m:sSub>
          <m:r>
            <w:rPr>
              <w:rFonts w:ascii="Cambria Math" w:hAnsi="Cambria Math"/>
              <w:sz w:val="20"/>
              <w:szCs w:val="20"/>
              <w:lang w:val="en-GB"/>
            </w:rPr>
            <m:t>+</m:t>
          </m:r>
          <m:sSub>
            <m:sSubPr>
              <m:ctrlPr>
                <w:rPr>
                  <w:rFonts w:ascii="Cambria Math" w:hAnsi="Cambria Math"/>
                  <w:i/>
                  <w:sz w:val="20"/>
                  <w:szCs w:val="20"/>
                </w:rPr>
              </m:ctrlPr>
            </m:sSubPr>
            <m:e>
              <m:r>
                <w:rPr>
                  <w:rFonts w:ascii="Cambria Math" w:hAnsi="Cambria Math"/>
                  <w:sz w:val="20"/>
                  <w:szCs w:val="20"/>
                  <w:lang w:val="en-GB"/>
                </w:rPr>
                <m:t>I</m:t>
              </m:r>
            </m:e>
            <m:sub>
              <m:r>
                <m:rPr>
                  <m:sty m:val="p"/>
                </m:rPr>
                <w:rPr>
                  <w:rFonts w:ascii="Cambria Math" w:hAnsi="Cambria Math"/>
                  <w:sz w:val="20"/>
                  <w:szCs w:val="20"/>
                </w:rPr>
                <m:t>ss</m:t>
              </m:r>
            </m:sub>
          </m:sSub>
          <m:sSub>
            <m:sSubPr>
              <m:ctrlPr>
                <w:rPr>
                  <w:rFonts w:ascii="Cambria Math" w:hAnsi="Cambria Math"/>
                  <w:i/>
                  <w:sz w:val="20"/>
                  <w:szCs w:val="20"/>
                </w:rPr>
              </m:ctrlPr>
            </m:sSubPr>
            <m:e>
              <m:r>
                <w:rPr>
                  <w:rFonts w:ascii="Cambria Math" w:hAnsi="Cambria Math"/>
                  <w:sz w:val="20"/>
                  <w:szCs w:val="20"/>
                  <w:lang w:val="en-GB"/>
                </w:rPr>
                <m:t>f</m:t>
              </m:r>
            </m:e>
            <m:sub>
              <m:r>
                <m:rPr>
                  <m:sty m:val="p"/>
                </m:rPr>
                <w:rPr>
                  <w:rFonts w:ascii="Cambria Math" w:hAnsi="Cambria Math"/>
                  <w:sz w:val="20"/>
                  <w:szCs w:val="20"/>
                </w:rPr>
                <m:t>ss</m:t>
              </m:r>
            </m:sub>
          </m:sSub>
          <m:d>
            <m:dPr>
              <m:ctrlPr>
                <w:rPr>
                  <w:rFonts w:ascii="Cambria Math" w:hAnsi="Cambria Math"/>
                  <w:sz w:val="20"/>
                  <w:szCs w:val="20"/>
                  <w:lang w:val="en-GB"/>
                </w:rPr>
              </m:ctrlPr>
            </m:dPr>
            <m:e>
              <m:r>
                <w:rPr>
                  <w:rFonts w:ascii="Cambria Math" w:hAnsi="Cambria Math"/>
                  <w:sz w:val="20"/>
                  <w:szCs w:val="20"/>
                </w:rPr>
                <m:t>Α</m:t>
              </m:r>
            </m:e>
          </m:d>
          <m:r>
            <w:rPr>
              <w:rFonts w:ascii="Cambria Math" w:hAnsi="Cambria Math"/>
              <w:sz w:val="20"/>
              <w:szCs w:val="20"/>
              <w:lang w:val="en-GB"/>
            </w:rPr>
            <m:t xml:space="preserve">+ </m:t>
          </m:r>
          <m:sSub>
            <m:sSubPr>
              <m:ctrlPr>
                <w:rPr>
                  <w:rFonts w:ascii="Cambria Math" w:hAnsi="Cambria Math"/>
                  <w:i/>
                  <w:sz w:val="20"/>
                  <w:szCs w:val="20"/>
                </w:rPr>
              </m:ctrlPr>
            </m:sSubPr>
            <m:e>
              <m:r>
                <w:rPr>
                  <w:rFonts w:ascii="Cambria Math" w:hAnsi="Cambria Math"/>
                  <w:sz w:val="20"/>
                  <w:szCs w:val="20"/>
                  <w:lang w:val="en-GB"/>
                </w:rPr>
                <m:t>I</m:t>
              </m:r>
            </m:e>
            <m:sub>
              <m:r>
                <m:rPr>
                  <m:sty m:val="p"/>
                </m:rPr>
                <w:rPr>
                  <w:rFonts w:ascii="Cambria Math" w:hAnsi="Cambria Math"/>
                  <w:sz w:val="20"/>
                  <w:szCs w:val="20"/>
                </w:rPr>
                <m:t>nod</m:t>
              </m:r>
            </m:sub>
          </m:sSub>
          <m:sSub>
            <m:sSubPr>
              <m:ctrlPr>
                <w:rPr>
                  <w:rFonts w:ascii="Cambria Math" w:hAnsi="Cambria Math"/>
                  <w:i/>
                  <w:sz w:val="20"/>
                  <w:szCs w:val="20"/>
                </w:rPr>
              </m:ctrlPr>
            </m:sSubPr>
            <m:e>
              <m:r>
                <w:rPr>
                  <w:rFonts w:ascii="Cambria Math" w:hAnsi="Cambria Math"/>
                  <w:sz w:val="20"/>
                  <w:szCs w:val="20"/>
                  <w:lang w:val="en-GB"/>
                </w:rPr>
                <m:t>f</m:t>
              </m:r>
            </m:e>
            <m:sub>
              <m:r>
                <m:rPr>
                  <m:sty m:val="p"/>
                </m:rPr>
                <w:rPr>
                  <w:rFonts w:ascii="Cambria Math" w:hAnsi="Cambria Math"/>
                  <w:sz w:val="20"/>
                  <w:szCs w:val="20"/>
                </w:rPr>
                <m:t>nod</m:t>
              </m:r>
            </m:sub>
          </m:sSub>
          <m:d>
            <m:dPr>
              <m:ctrlPr>
                <w:rPr>
                  <w:rFonts w:ascii="Cambria Math" w:hAnsi="Cambria Math"/>
                  <w:sz w:val="20"/>
                  <w:szCs w:val="20"/>
                  <w:lang w:val="en-GB"/>
                </w:rPr>
              </m:ctrlPr>
            </m:dPr>
            <m:e>
              <m:r>
                <w:rPr>
                  <w:rFonts w:ascii="Cambria Math" w:hAnsi="Cambria Math"/>
                  <w:sz w:val="20"/>
                  <w:szCs w:val="20"/>
                </w:rPr>
                <m:t>A</m:t>
              </m:r>
            </m:e>
          </m:d>
          <m:r>
            <m:rPr>
              <m:sty m:val="p"/>
            </m:rPr>
            <w:rPr>
              <w:rFonts w:ascii="Cambria Math" w:hAnsi="Cambria Math"/>
              <w:sz w:val="20"/>
              <w:szCs w:val="20"/>
              <w:lang w:val="en-GB"/>
            </w:rPr>
            <m:t>+</m:t>
          </m:r>
          <m:sSub>
            <m:sSubPr>
              <m:ctrlPr>
                <w:rPr>
                  <w:rFonts w:ascii="Cambria Math" w:hAnsi="Cambria Math"/>
                  <w:sz w:val="20"/>
                  <w:szCs w:val="20"/>
                  <w:lang w:val="en-GB"/>
                </w:rPr>
              </m:ctrlPr>
            </m:sSubPr>
            <m:e>
              <m:r>
                <w:rPr>
                  <w:rFonts w:ascii="Cambria Math" w:hAnsi="Cambria Math"/>
                  <w:sz w:val="20"/>
                  <w:szCs w:val="20"/>
                </w:rPr>
                <m:t>α</m:t>
              </m:r>
            </m:e>
            <m:sub>
              <m:r>
                <w:rPr>
                  <w:rFonts w:ascii="Cambria Math" w:hAnsi="Cambria Math"/>
                  <w:sz w:val="20"/>
                  <w:szCs w:val="20"/>
                  <w:lang w:val="en-GB"/>
                </w:rPr>
                <m:t>i</m:t>
              </m:r>
            </m:sub>
          </m:sSub>
          <m:r>
            <w:rPr>
              <w:rFonts w:ascii="Cambria Math" w:hAnsi="Cambria Math"/>
              <w:sz w:val="20"/>
              <w:szCs w:val="20"/>
              <w:lang w:val="en-GB"/>
            </w:rPr>
            <m:t>+</m:t>
          </m:r>
          <m:sSub>
            <m:sSubPr>
              <m:ctrlPr>
                <w:rPr>
                  <w:rFonts w:ascii="Cambria Math" w:hAnsi="Cambria Math"/>
                  <w:sz w:val="20"/>
                  <w:szCs w:val="20"/>
                  <w:lang w:val="en-GB"/>
                </w:rPr>
              </m:ctrlPr>
            </m:sSubPr>
            <m:e>
              <m:sSub>
                <m:sSubPr>
                  <m:ctrlPr>
                    <w:rPr>
                      <w:rFonts w:ascii="Cambria Math" w:hAnsi="Cambria Math"/>
                      <w:i/>
                      <w:sz w:val="20"/>
                      <w:szCs w:val="20"/>
                    </w:rPr>
                  </m:ctrlPr>
                </m:sSubPr>
                <m:e>
                  <m:r>
                    <w:rPr>
                      <w:rFonts w:ascii="Cambria Math" w:hAnsi="Cambria Math"/>
                      <w:sz w:val="20"/>
                      <w:szCs w:val="20"/>
                      <w:lang w:val="en-GB"/>
                    </w:rPr>
                    <m:t>I</m:t>
                  </m:r>
                </m:e>
                <m:sub>
                  <m:r>
                    <m:rPr>
                      <m:sty m:val="p"/>
                    </m:rPr>
                    <w:rPr>
                      <w:rFonts w:ascii="Cambria Math" w:hAnsi="Cambria Math"/>
                      <w:sz w:val="20"/>
                      <w:szCs w:val="20"/>
                    </w:rPr>
                    <m:t>ss</m:t>
                  </m:r>
                </m:sub>
              </m:sSub>
              <m:r>
                <w:rPr>
                  <w:rFonts w:ascii="Cambria Math" w:hAnsi="Cambria Math"/>
                  <w:sz w:val="20"/>
                  <w:szCs w:val="20"/>
                  <w:lang w:val="en-GB"/>
                </w:rPr>
                <m:t>β</m:t>
              </m:r>
            </m:e>
            <m:sub>
              <m:r>
                <m:rPr>
                  <m:sty m:val="p"/>
                </m:rPr>
                <w:rPr>
                  <w:rFonts w:ascii="Cambria Math" w:hAnsi="Cambria Math"/>
                  <w:sz w:val="20"/>
                  <w:szCs w:val="20"/>
                  <w:lang w:val="en-GB"/>
                </w:rPr>
                <m:t>ss</m:t>
              </m:r>
            </m:sub>
          </m:sSub>
        </m:oMath>
      </m:oMathPara>
    </w:p>
    <w:p w14:paraId="25458DD9" w14:textId="77777777" w:rsidR="007735B8" w:rsidRPr="00F42398" w:rsidRDefault="007735B8" w:rsidP="007735B8">
      <w:pPr>
        <w:contextualSpacing/>
        <w:rPr>
          <w:rFonts w:eastAsia="Calibri"/>
          <w:sz w:val="20"/>
          <w:szCs w:val="20"/>
        </w:rPr>
      </w:pPr>
    </w:p>
    <w:p w14:paraId="1D469A41" w14:textId="5A225BA3" w:rsidR="007735B8" w:rsidRPr="00F42398" w:rsidRDefault="008C58C5" w:rsidP="007735B8">
      <w:pPr>
        <w:contextualSpacing/>
        <w:rPr>
          <w:rFonts w:eastAsia="Calibri"/>
          <w:sz w:val="20"/>
          <w:szCs w:val="20"/>
        </w:rPr>
      </w:pPr>
      <w:r>
        <w:rPr>
          <w:rFonts w:eastAsia="Calibri"/>
          <w:sz w:val="20"/>
          <w:szCs w:val="20"/>
        </w:rPr>
        <w:t>Onchocerciasis</w:t>
      </w:r>
      <w:r w:rsidR="007735B8" w:rsidRPr="00F42398">
        <w:rPr>
          <w:rFonts w:eastAsia="Calibri"/>
          <w:sz w:val="20"/>
          <w:szCs w:val="20"/>
        </w:rPr>
        <w:t xml:space="preserve"> prevalence </w:t>
      </w:r>
      <w:r w:rsidR="00E3282D">
        <w:rPr>
          <w:rFonts w:eastAsia="Calibri"/>
          <w:sz w:val="20"/>
          <w:szCs w:val="20"/>
        </w:rPr>
        <w:t>at</w:t>
      </w:r>
      <w:r w:rsidR="00E3282D" w:rsidRPr="00F42398">
        <w:rPr>
          <w:rFonts w:eastAsia="Calibri"/>
          <w:sz w:val="20"/>
          <w:szCs w:val="20"/>
        </w:rPr>
        <w:t xml:space="preserve"> </w:t>
      </w:r>
      <w:r w:rsidR="007735B8" w:rsidRPr="00F42398">
        <w:rPr>
          <w:rFonts w:eastAsia="Calibri"/>
          <w:sz w:val="20"/>
          <w:szCs w:val="20"/>
        </w:rPr>
        <w:t>a given age (</w:t>
      </w:r>
      <m:oMath>
        <m:r>
          <w:rPr>
            <w:rFonts w:ascii="Cambria Math" w:hAnsi="Cambria Math"/>
            <w:sz w:val="20"/>
            <w:szCs w:val="20"/>
          </w:rPr>
          <m:t>P</m:t>
        </m:r>
        <m:d>
          <m:dPr>
            <m:ctrlPr>
              <w:rPr>
                <w:rFonts w:ascii="Cambria Math" w:hAnsi="Cambria Math"/>
                <w:i/>
                <w:sz w:val="20"/>
                <w:szCs w:val="20"/>
              </w:rPr>
            </m:ctrlPr>
          </m:dPr>
          <m:e>
            <m:r>
              <w:rPr>
                <w:rFonts w:ascii="Cambria Math" w:hAnsi="Cambria Math"/>
                <w:sz w:val="20"/>
                <w:szCs w:val="20"/>
              </w:rPr>
              <m:t>D</m:t>
            </m:r>
          </m:e>
          <m:e>
            <m:r>
              <w:rPr>
                <w:rFonts w:ascii="Cambria Math" w:hAnsi="Cambria Math"/>
                <w:sz w:val="20"/>
                <w:szCs w:val="20"/>
              </w:rPr>
              <m:t>Α</m:t>
            </m:r>
          </m:e>
        </m:d>
      </m:oMath>
      <w:r w:rsidR="007735B8" w:rsidRPr="00F42398">
        <w:rPr>
          <w:rFonts w:eastAsia="Calibri"/>
          <w:sz w:val="20"/>
          <w:szCs w:val="20"/>
        </w:rPr>
        <w:t>) was model</w:t>
      </w:r>
      <w:r w:rsidR="007735B8">
        <w:rPr>
          <w:rFonts w:eastAsia="Calibri"/>
          <w:sz w:val="20"/>
          <w:szCs w:val="20"/>
        </w:rPr>
        <w:t>l</w:t>
      </w:r>
      <w:r w:rsidR="007735B8" w:rsidRPr="00F42398">
        <w:rPr>
          <w:rFonts w:eastAsia="Calibri"/>
          <w:sz w:val="20"/>
          <w:szCs w:val="20"/>
        </w:rPr>
        <w:t xml:space="preserve">ed in logit space as a linear combination of an intercept, </w:t>
      </w:r>
      <m:oMath>
        <m:sSub>
          <m:sSubPr>
            <m:ctrlPr>
              <w:rPr>
                <w:rFonts w:ascii="Cambria Math" w:hAnsi="Cambria Math"/>
                <w:sz w:val="20"/>
                <w:szCs w:val="20"/>
                <w:lang w:val="en-GB"/>
              </w:rPr>
            </m:ctrlPr>
          </m:sSubPr>
          <m:e>
            <m:r>
              <w:rPr>
                <w:rFonts w:ascii="Cambria Math" w:hAnsi="Cambria Math"/>
                <w:sz w:val="20"/>
                <w:szCs w:val="20"/>
                <w:lang w:val="en-GB"/>
              </w:rPr>
              <m:t>β</m:t>
            </m:r>
          </m:e>
          <m:sub>
            <m:r>
              <m:rPr>
                <m:sty m:val="p"/>
              </m:rPr>
              <w:rPr>
                <w:rFonts w:ascii="Cambria Math" w:hAnsi="Cambria Math"/>
                <w:sz w:val="20"/>
                <w:szCs w:val="20"/>
                <w:lang w:val="en-GB"/>
              </w:rPr>
              <m:t>0</m:t>
            </m:r>
          </m:sub>
        </m:sSub>
      </m:oMath>
      <w:r w:rsidR="007735B8" w:rsidRPr="00F42398">
        <w:rPr>
          <w:rFonts w:eastAsia="Calibri"/>
          <w:sz w:val="20"/>
          <w:szCs w:val="20"/>
          <w:lang w:val="en-GB"/>
        </w:rPr>
        <w:t xml:space="preserve">, which was set at logit(0.00001) </w:t>
      </w:r>
      <w:r w:rsidR="00711E31">
        <w:rPr>
          <w:rFonts w:eastAsia="Calibri"/>
          <w:sz w:val="20"/>
          <w:szCs w:val="20"/>
          <w:lang w:val="en-GB"/>
        </w:rPr>
        <w:t xml:space="preserve">to </w:t>
      </w:r>
      <w:r w:rsidR="00C95E22">
        <w:rPr>
          <w:rFonts w:eastAsia="Calibri"/>
          <w:sz w:val="20"/>
          <w:szCs w:val="20"/>
          <w:lang w:val="en-GB"/>
        </w:rPr>
        <w:t>drive</w:t>
      </w:r>
      <w:r w:rsidR="007735B8" w:rsidRPr="00F42398">
        <w:rPr>
          <w:rFonts w:eastAsia="Calibri"/>
          <w:sz w:val="20"/>
          <w:szCs w:val="20"/>
          <w:lang w:val="en-GB"/>
        </w:rPr>
        <w:t xml:space="preserve"> prevalence at birth to</w:t>
      </w:r>
      <w:r w:rsidR="00C95E22">
        <w:rPr>
          <w:rFonts w:eastAsia="Calibri"/>
          <w:sz w:val="20"/>
          <w:szCs w:val="20"/>
          <w:lang w:val="en-GB"/>
        </w:rPr>
        <w:t xml:space="preserve">ward </w:t>
      </w:r>
      <w:r w:rsidR="007735B8" w:rsidRPr="00F42398">
        <w:rPr>
          <w:rFonts w:eastAsia="Calibri"/>
          <w:sz w:val="20"/>
          <w:szCs w:val="20"/>
          <w:lang w:val="en-GB"/>
        </w:rPr>
        <w:t xml:space="preserve">zero; </w:t>
      </w:r>
      <w:r>
        <w:rPr>
          <w:rFonts w:eastAsia="Calibri"/>
          <w:sz w:val="20"/>
          <w:szCs w:val="20"/>
          <w:lang w:val="en-GB"/>
        </w:rPr>
        <w:t>basis splines</w:t>
      </w:r>
      <w:r w:rsidR="002429BB">
        <w:rPr>
          <w:rFonts w:eastAsia="Calibri"/>
          <w:sz w:val="20"/>
          <w:szCs w:val="20"/>
          <w:lang w:val="en-GB"/>
        </w:rPr>
        <w:t xml:space="preserve"> </w:t>
      </w:r>
      <w:r w:rsidR="002429BB" w:rsidRPr="00F42398">
        <w:rPr>
          <w:rFonts w:eastAsia="Calibri"/>
          <w:sz w:val="20"/>
          <w:szCs w:val="20"/>
        </w:rPr>
        <w:t>(fda R package</w:t>
      </w:r>
      <w:r w:rsidR="002429BB" w:rsidRPr="00F42398">
        <w:rPr>
          <w:rFonts w:eastAsia="Calibri"/>
          <w:sz w:val="20"/>
          <w:szCs w:val="20"/>
        </w:rPr>
        <w:fldChar w:fldCharType="begin"/>
      </w:r>
      <w:r w:rsidR="00E06726">
        <w:rPr>
          <w:rFonts w:eastAsia="Calibri"/>
          <w:sz w:val="20"/>
          <w:szCs w:val="20"/>
        </w:rPr>
        <w:instrText xml:space="preserve"> ADDIN ZOTERO_ITEM CSL_CITATION {"citationID":"U0AmBsrp","properties":{"formattedCitation":"(67)","plainCitation":"(67)","noteIndex":0},"citationItems":[{"id":"vID3DyE7/Ose4NVV1","uris":["http://zotero.org/groups/2297041/items/QZIS2S9Q"],"itemData":{"id":7735,"type":"book","title":"fda: Functional Data Analysis","version":"2.4.8","source":"R-Packages","abstract":"These functions were developed to support functional data analysis as described in Ramsay, J. O. and Silverman, B. W. (2005) Functional Data Analysis. New York: Springer. They were ported from earlier versions in Matlab and S-PLUS. An introduction appears in Ramsay, J. O., Hooker, Giles, and Graves, Spencer (2009) Functional Data Analysis with R and Matlab (Springer). The package includes data sets and script files working many examples including all but one of the 76 figures in this latter book. Matlab versions of the code and sample analyses are no longer distributed through CRAN, as they were when the book was published. For those, ftp from &lt;http://www.psych.mcgill.ca/misc/fda/downloads/FDAfuns/&gt; There you find a set of .zip files containing the functions and sample analyses, as well as two .txt files giving instructions for installation and some additional information. The changes from Version 2.4.1 are fixes of bugs in density.fd and removal of functions create.polynomial.basis, polynompen, and polynomial. These were deleted because the monomial basis does the same thing and because there were errors in the code.","URL":"https://CRAN.R-project.org/package=fda","title-short":"fda","author":[{"family":"Ramsay","given":"J. O."},{"family":"Wickham","given":"Hadley"},{"family":"Graves","given":"Spencer"},{"family":"Hooker","given":"Giles"}],"issued":{"date-parts":[["2018",7,5]]},"accessed":{"date-parts":[["2019",4,3]]}}}],"schema":"https://github.com/citation-style-language/schema/raw/master/csl-citation.json"} </w:instrText>
      </w:r>
      <w:r w:rsidR="002429BB" w:rsidRPr="00F42398">
        <w:rPr>
          <w:rFonts w:eastAsia="Calibri"/>
          <w:sz w:val="20"/>
          <w:szCs w:val="20"/>
        </w:rPr>
        <w:fldChar w:fldCharType="separate"/>
      </w:r>
      <w:r w:rsidR="00E06726">
        <w:rPr>
          <w:sz w:val="20"/>
        </w:rPr>
        <w:t>(67)</w:t>
      </w:r>
      <w:r w:rsidR="002429BB" w:rsidRPr="00F42398">
        <w:rPr>
          <w:rFonts w:eastAsia="Calibri"/>
          <w:sz w:val="20"/>
          <w:szCs w:val="20"/>
        </w:rPr>
        <w:fldChar w:fldCharType="end"/>
      </w:r>
      <w:r w:rsidR="002429BB" w:rsidRPr="00F42398">
        <w:rPr>
          <w:rFonts w:eastAsia="Calibri"/>
          <w:sz w:val="20"/>
          <w:szCs w:val="20"/>
        </w:rPr>
        <w:t>)</w:t>
      </w:r>
      <w:r w:rsidR="002429BB">
        <w:rPr>
          <w:rFonts w:eastAsia="Calibri"/>
          <w:sz w:val="20"/>
          <w:szCs w:val="20"/>
        </w:rPr>
        <w:t xml:space="preserve"> on age</w:t>
      </w:r>
      <w:r>
        <w:rPr>
          <w:rFonts w:eastAsia="Calibri"/>
          <w:sz w:val="20"/>
          <w:szCs w:val="20"/>
          <w:lang w:val="en-GB"/>
        </w:rPr>
        <w:t xml:space="preserve">, </w:t>
      </w:r>
      <m:oMath>
        <m:r>
          <w:rPr>
            <w:rFonts w:ascii="Cambria Math" w:hAnsi="Cambria Math"/>
            <w:sz w:val="20"/>
            <w:szCs w:val="20"/>
            <w:lang w:val="en-GB"/>
          </w:rPr>
          <m:t>f</m:t>
        </m:r>
        <m:d>
          <m:dPr>
            <m:ctrlPr>
              <w:rPr>
                <w:rFonts w:ascii="Cambria Math" w:hAnsi="Cambria Math"/>
                <w:sz w:val="20"/>
                <w:szCs w:val="20"/>
                <w:lang w:val="en-GB"/>
              </w:rPr>
            </m:ctrlPr>
          </m:dPr>
          <m:e>
            <m:r>
              <w:rPr>
                <w:rFonts w:ascii="Cambria Math" w:hAnsi="Cambria Math"/>
                <w:sz w:val="20"/>
                <w:szCs w:val="20"/>
                <w:lang w:val="en-GB"/>
              </w:rPr>
              <m:t>A</m:t>
            </m:r>
          </m:e>
        </m:d>
      </m:oMath>
      <w:r w:rsidR="007735B8" w:rsidRPr="00F42398">
        <w:rPr>
          <w:rFonts w:eastAsia="Calibri"/>
          <w:sz w:val="20"/>
          <w:szCs w:val="20"/>
          <w:lang w:val="en-GB"/>
        </w:rPr>
        <w:t xml:space="preserve">, </w:t>
      </w:r>
      <w:r w:rsidR="007735B8" w:rsidRPr="00F42398">
        <w:rPr>
          <w:rFonts w:eastAsia="Calibri"/>
          <w:sz w:val="20"/>
          <w:szCs w:val="20"/>
        </w:rPr>
        <w:t xml:space="preserve">to accommodate non-linear </w:t>
      </w:r>
      <w:r w:rsidR="002429BB">
        <w:rPr>
          <w:rFonts w:eastAsia="Calibri"/>
          <w:sz w:val="20"/>
          <w:szCs w:val="20"/>
        </w:rPr>
        <w:t>age trends</w:t>
      </w:r>
      <w:r w:rsidR="007735B8" w:rsidRPr="00F42398">
        <w:rPr>
          <w:rFonts w:eastAsia="Calibri"/>
          <w:sz w:val="20"/>
          <w:szCs w:val="20"/>
        </w:rPr>
        <w:t xml:space="preserve">; </w:t>
      </w:r>
      <m:oMath>
        <m:sSub>
          <m:sSubPr>
            <m:ctrlPr>
              <w:rPr>
                <w:rFonts w:ascii="Cambria Math" w:hAnsi="Cambria Math"/>
                <w:sz w:val="20"/>
                <w:szCs w:val="20"/>
                <w:lang w:val="en-GB"/>
              </w:rPr>
            </m:ctrlPr>
          </m:sSubPr>
          <m:e>
            <m:r>
              <w:rPr>
                <w:rFonts w:ascii="Cambria Math" w:hAnsi="Cambria Math"/>
                <w:sz w:val="20"/>
                <w:szCs w:val="20"/>
              </w:rPr>
              <m:t>α</m:t>
            </m:r>
          </m:e>
          <m:sub>
            <m:r>
              <w:rPr>
                <w:rFonts w:ascii="Cambria Math" w:hAnsi="Cambria Math"/>
                <w:sz w:val="20"/>
                <w:szCs w:val="20"/>
                <w:lang w:val="en-GB"/>
              </w:rPr>
              <m:t>i</m:t>
            </m:r>
          </m:sub>
        </m:sSub>
      </m:oMath>
      <w:r w:rsidR="007735B8" w:rsidRPr="00F42398">
        <w:rPr>
          <w:rFonts w:eastAsia="Calibri"/>
          <w:sz w:val="20"/>
          <w:szCs w:val="20"/>
          <w:lang w:val="en-GB"/>
        </w:rPr>
        <w:t xml:space="preserve">, </w:t>
      </w:r>
      <w:r w:rsidR="007735B8" w:rsidRPr="00F42398">
        <w:rPr>
          <w:rFonts w:eastAsia="Calibri"/>
          <w:sz w:val="20"/>
          <w:szCs w:val="20"/>
        </w:rPr>
        <w:t>cohort-level fixed effects (</w:t>
      </w:r>
      <w:r w:rsidR="00F56797">
        <w:rPr>
          <w:rFonts w:eastAsia="Calibri"/>
          <w:sz w:val="20"/>
          <w:szCs w:val="20"/>
        </w:rPr>
        <w:t>indicator</w:t>
      </w:r>
      <w:r w:rsidR="007735B8" w:rsidRPr="00F42398">
        <w:rPr>
          <w:rFonts w:eastAsia="Calibri"/>
          <w:sz w:val="20"/>
          <w:szCs w:val="20"/>
        </w:rPr>
        <w:t xml:space="preserve"> variables </w:t>
      </w:r>
      <w:r w:rsidR="007735B8" w:rsidRPr="00F42398">
        <w:rPr>
          <w:rFonts w:eastAsia="Calibri"/>
          <w:sz w:val="20"/>
          <w:szCs w:val="20"/>
        </w:rPr>
        <w:lastRenderedPageBreak/>
        <w:t>identifying study cohort</w:t>
      </w:r>
      <w:r w:rsidR="00F56797">
        <w:rPr>
          <w:rFonts w:eastAsia="Calibri"/>
          <w:sz w:val="20"/>
          <w:szCs w:val="20"/>
        </w:rPr>
        <w:t>s</w:t>
      </w:r>
      <w:r w:rsidR="007735B8" w:rsidRPr="00F42398">
        <w:rPr>
          <w:rFonts w:eastAsia="Calibri"/>
          <w:sz w:val="20"/>
          <w:szCs w:val="20"/>
        </w:rPr>
        <w:t xml:space="preserve"> in the training dataset) to account for differences in study populations and survey designs</w:t>
      </w:r>
      <w:r w:rsidR="002429BB">
        <w:rPr>
          <w:rFonts w:eastAsia="Calibri"/>
          <w:sz w:val="20"/>
          <w:szCs w:val="20"/>
        </w:rPr>
        <w:t xml:space="preserve">; </w:t>
      </w:r>
      <w:r w:rsidR="006C303F">
        <w:rPr>
          <w:rFonts w:eastAsia="Calibri"/>
          <w:sz w:val="20"/>
          <w:szCs w:val="20"/>
        </w:rPr>
        <w:t xml:space="preserve">and a fixed diagnostic effect for skin snip surveys, </w:t>
      </w:r>
      <m:oMath>
        <m:sSub>
          <m:sSubPr>
            <m:ctrlPr>
              <w:rPr>
                <w:rFonts w:ascii="Cambria Math" w:hAnsi="Cambria Math"/>
                <w:sz w:val="20"/>
                <w:szCs w:val="20"/>
                <w:lang w:val="en-GB"/>
              </w:rPr>
            </m:ctrlPr>
          </m:sSubPr>
          <m:e>
            <m:r>
              <w:rPr>
                <w:rFonts w:ascii="Cambria Math" w:hAnsi="Cambria Math"/>
                <w:sz w:val="20"/>
                <w:szCs w:val="20"/>
                <w:lang w:val="en-GB"/>
              </w:rPr>
              <m:t>β</m:t>
            </m:r>
          </m:e>
          <m:sub>
            <m:r>
              <m:rPr>
                <m:sty m:val="p"/>
              </m:rPr>
              <w:rPr>
                <w:rFonts w:ascii="Cambria Math" w:hAnsi="Cambria Math"/>
                <w:sz w:val="20"/>
                <w:szCs w:val="20"/>
                <w:lang w:val="en-GB"/>
              </w:rPr>
              <m:t>ss</m:t>
            </m:r>
          </m:sub>
        </m:sSub>
      </m:oMath>
      <w:r w:rsidR="006C303F">
        <w:rPr>
          <w:rFonts w:eastAsia="Calibri"/>
          <w:sz w:val="20"/>
          <w:szCs w:val="20"/>
          <w:lang w:val="en-GB"/>
        </w:rPr>
        <w:t xml:space="preserve">, to </w:t>
      </w:r>
      <w:r w:rsidR="00715BF0">
        <w:rPr>
          <w:rFonts w:eastAsia="Calibri"/>
          <w:sz w:val="20"/>
          <w:szCs w:val="20"/>
          <w:lang w:val="en-GB"/>
        </w:rPr>
        <w:t>model overall differences between skin snip and nodule surveys</w:t>
      </w:r>
      <w:r w:rsidR="007735B8" w:rsidRPr="00F42398">
        <w:rPr>
          <w:rFonts w:eastAsia="Calibri"/>
          <w:sz w:val="20"/>
          <w:szCs w:val="20"/>
        </w:rPr>
        <w:t>.</w:t>
      </w:r>
      <w:r w:rsidR="00715BF0">
        <w:rPr>
          <w:rFonts w:eastAsia="Calibri"/>
          <w:sz w:val="20"/>
          <w:szCs w:val="20"/>
        </w:rPr>
        <w:t xml:space="preserve"> Diagnostic indicator variables, </w:t>
      </w:r>
      <m:oMath>
        <m:sSub>
          <m:sSubPr>
            <m:ctrlPr>
              <w:rPr>
                <w:rFonts w:ascii="Cambria Math" w:hAnsi="Cambria Math"/>
                <w:i/>
                <w:sz w:val="20"/>
                <w:szCs w:val="20"/>
              </w:rPr>
            </m:ctrlPr>
          </m:sSubPr>
          <m:e>
            <m:r>
              <w:rPr>
                <w:rFonts w:ascii="Cambria Math" w:hAnsi="Cambria Math"/>
                <w:sz w:val="20"/>
                <w:szCs w:val="20"/>
                <w:lang w:val="en-GB"/>
              </w:rPr>
              <m:t>I</m:t>
            </m:r>
          </m:e>
          <m:sub>
            <m:r>
              <m:rPr>
                <m:sty m:val="p"/>
              </m:rPr>
              <w:rPr>
                <w:rFonts w:ascii="Cambria Math" w:hAnsi="Cambria Math"/>
                <w:sz w:val="20"/>
                <w:szCs w:val="20"/>
              </w:rPr>
              <m:t>ss</m:t>
            </m:r>
          </m:sub>
        </m:sSub>
      </m:oMath>
      <w:r w:rsidR="00715BF0">
        <w:rPr>
          <w:rFonts w:eastAsia="Calibri"/>
          <w:sz w:val="20"/>
          <w:szCs w:val="20"/>
        </w:rPr>
        <w:t xml:space="preserve"> and </w:t>
      </w:r>
      <m:oMath>
        <m:sSub>
          <m:sSubPr>
            <m:ctrlPr>
              <w:rPr>
                <w:rFonts w:ascii="Cambria Math" w:hAnsi="Cambria Math"/>
                <w:i/>
                <w:sz w:val="20"/>
                <w:szCs w:val="20"/>
              </w:rPr>
            </m:ctrlPr>
          </m:sSubPr>
          <m:e>
            <m:r>
              <w:rPr>
                <w:rFonts w:ascii="Cambria Math" w:hAnsi="Cambria Math"/>
                <w:sz w:val="20"/>
                <w:szCs w:val="20"/>
                <w:lang w:val="en-GB"/>
              </w:rPr>
              <m:t>I</m:t>
            </m:r>
          </m:e>
          <m:sub>
            <m:r>
              <m:rPr>
                <m:sty m:val="p"/>
              </m:rPr>
              <w:rPr>
                <w:rFonts w:ascii="Cambria Math" w:hAnsi="Cambria Math"/>
                <w:sz w:val="20"/>
                <w:szCs w:val="20"/>
              </w:rPr>
              <m:t>nod</m:t>
            </m:r>
          </m:sub>
        </m:sSub>
      </m:oMath>
      <w:r w:rsidR="00715BF0">
        <w:rPr>
          <w:rFonts w:eastAsia="Calibri"/>
          <w:sz w:val="20"/>
          <w:szCs w:val="20"/>
        </w:rPr>
        <w:t xml:space="preserve">, </w:t>
      </w:r>
      <w:r w:rsidR="00A4014D">
        <w:rPr>
          <w:rFonts w:eastAsia="Calibri"/>
          <w:sz w:val="20"/>
          <w:szCs w:val="20"/>
        </w:rPr>
        <w:t xml:space="preserve">were set to 1 for skin snip and nodule observations, respectively, and </w:t>
      </w:r>
      <w:r w:rsidR="00B954A3">
        <w:rPr>
          <w:rFonts w:eastAsia="Calibri"/>
          <w:sz w:val="20"/>
          <w:szCs w:val="20"/>
        </w:rPr>
        <w:t xml:space="preserve">set to </w:t>
      </w:r>
      <w:r w:rsidR="00A4014D">
        <w:rPr>
          <w:rFonts w:eastAsia="Calibri"/>
          <w:sz w:val="20"/>
          <w:szCs w:val="20"/>
        </w:rPr>
        <w:t>0 otherwise</w:t>
      </w:r>
      <w:r w:rsidR="000D7953">
        <w:rPr>
          <w:rFonts w:eastAsia="Calibri"/>
          <w:sz w:val="20"/>
          <w:szCs w:val="20"/>
        </w:rPr>
        <w:t xml:space="preserve">, </w:t>
      </w:r>
      <w:r w:rsidR="00F009F9">
        <w:rPr>
          <w:rFonts w:eastAsia="Calibri"/>
          <w:sz w:val="20"/>
          <w:szCs w:val="20"/>
        </w:rPr>
        <w:t xml:space="preserve">to select the appropriate </w:t>
      </w:r>
      <w:r w:rsidR="000D7953">
        <w:rPr>
          <w:rFonts w:eastAsia="Calibri"/>
          <w:sz w:val="20"/>
          <w:szCs w:val="20"/>
        </w:rPr>
        <w:t xml:space="preserve">age and diagnostic effects </w:t>
      </w:r>
      <w:r w:rsidR="00F009F9">
        <w:rPr>
          <w:rFonts w:eastAsia="Calibri"/>
          <w:sz w:val="20"/>
          <w:szCs w:val="20"/>
        </w:rPr>
        <w:t>for a given survey</w:t>
      </w:r>
      <w:r w:rsidR="00A4014D">
        <w:rPr>
          <w:rFonts w:eastAsia="Calibri"/>
          <w:sz w:val="20"/>
          <w:szCs w:val="20"/>
        </w:rPr>
        <w:t>.</w:t>
      </w:r>
      <w:r w:rsidR="006C72D0">
        <w:rPr>
          <w:rFonts w:eastAsia="Calibri"/>
          <w:sz w:val="20"/>
          <w:szCs w:val="20"/>
        </w:rPr>
        <w:t xml:space="preserve"> Study cohort effects were assumed to be shared across diagnostic </w:t>
      </w:r>
      <w:r w:rsidR="00536BD3">
        <w:rPr>
          <w:rFonts w:eastAsia="Calibri"/>
          <w:sz w:val="20"/>
          <w:szCs w:val="20"/>
        </w:rPr>
        <w:t>tests</w:t>
      </w:r>
      <w:r w:rsidR="006C72D0">
        <w:rPr>
          <w:rFonts w:eastAsia="Calibri"/>
          <w:sz w:val="20"/>
          <w:szCs w:val="20"/>
        </w:rPr>
        <w:t>.</w:t>
      </w:r>
      <w:r w:rsidR="0066303C" w:rsidRPr="0066303C">
        <w:rPr>
          <w:sz w:val="20"/>
          <w:szCs w:val="20"/>
        </w:rPr>
        <w:t xml:space="preserve"> </w:t>
      </w:r>
      <w:r w:rsidR="0066303C">
        <w:rPr>
          <w:sz w:val="20"/>
          <w:szCs w:val="20"/>
        </w:rPr>
        <w:t>The likelihood function was evaluated as the sum, across studies</w:t>
      </w:r>
      <w:r w:rsidR="00FB027C">
        <w:rPr>
          <w:sz w:val="20"/>
          <w:szCs w:val="20"/>
        </w:rPr>
        <w:t xml:space="preserve"> (</w:t>
      </w:r>
      <w:r w:rsidR="00FB027C">
        <w:rPr>
          <w:i/>
          <w:iCs/>
          <w:sz w:val="20"/>
          <w:szCs w:val="20"/>
        </w:rPr>
        <w:t>i</w:t>
      </w:r>
      <w:r w:rsidR="00FB027C" w:rsidRPr="00612C24">
        <w:rPr>
          <w:sz w:val="20"/>
          <w:szCs w:val="20"/>
        </w:rPr>
        <w:t>)</w:t>
      </w:r>
      <w:r w:rsidR="0066303C">
        <w:rPr>
          <w:sz w:val="20"/>
          <w:szCs w:val="20"/>
        </w:rPr>
        <w:t xml:space="preserve"> and age bins</w:t>
      </w:r>
      <w:r w:rsidR="00FB027C">
        <w:rPr>
          <w:sz w:val="20"/>
          <w:szCs w:val="20"/>
        </w:rPr>
        <w:t xml:space="preserve"> (</w:t>
      </w:r>
      <m:oMath>
        <m:r>
          <w:rPr>
            <w:rFonts w:ascii="Cambria Math" w:hAnsi="Cambria Math"/>
            <w:sz w:val="20"/>
            <w:szCs w:val="20"/>
          </w:rPr>
          <m:t>A1≤Α&lt;A2</m:t>
        </m:r>
      </m:oMath>
      <w:r w:rsidR="00FB027C">
        <w:rPr>
          <w:sz w:val="20"/>
          <w:szCs w:val="20"/>
        </w:rPr>
        <w:t>)</w:t>
      </w:r>
      <w:r w:rsidR="0066303C">
        <w:rPr>
          <w:sz w:val="20"/>
          <w:szCs w:val="20"/>
        </w:rPr>
        <w:t>, of the binomial likelihood of observing the reported numbers of cases given the reported sample sizes, age ranges</w:t>
      </w:r>
      <w:r w:rsidR="0013312D">
        <w:rPr>
          <w:sz w:val="20"/>
          <w:szCs w:val="20"/>
        </w:rPr>
        <w:t>,</w:t>
      </w:r>
      <w:r w:rsidR="0066303C">
        <w:rPr>
          <w:sz w:val="20"/>
          <w:szCs w:val="20"/>
        </w:rPr>
        <w:t xml:space="preserve"> and diagnostic tests, using population-weighted mean prevalence values evaluated </w:t>
      </w:r>
      <w:r w:rsidR="00F04DED">
        <w:rPr>
          <w:sz w:val="20"/>
          <w:szCs w:val="20"/>
        </w:rPr>
        <w:t>at the midpoints of</w:t>
      </w:r>
      <w:r w:rsidR="0066303C">
        <w:rPr>
          <w:sz w:val="20"/>
          <w:szCs w:val="20"/>
        </w:rPr>
        <w:t xml:space="preserve"> </w:t>
      </w:r>
      <w:r w:rsidR="00F04DED">
        <w:rPr>
          <w:sz w:val="20"/>
          <w:szCs w:val="20"/>
        </w:rPr>
        <w:t xml:space="preserve">each </w:t>
      </w:r>
      <w:r w:rsidR="0066303C">
        <w:rPr>
          <w:sz w:val="20"/>
          <w:szCs w:val="20"/>
        </w:rPr>
        <w:t>age year.</w:t>
      </w:r>
    </w:p>
    <w:p w14:paraId="38986AF5" w14:textId="77777777" w:rsidR="007735B8" w:rsidRPr="00F42398" w:rsidRDefault="007735B8" w:rsidP="007735B8">
      <w:pPr>
        <w:contextualSpacing/>
        <w:rPr>
          <w:rFonts w:eastAsia="Calibri"/>
          <w:sz w:val="20"/>
          <w:szCs w:val="20"/>
        </w:rPr>
      </w:pPr>
    </w:p>
    <w:p w14:paraId="4A4C0D73" w14:textId="7FE85F13" w:rsidR="007735B8" w:rsidRPr="00F42398" w:rsidRDefault="00416D72" w:rsidP="007735B8">
      <w:pPr>
        <w:contextualSpacing/>
        <w:rPr>
          <w:sz w:val="20"/>
          <w:szCs w:val="20"/>
        </w:rPr>
      </w:pPr>
      <w:r>
        <w:rPr>
          <w:rFonts w:eastAsia="Calibri"/>
          <w:sz w:val="20"/>
          <w:szCs w:val="20"/>
        </w:rPr>
        <w:t>S</w:t>
      </w:r>
      <w:r w:rsidR="007735B8" w:rsidRPr="00F42398">
        <w:rPr>
          <w:rFonts w:eastAsia="Calibri"/>
          <w:sz w:val="20"/>
          <w:szCs w:val="20"/>
        </w:rPr>
        <w:t>pline knot placements were identified by spacing four internal knots evenly by quantile in the training data</w:t>
      </w:r>
      <w:r>
        <w:rPr>
          <w:rFonts w:eastAsia="Calibri"/>
          <w:sz w:val="20"/>
          <w:szCs w:val="20"/>
        </w:rPr>
        <w:t xml:space="preserve">, </w:t>
      </w:r>
      <w:r w:rsidR="00697B09">
        <w:rPr>
          <w:rFonts w:eastAsia="Calibri"/>
          <w:sz w:val="20"/>
          <w:szCs w:val="20"/>
        </w:rPr>
        <w:t xml:space="preserve">determined </w:t>
      </w:r>
      <w:r>
        <w:rPr>
          <w:rFonts w:eastAsia="Calibri"/>
          <w:sz w:val="20"/>
          <w:szCs w:val="20"/>
        </w:rPr>
        <w:t>separately for skin snip and nodule surveys,</w:t>
      </w:r>
      <w:r w:rsidR="007735B8" w:rsidRPr="00F42398">
        <w:rPr>
          <w:rFonts w:eastAsia="Calibri"/>
          <w:sz w:val="20"/>
          <w:szCs w:val="20"/>
        </w:rPr>
        <w:t xml:space="preserve"> </w:t>
      </w:r>
      <w:r>
        <w:rPr>
          <w:rFonts w:eastAsia="Calibri"/>
          <w:sz w:val="20"/>
          <w:szCs w:val="20"/>
        </w:rPr>
        <w:t>with a</w:t>
      </w:r>
      <w:r w:rsidR="007735B8" w:rsidRPr="00F42398">
        <w:rPr>
          <w:rFonts w:eastAsia="Calibri"/>
          <w:sz w:val="20"/>
          <w:szCs w:val="20"/>
        </w:rPr>
        <w:t>dditional knots</w:t>
      </w:r>
      <w:r>
        <w:rPr>
          <w:rFonts w:eastAsia="Calibri"/>
          <w:sz w:val="20"/>
          <w:szCs w:val="20"/>
        </w:rPr>
        <w:t xml:space="preserve"> </w:t>
      </w:r>
      <w:r w:rsidR="007735B8" w:rsidRPr="00F42398">
        <w:rPr>
          <w:rFonts w:eastAsia="Calibri"/>
          <w:sz w:val="20"/>
          <w:szCs w:val="20"/>
        </w:rPr>
        <w:t>placed at ages 3</w:t>
      </w:r>
      <w:r>
        <w:rPr>
          <w:rFonts w:eastAsia="Calibri"/>
          <w:sz w:val="20"/>
          <w:szCs w:val="20"/>
        </w:rPr>
        <w:t>,</w:t>
      </w:r>
      <w:r w:rsidR="007735B8" w:rsidRPr="00F42398">
        <w:rPr>
          <w:rFonts w:eastAsia="Calibri"/>
          <w:sz w:val="20"/>
          <w:szCs w:val="20"/>
        </w:rPr>
        <w:t xml:space="preserve"> 6</w:t>
      </w:r>
      <w:r w:rsidR="00C6507D">
        <w:rPr>
          <w:rFonts w:eastAsia="Calibri"/>
          <w:sz w:val="20"/>
          <w:szCs w:val="20"/>
        </w:rPr>
        <w:t>,</w:t>
      </w:r>
      <w:r w:rsidR="007735B8" w:rsidRPr="00F42398">
        <w:rPr>
          <w:rFonts w:eastAsia="Calibri"/>
          <w:sz w:val="20"/>
          <w:szCs w:val="20"/>
        </w:rPr>
        <w:t xml:space="preserve"> </w:t>
      </w:r>
      <w:r>
        <w:rPr>
          <w:rFonts w:eastAsia="Calibri"/>
          <w:sz w:val="20"/>
          <w:szCs w:val="20"/>
        </w:rPr>
        <w:t xml:space="preserve">and 65 </w:t>
      </w:r>
      <w:r w:rsidR="007735B8" w:rsidRPr="00F42398">
        <w:rPr>
          <w:rFonts w:eastAsia="Calibri"/>
          <w:sz w:val="20"/>
          <w:szCs w:val="20"/>
        </w:rPr>
        <w:t xml:space="preserve">to </w:t>
      </w:r>
      <w:r w:rsidR="005D462F">
        <w:rPr>
          <w:rFonts w:eastAsia="Calibri"/>
          <w:sz w:val="20"/>
          <w:szCs w:val="20"/>
        </w:rPr>
        <w:t xml:space="preserve">help </w:t>
      </w:r>
      <w:r w:rsidR="00C6507D">
        <w:rPr>
          <w:rFonts w:eastAsia="Calibri"/>
          <w:sz w:val="20"/>
          <w:szCs w:val="20"/>
        </w:rPr>
        <w:t xml:space="preserve">stabilise </w:t>
      </w:r>
      <w:r w:rsidR="007735B8" w:rsidRPr="00F42398">
        <w:rPr>
          <w:rFonts w:eastAsia="Calibri"/>
          <w:sz w:val="20"/>
          <w:szCs w:val="20"/>
        </w:rPr>
        <w:t xml:space="preserve">model </w:t>
      </w:r>
      <w:r w:rsidR="00C21E96">
        <w:rPr>
          <w:rFonts w:eastAsia="Calibri"/>
          <w:sz w:val="20"/>
          <w:szCs w:val="20"/>
        </w:rPr>
        <w:t>behavio</w:t>
      </w:r>
      <w:r w:rsidR="003F2B23">
        <w:rPr>
          <w:rFonts w:eastAsia="Calibri"/>
          <w:sz w:val="20"/>
          <w:szCs w:val="20"/>
        </w:rPr>
        <w:t>u</w:t>
      </w:r>
      <w:r w:rsidR="00C21E96">
        <w:rPr>
          <w:rFonts w:eastAsia="Calibri"/>
          <w:sz w:val="20"/>
          <w:szCs w:val="20"/>
        </w:rPr>
        <w:t>r</w:t>
      </w:r>
      <w:r>
        <w:rPr>
          <w:rFonts w:eastAsia="Calibri"/>
          <w:sz w:val="20"/>
          <w:szCs w:val="20"/>
        </w:rPr>
        <w:t xml:space="preserve"> in early childhood and </w:t>
      </w:r>
      <w:r w:rsidR="0097729E">
        <w:rPr>
          <w:rFonts w:eastAsia="Calibri"/>
          <w:sz w:val="20"/>
          <w:szCs w:val="20"/>
        </w:rPr>
        <w:t>older adulthood</w:t>
      </w:r>
      <w:r w:rsidR="007735B8" w:rsidRPr="00F42398">
        <w:rPr>
          <w:rFonts w:eastAsia="Calibri"/>
          <w:sz w:val="20"/>
          <w:szCs w:val="20"/>
        </w:rPr>
        <w:t>. Starting values for all spline</w:t>
      </w:r>
      <w:r w:rsidR="00E36EC0">
        <w:rPr>
          <w:rFonts w:eastAsia="Calibri"/>
          <w:sz w:val="20"/>
          <w:szCs w:val="20"/>
        </w:rPr>
        <w:t>,</w:t>
      </w:r>
      <w:r w:rsidR="007735B8" w:rsidRPr="00F42398">
        <w:rPr>
          <w:rFonts w:eastAsia="Calibri"/>
          <w:sz w:val="20"/>
          <w:szCs w:val="20"/>
        </w:rPr>
        <w:t xml:space="preserve"> cohort</w:t>
      </w:r>
      <w:r w:rsidR="00E36EC0">
        <w:rPr>
          <w:rFonts w:eastAsia="Calibri"/>
          <w:sz w:val="20"/>
          <w:szCs w:val="20"/>
        </w:rPr>
        <w:t xml:space="preserve"> and diagnostic </w:t>
      </w:r>
      <w:r w:rsidR="007735B8" w:rsidRPr="00F42398">
        <w:rPr>
          <w:rFonts w:eastAsia="Calibri"/>
          <w:sz w:val="20"/>
          <w:szCs w:val="20"/>
        </w:rPr>
        <w:t>coefficients were randomly drawn from uniform distributions in the interval [</w:t>
      </w:r>
      <w:r w:rsidR="00C6507D">
        <w:rPr>
          <w:rFonts w:eastAsia="Calibri"/>
          <w:sz w:val="20"/>
          <w:szCs w:val="20"/>
        </w:rPr>
        <w:t>–</w:t>
      </w:r>
      <w:r w:rsidR="007735B8" w:rsidRPr="00F42398">
        <w:rPr>
          <w:rFonts w:eastAsia="Calibri"/>
          <w:sz w:val="20"/>
          <w:szCs w:val="20"/>
        </w:rPr>
        <w:t xml:space="preserve">5, 5]. Models were estimated with </w:t>
      </w:r>
      <w:r w:rsidR="007735B8" w:rsidRPr="00F42398">
        <w:rPr>
          <w:sz w:val="20"/>
          <w:szCs w:val="20"/>
        </w:rPr>
        <w:t>maximum likelihood optimi</w:t>
      </w:r>
      <w:r w:rsidR="003E0F16">
        <w:rPr>
          <w:sz w:val="20"/>
          <w:szCs w:val="20"/>
        </w:rPr>
        <w:t>s</w:t>
      </w:r>
      <w:r w:rsidR="007735B8" w:rsidRPr="00F42398">
        <w:rPr>
          <w:sz w:val="20"/>
          <w:szCs w:val="20"/>
        </w:rPr>
        <w:t xml:space="preserve">ation using the </w:t>
      </w:r>
      <w:r w:rsidR="00F50DB9">
        <w:rPr>
          <w:sz w:val="20"/>
          <w:szCs w:val="20"/>
        </w:rPr>
        <w:t>box constraint quasi-Newton algorithm</w:t>
      </w:r>
      <w:r w:rsidR="007735B8" w:rsidRPr="00F42398">
        <w:rPr>
          <w:sz w:val="20"/>
          <w:szCs w:val="20"/>
        </w:rPr>
        <w:fldChar w:fldCharType="begin"/>
      </w:r>
      <w:r w:rsidR="00053D96">
        <w:rPr>
          <w:sz w:val="20"/>
          <w:szCs w:val="20"/>
        </w:rPr>
        <w:instrText xml:space="preserve"> ADDIN ZOTERO_ITEM CSL_CITATION {"citationID":"UMcnNmc3","properties":{"formattedCitation":"\\super 66\\nosupersub{}","plainCitation":"66","dontUpdate":true,"noteIndex":0},"citationItems":[{"id":27229,"uris":["http://zotero.org/groups/2154524/items/BRJ8GVMH"],"itemData":{"id":27229,"type":"article-journal","abstract":"An algorithm for solving large nonlinear optimization problems with simple bounds is described. It is based on the gradient projection method and uses a limited memory BFGS matrix to approximate the Hessian of the objective function. It is shown how to take advantage of the form of the limited memory approximation to implement the algorithm efficiently. The results of numerical tests on a set of large problems are reported.","container-title":"SIAM Journal on Scientific Computing","DOI":"10.1137/0916069","ISSN":"1064-8275","issue":"5","journalAbbreviation":"SIAM J. Sci. Comput.","note":"publisher: Society for Industrial and Applied Mathematics","page":"1190-1208","source":"epubs.siam.org (Atypon)","title":"A limited memory algorithm for bound constrained optimization","volume":"16","author":[{"family":"Byrd","given":"Richard H."},{"family":"Lu","given":"Peihuang"},{"family":"Nocedal","given":"Jorge"},{"family":"Zhu","given":"Ciyou"}],"issued":{"date-parts":[["1995",9,1]]}}}],"schema":"https://github.com/citation-style-language/schema/raw/master/csl-citation.json"} </w:instrText>
      </w:r>
      <w:r w:rsidR="007735B8" w:rsidRPr="00F42398">
        <w:rPr>
          <w:sz w:val="20"/>
          <w:szCs w:val="20"/>
        </w:rPr>
        <w:fldChar w:fldCharType="end"/>
      </w:r>
      <w:r w:rsidR="0048157D" w:rsidRPr="0048157D">
        <w:rPr>
          <w:sz w:val="20"/>
          <w:vertAlign w:val="superscript"/>
        </w:rPr>
        <w:t>66</w:t>
      </w:r>
      <w:r w:rsidR="00F50DB9">
        <w:rPr>
          <w:sz w:val="20"/>
          <w:szCs w:val="20"/>
        </w:rPr>
        <w:t xml:space="preserve"> (without constraints)</w:t>
      </w:r>
      <w:r w:rsidR="007735B8" w:rsidRPr="00F42398">
        <w:rPr>
          <w:sz w:val="20"/>
          <w:szCs w:val="20"/>
        </w:rPr>
        <w:t xml:space="preserve"> in the optim function (R stats package</w:t>
      </w:r>
      <w:r w:rsidR="007735B8" w:rsidRPr="00F42398">
        <w:rPr>
          <w:sz w:val="20"/>
          <w:szCs w:val="20"/>
        </w:rPr>
        <w:fldChar w:fldCharType="begin"/>
      </w:r>
      <w:r w:rsidR="00053D96">
        <w:rPr>
          <w:sz w:val="20"/>
          <w:szCs w:val="20"/>
        </w:rPr>
        <w:instrText xml:space="preserve"> ADDIN ZOTERO_ITEM CSL_CITATION {"citationID":"8mwdznmq","properties":{"formattedCitation":"(69)","plainCitation":"(69)","noteIndex":0},"citationItems":[{"id":27228,"uris":["http://zotero.org/groups/2154524/items/A3SU7SEG"],"itemData":{"id":27228,"type":"webpage","title":"R: The R Project for Statistical Computing","URL":"https://www.r-project.org/","accessed":{"date-parts":[["2018",4,2]]}}}],"schema":"https://github.com/citation-style-language/schema/raw/master/csl-citation.json"} </w:instrText>
      </w:r>
      <w:r w:rsidR="007735B8" w:rsidRPr="00F42398">
        <w:rPr>
          <w:sz w:val="20"/>
          <w:szCs w:val="20"/>
        </w:rPr>
        <w:fldChar w:fldCharType="separate"/>
      </w:r>
      <w:r w:rsidR="00E06726">
        <w:rPr>
          <w:sz w:val="20"/>
        </w:rPr>
        <w:t>(69)</w:t>
      </w:r>
      <w:r w:rsidR="007735B8" w:rsidRPr="00F42398">
        <w:rPr>
          <w:sz w:val="20"/>
          <w:szCs w:val="20"/>
        </w:rPr>
        <w:fldChar w:fldCharType="end"/>
      </w:r>
      <w:r w:rsidR="007735B8" w:rsidRPr="00F42398">
        <w:rPr>
          <w:sz w:val="20"/>
          <w:szCs w:val="20"/>
        </w:rPr>
        <w:t>).</w:t>
      </w:r>
      <w:r w:rsidR="003554FE">
        <w:rPr>
          <w:sz w:val="20"/>
          <w:szCs w:val="20"/>
        </w:rPr>
        <w:t xml:space="preserve"> </w:t>
      </w:r>
      <w:r w:rsidR="00444B08">
        <w:rPr>
          <w:sz w:val="20"/>
          <w:szCs w:val="20"/>
        </w:rPr>
        <w:t xml:space="preserve"> </w:t>
      </w:r>
    </w:p>
    <w:p w14:paraId="62ACC373" w14:textId="77777777" w:rsidR="007735B8" w:rsidRPr="00F42398" w:rsidRDefault="007735B8" w:rsidP="007735B8">
      <w:pPr>
        <w:contextualSpacing/>
        <w:rPr>
          <w:sz w:val="20"/>
          <w:szCs w:val="20"/>
        </w:rPr>
      </w:pPr>
    </w:p>
    <w:p w14:paraId="2F90B678" w14:textId="2F622534" w:rsidR="00A41E94" w:rsidRDefault="008E26DA" w:rsidP="005B55D5">
      <w:pPr>
        <w:contextualSpacing/>
        <w:rPr>
          <w:sz w:val="20"/>
          <w:szCs w:val="20"/>
        </w:rPr>
      </w:pPr>
      <w:r>
        <w:rPr>
          <w:sz w:val="20"/>
          <w:szCs w:val="20"/>
        </w:rPr>
        <w:t xml:space="preserve">Prior to </w:t>
      </w:r>
      <w:r w:rsidR="001719DA">
        <w:rPr>
          <w:sz w:val="20"/>
          <w:szCs w:val="20"/>
        </w:rPr>
        <w:t xml:space="preserve">running the MBG model, all survey data that </w:t>
      </w:r>
      <w:r w:rsidR="00DD38DC">
        <w:rPr>
          <w:sz w:val="20"/>
          <w:szCs w:val="20"/>
        </w:rPr>
        <w:t>derived from a restricted age range (ie, anything other than 0–94 years)</w:t>
      </w:r>
      <w:r w:rsidR="00052378">
        <w:rPr>
          <w:sz w:val="20"/>
          <w:szCs w:val="20"/>
        </w:rPr>
        <w:t>,</w:t>
      </w:r>
      <w:r w:rsidR="00DD38DC">
        <w:rPr>
          <w:sz w:val="20"/>
          <w:szCs w:val="20"/>
        </w:rPr>
        <w:t xml:space="preserve"> or </w:t>
      </w:r>
      <w:r w:rsidR="00364838">
        <w:rPr>
          <w:sz w:val="20"/>
          <w:szCs w:val="20"/>
        </w:rPr>
        <w:t>that represented nodule prevalence</w:t>
      </w:r>
      <w:r w:rsidR="00052378">
        <w:rPr>
          <w:sz w:val="20"/>
          <w:szCs w:val="20"/>
        </w:rPr>
        <w:t>,</w:t>
      </w:r>
      <w:r w:rsidR="00364838">
        <w:rPr>
          <w:sz w:val="20"/>
          <w:szCs w:val="20"/>
        </w:rPr>
        <w:t xml:space="preserve"> were adjusted using the fitted crosswalk model.</w:t>
      </w:r>
      <w:r w:rsidR="00185A22">
        <w:rPr>
          <w:sz w:val="20"/>
          <w:szCs w:val="20"/>
        </w:rPr>
        <w:t xml:space="preserve"> </w:t>
      </w:r>
      <w:r w:rsidR="00F74BA1">
        <w:rPr>
          <w:sz w:val="20"/>
          <w:szCs w:val="20"/>
        </w:rPr>
        <w:t>For each individual survey population,</w:t>
      </w:r>
      <w:r w:rsidR="003C49CC">
        <w:rPr>
          <w:sz w:val="20"/>
          <w:szCs w:val="20"/>
        </w:rPr>
        <w:t xml:space="preserve"> </w:t>
      </w:r>
      <w:r w:rsidR="00F24870">
        <w:rPr>
          <w:sz w:val="20"/>
          <w:szCs w:val="20"/>
        </w:rPr>
        <w:t xml:space="preserve">the crosswalk model </w:t>
      </w:r>
      <w:r w:rsidR="00F74BA1">
        <w:rPr>
          <w:sz w:val="20"/>
          <w:szCs w:val="20"/>
        </w:rPr>
        <w:t xml:space="preserve">was refit </w:t>
      </w:r>
      <w:r w:rsidR="0033001C">
        <w:rPr>
          <w:sz w:val="20"/>
          <w:szCs w:val="20"/>
        </w:rPr>
        <w:t xml:space="preserve">via maximum likelihood </w:t>
      </w:r>
      <w:r w:rsidR="00F24870">
        <w:rPr>
          <w:sz w:val="20"/>
          <w:szCs w:val="20"/>
        </w:rPr>
        <w:t xml:space="preserve">to the prevalence data for </w:t>
      </w:r>
      <w:r w:rsidR="00F74BA1">
        <w:rPr>
          <w:sz w:val="20"/>
          <w:szCs w:val="20"/>
        </w:rPr>
        <w:t xml:space="preserve">that </w:t>
      </w:r>
      <w:r w:rsidR="00F24870">
        <w:rPr>
          <w:sz w:val="20"/>
          <w:szCs w:val="20"/>
        </w:rPr>
        <w:t>survey</w:t>
      </w:r>
      <w:r w:rsidR="000339F5">
        <w:rPr>
          <w:sz w:val="20"/>
          <w:szCs w:val="20"/>
        </w:rPr>
        <w:t xml:space="preserve">, </w:t>
      </w:r>
      <w:r w:rsidR="00F24870">
        <w:rPr>
          <w:sz w:val="20"/>
          <w:szCs w:val="20"/>
        </w:rPr>
        <w:t xml:space="preserve">with all coefficients </w:t>
      </w:r>
      <w:r w:rsidR="000D2FA4">
        <w:rPr>
          <w:sz w:val="20"/>
          <w:szCs w:val="20"/>
        </w:rPr>
        <w:t xml:space="preserve">other than the cohort-level effect </w:t>
      </w:r>
      <w:r w:rsidR="00F24870">
        <w:rPr>
          <w:sz w:val="20"/>
          <w:szCs w:val="20"/>
        </w:rPr>
        <w:t>fixed</w:t>
      </w:r>
      <w:r w:rsidR="00D90CAF">
        <w:rPr>
          <w:sz w:val="20"/>
          <w:szCs w:val="20"/>
        </w:rPr>
        <w:t xml:space="preserve">, </w:t>
      </w:r>
      <m:oMath>
        <m:sSub>
          <m:sSubPr>
            <m:ctrlPr>
              <w:rPr>
                <w:rFonts w:ascii="Cambria Math" w:hAnsi="Cambria Math"/>
                <w:sz w:val="20"/>
                <w:szCs w:val="20"/>
                <w:lang w:val="en-GB"/>
              </w:rPr>
            </m:ctrlPr>
          </m:sSubPr>
          <m:e>
            <m:r>
              <w:rPr>
                <w:rFonts w:ascii="Cambria Math" w:hAnsi="Cambria Math"/>
                <w:sz w:val="20"/>
                <w:szCs w:val="20"/>
              </w:rPr>
              <m:t>α</m:t>
            </m:r>
          </m:e>
          <m:sub>
            <m:r>
              <w:rPr>
                <w:rFonts w:ascii="Cambria Math" w:hAnsi="Cambria Math"/>
                <w:sz w:val="20"/>
                <w:szCs w:val="20"/>
                <w:lang w:val="en-GB"/>
              </w:rPr>
              <m:t>i</m:t>
            </m:r>
          </m:sub>
        </m:sSub>
      </m:oMath>
      <w:r w:rsidR="00D90CAF">
        <w:rPr>
          <w:sz w:val="20"/>
          <w:szCs w:val="20"/>
          <w:lang w:val="en-GB"/>
        </w:rPr>
        <w:t>,</w:t>
      </w:r>
      <w:r w:rsidR="00F24870">
        <w:rPr>
          <w:sz w:val="20"/>
          <w:szCs w:val="20"/>
        </w:rPr>
        <w:t xml:space="preserve"> </w:t>
      </w:r>
      <w:r w:rsidR="00F74BA1">
        <w:rPr>
          <w:sz w:val="20"/>
          <w:szCs w:val="20"/>
        </w:rPr>
        <w:t xml:space="preserve">fixed </w:t>
      </w:r>
      <w:r w:rsidR="00F24870">
        <w:rPr>
          <w:sz w:val="20"/>
          <w:szCs w:val="20"/>
        </w:rPr>
        <w:t>to the</w:t>
      </w:r>
      <w:r w:rsidR="0033001C">
        <w:rPr>
          <w:sz w:val="20"/>
          <w:szCs w:val="20"/>
        </w:rPr>
        <w:t>ir</w:t>
      </w:r>
      <w:r w:rsidR="00F24870">
        <w:rPr>
          <w:sz w:val="20"/>
          <w:szCs w:val="20"/>
        </w:rPr>
        <w:t xml:space="preserve"> </w:t>
      </w:r>
      <w:r w:rsidR="000D2FA4">
        <w:rPr>
          <w:sz w:val="20"/>
          <w:szCs w:val="20"/>
        </w:rPr>
        <w:t xml:space="preserve">estimates from the </w:t>
      </w:r>
      <w:r w:rsidR="0033001C">
        <w:rPr>
          <w:sz w:val="20"/>
          <w:szCs w:val="20"/>
        </w:rPr>
        <w:t xml:space="preserve">full crosswalk model. </w:t>
      </w:r>
      <w:r w:rsidR="00D90CAF">
        <w:rPr>
          <w:sz w:val="20"/>
          <w:szCs w:val="20"/>
        </w:rPr>
        <w:t>Th</w:t>
      </w:r>
      <w:r w:rsidR="005B55D5">
        <w:rPr>
          <w:sz w:val="20"/>
          <w:szCs w:val="20"/>
        </w:rPr>
        <w:t>is</w:t>
      </w:r>
      <w:r w:rsidR="00D90CAF">
        <w:rPr>
          <w:sz w:val="20"/>
          <w:szCs w:val="20"/>
        </w:rPr>
        <w:t xml:space="preserve"> </w:t>
      </w:r>
      <w:r w:rsidR="00052378">
        <w:rPr>
          <w:sz w:val="20"/>
          <w:szCs w:val="20"/>
        </w:rPr>
        <w:t>newly</w:t>
      </w:r>
      <w:r w:rsidR="004717E6">
        <w:rPr>
          <w:sz w:val="20"/>
          <w:szCs w:val="20"/>
        </w:rPr>
        <w:t xml:space="preserve"> </w:t>
      </w:r>
      <w:r w:rsidR="00F74BA1">
        <w:rPr>
          <w:sz w:val="20"/>
          <w:szCs w:val="20"/>
        </w:rPr>
        <w:t xml:space="preserve">estimated </w:t>
      </w:r>
      <w:r w:rsidR="00D90CAF">
        <w:rPr>
          <w:sz w:val="20"/>
          <w:szCs w:val="20"/>
        </w:rPr>
        <w:t xml:space="preserve">value of </w:t>
      </w:r>
      <m:oMath>
        <m:sSub>
          <m:sSubPr>
            <m:ctrlPr>
              <w:rPr>
                <w:rFonts w:ascii="Cambria Math" w:hAnsi="Cambria Math"/>
                <w:sz w:val="20"/>
                <w:szCs w:val="20"/>
                <w:lang w:val="en-GB"/>
              </w:rPr>
            </m:ctrlPr>
          </m:sSubPr>
          <m:e>
            <m:r>
              <w:rPr>
                <w:rFonts w:ascii="Cambria Math" w:hAnsi="Cambria Math"/>
                <w:sz w:val="20"/>
                <w:szCs w:val="20"/>
              </w:rPr>
              <m:t>α</m:t>
            </m:r>
          </m:e>
          <m:sub>
            <m:r>
              <w:rPr>
                <w:rFonts w:ascii="Cambria Math" w:hAnsi="Cambria Math"/>
                <w:sz w:val="20"/>
                <w:szCs w:val="20"/>
                <w:lang w:val="en-GB"/>
              </w:rPr>
              <m:t>i</m:t>
            </m:r>
          </m:sub>
        </m:sSub>
      </m:oMath>
      <w:r w:rsidR="00D90CAF">
        <w:rPr>
          <w:sz w:val="20"/>
          <w:szCs w:val="20"/>
          <w:lang w:val="en-GB"/>
        </w:rPr>
        <w:t xml:space="preserve"> was then </w:t>
      </w:r>
      <w:r w:rsidR="005B55D5">
        <w:rPr>
          <w:sz w:val="20"/>
          <w:szCs w:val="20"/>
        </w:rPr>
        <w:t xml:space="preserve">re-inserted into the crosswalk model </w:t>
      </w:r>
      <w:r w:rsidR="00BD75AE">
        <w:rPr>
          <w:sz w:val="20"/>
          <w:szCs w:val="20"/>
        </w:rPr>
        <w:t xml:space="preserve">with the other coefficients fixed, </w:t>
      </w:r>
      <w:r w:rsidR="005B55D5">
        <w:rPr>
          <w:sz w:val="20"/>
          <w:szCs w:val="20"/>
        </w:rPr>
        <w:t xml:space="preserve">to calculate </w:t>
      </w:r>
      <w:r w:rsidR="00202968">
        <w:rPr>
          <w:sz w:val="20"/>
          <w:szCs w:val="20"/>
        </w:rPr>
        <w:t xml:space="preserve">all-age skin snip prevalence for </w:t>
      </w:r>
      <w:r w:rsidR="005B55D5">
        <w:rPr>
          <w:sz w:val="20"/>
          <w:szCs w:val="20"/>
        </w:rPr>
        <w:t xml:space="preserve">that </w:t>
      </w:r>
      <w:r w:rsidR="00306161">
        <w:rPr>
          <w:sz w:val="20"/>
          <w:szCs w:val="20"/>
        </w:rPr>
        <w:t>survey sample</w:t>
      </w:r>
      <w:r w:rsidR="005B55D5">
        <w:rPr>
          <w:sz w:val="20"/>
          <w:szCs w:val="20"/>
        </w:rPr>
        <w:t>.</w:t>
      </w:r>
      <w:r w:rsidR="00BD75AE">
        <w:rPr>
          <w:sz w:val="20"/>
          <w:szCs w:val="20"/>
        </w:rPr>
        <w:t xml:space="preserve"> </w:t>
      </w:r>
      <w:r w:rsidR="00A41E94">
        <w:rPr>
          <w:sz w:val="20"/>
          <w:szCs w:val="20"/>
        </w:rPr>
        <w:t>Crosswalked estimates were then used as the outcome measure in the MBG model.</w:t>
      </w:r>
    </w:p>
    <w:p w14:paraId="46ADF1F8" w14:textId="77777777" w:rsidR="00A41E94" w:rsidRDefault="00A41E94" w:rsidP="005B55D5">
      <w:pPr>
        <w:contextualSpacing/>
        <w:rPr>
          <w:sz w:val="20"/>
          <w:szCs w:val="20"/>
        </w:rPr>
      </w:pPr>
    </w:p>
    <w:p w14:paraId="360C8D07" w14:textId="3333DB03" w:rsidR="007735B8" w:rsidRDefault="00302B57" w:rsidP="005B55D5">
      <w:pPr>
        <w:contextualSpacing/>
        <w:rPr>
          <w:sz w:val="20"/>
          <w:szCs w:val="20"/>
        </w:rPr>
      </w:pPr>
      <w:r>
        <w:rPr>
          <w:sz w:val="20"/>
          <w:szCs w:val="20"/>
        </w:rPr>
        <w:t>Surveys that report</w:t>
      </w:r>
      <w:r w:rsidR="005A21A0">
        <w:rPr>
          <w:sz w:val="20"/>
          <w:szCs w:val="20"/>
        </w:rPr>
        <w:t>ed</w:t>
      </w:r>
      <w:r>
        <w:rPr>
          <w:sz w:val="20"/>
          <w:szCs w:val="20"/>
        </w:rPr>
        <w:t xml:space="preserve"> prevalence of 0</w:t>
      </w:r>
      <w:r w:rsidR="004E0F0A">
        <w:rPr>
          <w:sz w:val="20"/>
          <w:szCs w:val="20"/>
        </w:rPr>
        <w:t>%</w:t>
      </w:r>
      <w:r>
        <w:rPr>
          <w:sz w:val="20"/>
          <w:szCs w:val="20"/>
        </w:rPr>
        <w:t xml:space="preserve"> or 100% </w:t>
      </w:r>
      <w:r w:rsidR="005A21A0">
        <w:rPr>
          <w:sz w:val="20"/>
          <w:szCs w:val="20"/>
        </w:rPr>
        <w:t>were</w:t>
      </w:r>
      <w:r>
        <w:rPr>
          <w:sz w:val="20"/>
          <w:szCs w:val="20"/>
        </w:rPr>
        <w:t xml:space="preserve"> </w:t>
      </w:r>
      <w:r w:rsidR="005505F5">
        <w:rPr>
          <w:sz w:val="20"/>
          <w:szCs w:val="20"/>
        </w:rPr>
        <w:t xml:space="preserve">particularly difficult to interpret for </w:t>
      </w:r>
      <w:r w:rsidR="005A21A0">
        <w:rPr>
          <w:sz w:val="20"/>
          <w:szCs w:val="20"/>
        </w:rPr>
        <w:t xml:space="preserve">crosswalk </w:t>
      </w:r>
      <w:r w:rsidR="005505F5">
        <w:rPr>
          <w:sz w:val="20"/>
          <w:szCs w:val="20"/>
        </w:rPr>
        <w:t xml:space="preserve">purposes. </w:t>
      </w:r>
      <w:r w:rsidR="005A21A0">
        <w:rPr>
          <w:sz w:val="20"/>
          <w:szCs w:val="20"/>
        </w:rPr>
        <w:t>A</w:t>
      </w:r>
      <w:r w:rsidR="005505F5">
        <w:rPr>
          <w:sz w:val="20"/>
          <w:szCs w:val="20"/>
        </w:rPr>
        <w:t xml:space="preserve"> report of 0% prevalence could reflect true absence of infection, </w:t>
      </w:r>
      <w:r w:rsidR="003A5F90">
        <w:rPr>
          <w:sz w:val="20"/>
          <w:szCs w:val="20"/>
        </w:rPr>
        <w:t xml:space="preserve">insufficient </w:t>
      </w:r>
      <w:r w:rsidR="00D20C45">
        <w:rPr>
          <w:sz w:val="20"/>
          <w:szCs w:val="20"/>
        </w:rPr>
        <w:t xml:space="preserve">diagnostic sensitivity, or </w:t>
      </w:r>
      <w:r w:rsidR="004A10C7">
        <w:rPr>
          <w:sz w:val="20"/>
          <w:szCs w:val="20"/>
        </w:rPr>
        <w:t xml:space="preserve">sampling </w:t>
      </w:r>
      <w:r w:rsidR="002A3CA0">
        <w:rPr>
          <w:sz w:val="20"/>
          <w:szCs w:val="20"/>
        </w:rPr>
        <w:t xml:space="preserve">variance in </w:t>
      </w:r>
      <w:r w:rsidR="00F64092">
        <w:rPr>
          <w:sz w:val="20"/>
          <w:szCs w:val="20"/>
        </w:rPr>
        <w:t>small samples</w:t>
      </w:r>
      <w:r w:rsidR="002D6975">
        <w:rPr>
          <w:sz w:val="20"/>
          <w:szCs w:val="20"/>
        </w:rPr>
        <w:t xml:space="preserve">, while a report of 100% prevalence </w:t>
      </w:r>
      <w:r w:rsidR="003618A6">
        <w:rPr>
          <w:sz w:val="20"/>
          <w:szCs w:val="20"/>
        </w:rPr>
        <w:t>masks</w:t>
      </w:r>
      <w:r w:rsidR="0050196E">
        <w:rPr>
          <w:sz w:val="20"/>
          <w:szCs w:val="20"/>
        </w:rPr>
        <w:t xml:space="preserve"> </w:t>
      </w:r>
      <w:r w:rsidR="00DF419F">
        <w:rPr>
          <w:sz w:val="20"/>
          <w:szCs w:val="20"/>
        </w:rPr>
        <w:t xml:space="preserve">any </w:t>
      </w:r>
      <w:r w:rsidR="00783D3D">
        <w:rPr>
          <w:sz w:val="20"/>
          <w:szCs w:val="20"/>
        </w:rPr>
        <w:t xml:space="preserve">implicit linkage between prevalence and </w:t>
      </w:r>
      <w:r w:rsidR="00DF419F">
        <w:rPr>
          <w:sz w:val="20"/>
          <w:szCs w:val="20"/>
        </w:rPr>
        <w:t xml:space="preserve">the scale of </w:t>
      </w:r>
      <w:r w:rsidR="00783D3D">
        <w:rPr>
          <w:sz w:val="20"/>
          <w:szCs w:val="20"/>
        </w:rPr>
        <w:t>infection intensity</w:t>
      </w:r>
      <w:r w:rsidR="00F64092">
        <w:rPr>
          <w:sz w:val="20"/>
          <w:szCs w:val="20"/>
        </w:rPr>
        <w:t>.</w:t>
      </w:r>
      <w:r w:rsidR="005505F5">
        <w:rPr>
          <w:sz w:val="20"/>
          <w:szCs w:val="20"/>
        </w:rPr>
        <w:t xml:space="preserve"> </w:t>
      </w:r>
      <w:r w:rsidR="00181316">
        <w:rPr>
          <w:sz w:val="20"/>
          <w:szCs w:val="20"/>
        </w:rPr>
        <w:t xml:space="preserve">While </w:t>
      </w:r>
      <w:r w:rsidR="00567286">
        <w:rPr>
          <w:sz w:val="20"/>
          <w:szCs w:val="20"/>
        </w:rPr>
        <w:t xml:space="preserve">many of </w:t>
      </w:r>
      <w:r w:rsidR="00181316">
        <w:rPr>
          <w:sz w:val="20"/>
          <w:szCs w:val="20"/>
        </w:rPr>
        <w:t xml:space="preserve">these </w:t>
      </w:r>
      <w:r w:rsidR="00567286">
        <w:rPr>
          <w:sz w:val="20"/>
          <w:szCs w:val="20"/>
        </w:rPr>
        <w:t xml:space="preserve">concerns also apply to </w:t>
      </w:r>
      <w:r w:rsidR="00C2610D">
        <w:rPr>
          <w:sz w:val="20"/>
          <w:szCs w:val="20"/>
        </w:rPr>
        <w:t>surveys reporting intermediate prevalence</w:t>
      </w:r>
      <w:r w:rsidR="00A41E94">
        <w:rPr>
          <w:sz w:val="20"/>
          <w:szCs w:val="20"/>
        </w:rPr>
        <w:t xml:space="preserve">, </w:t>
      </w:r>
      <w:r w:rsidR="00C2610D">
        <w:rPr>
          <w:sz w:val="20"/>
          <w:szCs w:val="20"/>
        </w:rPr>
        <w:t xml:space="preserve">the particular uncertainty involved with </w:t>
      </w:r>
      <w:r w:rsidR="008F4AE9">
        <w:rPr>
          <w:sz w:val="20"/>
          <w:szCs w:val="20"/>
        </w:rPr>
        <w:t xml:space="preserve">surveys </w:t>
      </w:r>
      <w:r w:rsidR="004E73F1">
        <w:rPr>
          <w:sz w:val="20"/>
          <w:szCs w:val="20"/>
        </w:rPr>
        <w:t xml:space="preserve">reporting </w:t>
      </w:r>
      <w:r w:rsidR="002773F8">
        <w:rPr>
          <w:sz w:val="20"/>
          <w:szCs w:val="20"/>
        </w:rPr>
        <w:t>0</w:t>
      </w:r>
      <w:r w:rsidR="004E0F0A">
        <w:rPr>
          <w:sz w:val="20"/>
          <w:szCs w:val="20"/>
        </w:rPr>
        <w:t>%</w:t>
      </w:r>
      <w:r w:rsidR="002773F8">
        <w:rPr>
          <w:sz w:val="20"/>
          <w:szCs w:val="20"/>
        </w:rPr>
        <w:t xml:space="preserve"> or 100% prevalence </w:t>
      </w:r>
      <w:r w:rsidR="00EE4B41">
        <w:rPr>
          <w:sz w:val="20"/>
          <w:szCs w:val="20"/>
        </w:rPr>
        <w:t>increases the risk of inappropriate crosswalking</w:t>
      </w:r>
      <w:r w:rsidR="00A41E94">
        <w:rPr>
          <w:sz w:val="20"/>
          <w:szCs w:val="20"/>
        </w:rPr>
        <w:t>, and</w:t>
      </w:r>
      <w:r w:rsidR="004E73F1">
        <w:rPr>
          <w:sz w:val="20"/>
          <w:szCs w:val="20"/>
        </w:rPr>
        <w:t xml:space="preserve"> for th</w:t>
      </w:r>
      <w:r w:rsidR="00A41E94">
        <w:rPr>
          <w:sz w:val="20"/>
          <w:szCs w:val="20"/>
        </w:rPr>
        <w:t>is</w:t>
      </w:r>
      <w:r w:rsidR="004E73F1">
        <w:rPr>
          <w:sz w:val="20"/>
          <w:szCs w:val="20"/>
        </w:rPr>
        <w:t xml:space="preserve"> reason we did not </w:t>
      </w:r>
      <w:r w:rsidR="002773F8">
        <w:rPr>
          <w:sz w:val="20"/>
          <w:szCs w:val="20"/>
        </w:rPr>
        <w:t xml:space="preserve">crosswalk such </w:t>
      </w:r>
      <w:r w:rsidR="004E73F1">
        <w:rPr>
          <w:sz w:val="20"/>
          <w:szCs w:val="20"/>
        </w:rPr>
        <w:t>surveys</w:t>
      </w:r>
      <w:r w:rsidR="00E50B63">
        <w:rPr>
          <w:sz w:val="20"/>
          <w:szCs w:val="20"/>
        </w:rPr>
        <w:t>.</w:t>
      </w:r>
      <w:r w:rsidR="00584A7E">
        <w:rPr>
          <w:sz w:val="20"/>
          <w:szCs w:val="20"/>
        </w:rPr>
        <w:t xml:space="preserve"> </w:t>
      </w:r>
    </w:p>
    <w:p w14:paraId="7BE3C9FD" w14:textId="0AD9AC25" w:rsidR="00D94D1C" w:rsidRDefault="00D94D1C" w:rsidP="005B55D5">
      <w:pPr>
        <w:contextualSpacing/>
        <w:rPr>
          <w:sz w:val="20"/>
          <w:szCs w:val="20"/>
        </w:rPr>
      </w:pPr>
    </w:p>
    <w:p w14:paraId="27A5F5E2" w14:textId="56807D23" w:rsidR="007735B8" w:rsidRPr="00564392" w:rsidRDefault="00D94D1C" w:rsidP="007735B8">
      <w:pPr>
        <w:contextualSpacing/>
        <w:rPr>
          <w:sz w:val="20"/>
          <w:szCs w:val="20"/>
        </w:rPr>
      </w:pPr>
      <w:r>
        <w:rPr>
          <w:sz w:val="20"/>
          <w:szCs w:val="20"/>
        </w:rPr>
        <w:t>Uncertainty in the crosswalk models was estimated using bootstrap analysis, with 100 replicates generated</w:t>
      </w:r>
      <w:r w:rsidR="0011591E">
        <w:rPr>
          <w:sz w:val="20"/>
          <w:szCs w:val="20"/>
        </w:rPr>
        <w:t xml:space="preserve"> by sampling, with replacement, an equal number of study cohorts as in the full crosswalk training dataset. Resampling was conducted by cohort rather than </w:t>
      </w:r>
      <w:r w:rsidR="0040707A">
        <w:rPr>
          <w:sz w:val="20"/>
          <w:szCs w:val="20"/>
        </w:rPr>
        <w:t>age bin to better estimate variation among surveys.</w:t>
      </w:r>
      <w:r w:rsidR="00DB19D3">
        <w:rPr>
          <w:sz w:val="20"/>
          <w:szCs w:val="20"/>
        </w:rPr>
        <w:t xml:space="preserve"> Spline knot locations and model coefficients were estimated for each bootstrap replicate independently of other replicates and of the full model.</w:t>
      </w:r>
      <w:r w:rsidR="006A427F">
        <w:rPr>
          <w:sz w:val="20"/>
          <w:szCs w:val="20"/>
        </w:rPr>
        <w:t xml:space="preserve"> To </w:t>
      </w:r>
      <w:r w:rsidR="004E0F0A">
        <w:rPr>
          <w:sz w:val="20"/>
          <w:szCs w:val="20"/>
        </w:rPr>
        <w:t>visualise</w:t>
      </w:r>
      <w:r w:rsidR="006A427F">
        <w:rPr>
          <w:sz w:val="20"/>
          <w:szCs w:val="20"/>
        </w:rPr>
        <w:t xml:space="preserve"> bootstrapped results for a given survey, cohort effects were calculated for each replicate using </w:t>
      </w:r>
      <w:r w:rsidR="003E0F16">
        <w:rPr>
          <w:sz w:val="20"/>
          <w:szCs w:val="20"/>
        </w:rPr>
        <w:t>maximum likelihood optimisation with all other coefficients fixed to the estimated values for the replicate.</w:t>
      </w:r>
    </w:p>
    <w:p w14:paraId="4A376986" w14:textId="70FC397C" w:rsidR="00A144BE" w:rsidRDefault="00A144BE" w:rsidP="00612C24"/>
    <w:p w14:paraId="39E02711" w14:textId="42A5A983" w:rsidR="00230B67" w:rsidRDefault="006D56C9" w:rsidP="00E36A58">
      <w:pPr>
        <w:jc w:val="center"/>
      </w:pPr>
      <w:r>
        <w:rPr>
          <w:noProof/>
        </w:rPr>
        <w:lastRenderedPageBreak/>
        <w:drawing>
          <wp:inline distT="0" distB="0" distL="0" distR="0" wp14:anchorId="6864D32A" wp14:editId="1AB20156">
            <wp:extent cx="4476307" cy="6730003"/>
            <wp:effectExtent l="0" t="0" r="0" b="1270"/>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 up of a map&#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479964" cy="6735501"/>
                    </a:xfrm>
                    <a:prstGeom prst="rect">
                      <a:avLst/>
                    </a:prstGeom>
                  </pic:spPr>
                </pic:pic>
              </a:graphicData>
            </a:graphic>
          </wp:inline>
        </w:drawing>
      </w:r>
    </w:p>
    <w:p w14:paraId="24D6A2D7" w14:textId="72C8B3BA" w:rsidR="007735B8" w:rsidRPr="00C71A9A" w:rsidRDefault="007735B8" w:rsidP="007735B8">
      <w:pPr>
        <w:pStyle w:val="Caption"/>
      </w:pPr>
      <w:bookmarkStart w:id="227" w:name="_Toc98166861"/>
      <w:r>
        <w:t xml:space="preserve">Supplementary Figure </w:t>
      </w:r>
      <w:r w:rsidR="008005F4">
        <w:rPr>
          <w:noProof/>
        </w:rPr>
        <w:fldChar w:fldCharType="begin"/>
      </w:r>
      <w:r w:rsidR="008005F4">
        <w:rPr>
          <w:noProof/>
        </w:rPr>
        <w:instrText xml:space="preserve"> SEQ Supplementary_Figures \* ARABIC \* MERGEFORMAT </w:instrText>
      </w:r>
      <w:r w:rsidR="008005F4">
        <w:rPr>
          <w:noProof/>
        </w:rPr>
        <w:fldChar w:fldCharType="separate"/>
      </w:r>
      <w:r w:rsidR="00183C45">
        <w:rPr>
          <w:noProof/>
        </w:rPr>
        <w:t>5</w:t>
      </w:r>
      <w:r w:rsidR="008005F4">
        <w:rPr>
          <w:noProof/>
        </w:rPr>
        <w:fldChar w:fldCharType="end"/>
      </w:r>
      <w:r>
        <w:t xml:space="preserve">. </w:t>
      </w:r>
      <w:r w:rsidRPr="00DC03C6">
        <w:t>Diagnostic and age crosswalk</w:t>
      </w:r>
      <w:r w:rsidR="00EC6303">
        <w:t xml:space="preserve"> model</w:t>
      </w:r>
      <w:r w:rsidRPr="00DC03C6">
        <w:t>.</w:t>
      </w:r>
      <w:bookmarkEnd w:id="227"/>
    </w:p>
    <w:p w14:paraId="5931CD5F" w14:textId="465F1788" w:rsidR="007735B8" w:rsidRPr="008802DB" w:rsidRDefault="008C587E" w:rsidP="007735B8">
      <w:pPr>
        <w:rPr>
          <w:b/>
          <w:sz w:val="20"/>
          <w:szCs w:val="20"/>
        </w:rPr>
      </w:pPr>
      <w:r>
        <w:rPr>
          <w:sz w:val="20"/>
          <w:szCs w:val="20"/>
        </w:rPr>
        <w:t>Outputs</w:t>
      </w:r>
      <w:r w:rsidR="00A778E7">
        <w:rPr>
          <w:sz w:val="20"/>
          <w:szCs w:val="20"/>
        </w:rPr>
        <w:t xml:space="preserve"> </w:t>
      </w:r>
      <w:r w:rsidR="007735B8" w:rsidRPr="008802DB">
        <w:rPr>
          <w:sz w:val="20"/>
          <w:szCs w:val="20"/>
        </w:rPr>
        <w:t xml:space="preserve">from </w:t>
      </w:r>
      <w:r w:rsidR="00A778E7">
        <w:rPr>
          <w:sz w:val="20"/>
          <w:szCs w:val="20"/>
        </w:rPr>
        <w:t xml:space="preserve">the </w:t>
      </w:r>
      <w:r w:rsidR="007735B8" w:rsidRPr="008802DB">
        <w:rPr>
          <w:sz w:val="20"/>
          <w:szCs w:val="20"/>
        </w:rPr>
        <w:t>diagnostic and age crosswalk model. (</w:t>
      </w:r>
      <w:r w:rsidR="007735B8" w:rsidRPr="008802DB">
        <w:rPr>
          <w:b/>
          <w:sz w:val="20"/>
          <w:szCs w:val="20"/>
        </w:rPr>
        <w:t>a</w:t>
      </w:r>
      <w:r w:rsidR="007735B8" w:rsidRPr="008802DB">
        <w:rPr>
          <w:sz w:val="20"/>
          <w:szCs w:val="20"/>
        </w:rPr>
        <w:t xml:space="preserve">) </w:t>
      </w:r>
      <w:r>
        <w:rPr>
          <w:sz w:val="20"/>
          <w:szCs w:val="20"/>
        </w:rPr>
        <w:t>Example p</w:t>
      </w:r>
      <w:r w:rsidR="007735B8" w:rsidRPr="008802DB">
        <w:rPr>
          <w:sz w:val="20"/>
          <w:szCs w:val="20"/>
        </w:rPr>
        <w:t>revalence-by-age curve</w:t>
      </w:r>
      <w:r w:rsidR="00A778E7">
        <w:rPr>
          <w:sz w:val="20"/>
          <w:szCs w:val="20"/>
        </w:rPr>
        <w:t>s</w:t>
      </w:r>
      <w:r w:rsidR="007735B8" w:rsidRPr="008802DB">
        <w:rPr>
          <w:sz w:val="20"/>
          <w:szCs w:val="20"/>
        </w:rPr>
        <w:t xml:space="preserve"> </w:t>
      </w:r>
      <w:r w:rsidR="00A778E7">
        <w:rPr>
          <w:sz w:val="20"/>
          <w:szCs w:val="20"/>
        </w:rPr>
        <w:t xml:space="preserve">fit to a study </w:t>
      </w:r>
      <w:r w:rsidR="00EF70A4">
        <w:rPr>
          <w:sz w:val="20"/>
          <w:szCs w:val="20"/>
        </w:rPr>
        <w:t>from Benin</w:t>
      </w:r>
      <w:r w:rsidR="00B00A67">
        <w:rPr>
          <w:sz w:val="20"/>
          <w:szCs w:val="20"/>
        </w:rPr>
        <w:fldChar w:fldCharType="begin"/>
      </w:r>
      <w:r w:rsidR="00053D96">
        <w:rPr>
          <w:sz w:val="20"/>
          <w:szCs w:val="20"/>
        </w:rPr>
        <w:instrText xml:space="preserve"> ADDIN ZOTERO_ITEM CSL_CITATION {"citationID":"gtRZzwgn","properties":{"formattedCitation":"(27)","plainCitation":"(27)","noteIndex":0},"citationItems":[{"id":27068,"uris":["http://zotero.org/groups/2154524/items/PVAGJBSH"],"itemData":{"id":27068,"type":"article-journal","abstract":"We studied the prevalence of human onchocerciasis in four geographically different regions of the southern part of Benin in West Africa. In a total of thirteen villages 1596 individuals were examined for clinical and parasitological signs of onchocerciasis. Prevalence of microfilariae of Onchocerca volvulus in skin snips was 29% in region I (lower Oueme river), 64% in region II (Mono river), 56% in region III (upper Oueme river) and 70% in region IV (Okpara river). Based on endemicity criteria of the WHO regions II and IV were found to be hyperendemic, region III mesoendemic and region I hypoendemic for onchocerciasis. The community microfilarial load ranged from 4 mf/mg skin in the hypoendemic region to 10.5 mf/mg skin in the hyperendemic regions. The prevalence of nodules was 21% in region I, 30% in region II, 17% in region III and 41% in region IV. The overall prevalence of chronic onchocercal dermatitis was 12%. Of 689 individuals infected with O. volvulus 388 were treated with a single dose of ivermectin.","container-title":"Tropical medicine and parasitology: official organ of Deutsche Tropenmedizinische Gesellschaft and of Deutsche Gesellschaft fur Technische Zusammenarbeit (GTZ)","ISSN":"0177-2392","issue":"2","journalAbbreviation":"Trop. Med. Parasitol.","language":"eng","note":"PMID: 8367668","page":"69-74","source":"PubMed","title":"Epidemiological studies of onchocerciasis in southern Benin","volume":"44","author":[{"family":"Gallin","given":"M."},{"family":"Adams","given":"A."},{"family":"Kruppa","given":"T. F."},{"family":"Gbaguidi","given":"E. A."},{"family":"Massougbodji","given":"A."},{"family":"Sadeler","given":"B. C."},{"family":"Brattig","given":"N."},{"family":"Erttmann","given":"K. D."}],"issued":{"date-parts":[["1993",6]]}}}],"schema":"https://github.com/citation-style-language/schema/raw/master/csl-citation.json"} </w:instrText>
      </w:r>
      <w:r w:rsidR="00B00A67">
        <w:rPr>
          <w:sz w:val="20"/>
          <w:szCs w:val="20"/>
        </w:rPr>
        <w:fldChar w:fldCharType="separate"/>
      </w:r>
      <w:r w:rsidR="00E06726">
        <w:rPr>
          <w:sz w:val="20"/>
        </w:rPr>
        <w:t>(27)</w:t>
      </w:r>
      <w:r w:rsidR="00B00A67">
        <w:rPr>
          <w:sz w:val="20"/>
          <w:szCs w:val="20"/>
        </w:rPr>
        <w:fldChar w:fldCharType="end"/>
      </w:r>
      <w:r w:rsidR="00576B74">
        <w:rPr>
          <w:sz w:val="20"/>
          <w:szCs w:val="20"/>
        </w:rPr>
        <w:t xml:space="preserve"> </w:t>
      </w:r>
      <w:r w:rsidR="00A32E37">
        <w:rPr>
          <w:sz w:val="20"/>
          <w:szCs w:val="20"/>
        </w:rPr>
        <w:t xml:space="preserve">that </w:t>
      </w:r>
      <w:r w:rsidR="00576B74">
        <w:rPr>
          <w:sz w:val="20"/>
          <w:szCs w:val="20"/>
        </w:rPr>
        <w:t>reported both skin snip and nodule age-binned data</w:t>
      </w:r>
      <w:r w:rsidR="00EF70A4">
        <w:rPr>
          <w:sz w:val="20"/>
          <w:szCs w:val="20"/>
        </w:rPr>
        <w:t xml:space="preserve"> </w:t>
      </w:r>
      <w:r w:rsidR="00576B74">
        <w:rPr>
          <w:sz w:val="20"/>
          <w:szCs w:val="20"/>
        </w:rPr>
        <w:t xml:space="preserve">and was </w:t>
      </w:r>
      <w:r w:rsidR="00FA0B6A">
        <w:rPr>
          <w:sz w:val="20"/>
          <w:szCs w:val="20"/>
        </w:rPr>
        <w:t xml:space="preserve">included </w:t>
      </w:r>
      <w:r w:rsidR="00A778E7">
        <w:rPr>
          <w:sz w:val="20"/>
          <w:szCs w:val="20"/>
        </w:rPr>
        <w:t>in the crosswalk model training dataset</w:t>
      </w:r>
      <w:r w:rsidR="00FA0B6A">
        <w:rPr>
          <w:sz w:val="20"/>
          <w:szCs w:val="20"/>
        </w:rPr>
        <w:t>.</w:t>
      </w:r>
      <w:r w:rsidR="00E36361">
        <w:rPr>
          <w:sz w:val="20"/>
          <w:szCs w:val="20"/>
        </w:rPr>
        <w:t xml:space="preserve"> </w:t>
      </w:r>
      <w:r w:rsidR="00FA0B6A">
        <w:rPr>
          <w:sz w:val="20"/>
          <w:szCs w:val="20"/>
        </w:rPr>
        <w:t>E</w:t>
      </w:r>
      <w:r w:rsidR="00390552">
        <w:rPr>
          <w:sz w:val="20"/>
          <w:szCs w:val="20"/>
        </w:rPr>
        <w:t xml:space="preserve">stimates </w:t>
      </w:r>
      <w:r w:rsidR="00FA0B6A">
        <w:rPr>
          <w:sz w:val="20"/>
          <w:szCs w:val="20"/>
        </w:rPr>
        <w:t xml:space="preserve">are shown </w:t>
      </w:r>
      <w:r w:rsidR="00390552">
        <w:rPr>
          <w:sz w:val="20"/>
          <w:szCs w:val="20"/>
        </w:rPr>
        <w:t xml:space="preserve">for skin snip </w:t>
      </w:r>
      <w:r w:rsidR="0050518F">
        <w:rPr>
          <w:sz w:val="20"/>
          <w:szCs w:val="20"/>
        </w:rPr>
        <w:t>microfiladermia</w:t>
      </w:r>
      <w:r w:rsidR="00390552">
        <w:rPr>
          <w:sz w:val="20"/>
          <w:szCs w:val="20"/>
        </w:rPr>
        <w:t xml:space="preserve"> prevalence (solid black line) and </w:t>
      </w:r>
      <w:r w:rsidR="00FC5BEE">
        <w:rPr>
          <w:sz w:val="20"/>
          <w:szCs w:val="20"/>
        </w:rPr>
        <w:t>nodule prevalence (dotted green line)</w:t>
      </w:r>
      <w:r w:rsidR="00C70EEA">
        <w:rPr>
          <w:sz w:val="20"/>
          <w:szCs w:val="20"/>
        </w:rPr>
        <w:t>;</w:t>
      </w:r>
      <w:r w:rsidR="00FC5BEE">
        <w:rPr>
          <w:sz w:val="20"/>
          <w:szCs w:val="20"/>
        </w:rPr>
        <w:t xml:space="preserve"> </w:t>
      </w:r>
      <w:r w:rsidR="00C70EEA">
        <w:rPr>
          <w:sz w:val="20"/>
          <w:szCs w:val="20"/>
        </w:rPr>
        <w:t>h</w:t>
      </w:r>
      <w:r w:rsidR="00F20E31">
        <w:rPr>
          <w:sz w:val="20"/>
          <w:szCs w:val="20"/>
        </w:rPr>
        <w:t xml:space="preserve">orizontal bars indicate the </w:t>
      </w:r>
      <w:r w:rsidR="003E6811">
        <w:rPr>
          <w:sz w:val="20"/>
          <w:szCs w:val="20"/>
        </w:rPr>
        <w:t xml:space="preserve">age-binned prevalence data reported by </w:t>
      </w:r>
      <w:r>
        <w:rPr>
          <w:sz w:val="20"/>
          <w:szCs w:val="20"/>
        </w:rPr>
        <w:t xml:space="preserve">that </w:t>
      </w:r>
      <w:r w:rsidR="003E6811">
        <w:rPr>
          <w:sz w:val="20"/>
          <w:szCs w:val="20"/>
        </w:rPr>
        <w:t>study</w:t>
      </w:r>
      <w:r w:rsidR="00CD36EA">
        <w:rPr>
          <w:sz w:val="20"/>
          <w:szCs w:val="20"/>
        </w:rPr>
        <w:t xml:space="preserve"> (solid gray: skin snip; dotted green: nodule).</w:t>
      </w:r>
      <w:r w:rsidR="007735B8" w:rsidRPr="008802DB">
        <w:rPr>
          <w:sz w:val="20"/>
          <w:szCs w:val="20"/>
        </w:rPr>
        <w:t xml:space="preserve"> </w:t>
      </w:r>
      <w:r w:rsidR="000219F1" w:rsidRPr="00564392">
        <w:rPr>
          <w:b/>
          <w:bCs/>
          <w:sz w:val="20"/>
          <w:szCs w:val="20"/>
        </w:rPr>
        <w:t>(b)</w:t>
      </w:r>
      <w:r w:rsidR="000219F1">
        <w:rPr>
          <w:sz w:val="20"/>
          <w:szCs w:val="20"/>
        </w:rPr>
        <w:t xml:space="preserve"> </w:t>
      </w:r>
      <w:r w:rsidR="001165DA">
        <w:rPr>
          <w:sz w:val="20"/>
          <w:szCs w:val="20"/>
        </w:rPr>
        <w:t>Bootstrap</w:t>
      </w:r>
      <w:r w:rsidR="00EF331D">
        <w:rPr>
          <w:sz w:val="20"/>
          <w:szCs w:val="20"/>
        </w:rPr>
        <w:t>ed</w:t>
      </w:r>
      <w:r w:rsidR="001165DA">
        <w:rPr>
          <w:sz w:val="20"/>
          <w:szCs w:val="20"/>
        </w:rPr>
        <w:t xml:space="preserve"> estimates of </w:t>
      </w:r>
      <w:r w:rsidR="00134476">
        <w:rPr>
          <w:sz w:val="20"/>
          <w:szCs w:val="20"/>
        </w:rPr>
        <w:t xml:space="preserve">differences between </w:t>
      </w:r>
      <w:r w:rsidR="0050518F">
        <w:rPr>
          <w:sz w:val="20"/>
          <w:szCs w:val="20"/>
        </w:rPr>
        <w:t>microfiladermia</w:t>
      </w:r>
      <w:r w:rsidR="00134476">
        <w:rPr>
          <w:sz w:val="20"/>
          <w:szCs w:val="20"/>
        </w:rPr>
        <w:t xml:space="preserve"> (skin snip) and nodule prevalence</w:t>
      </w:r>
      <w:r w:rsidR="00EF331D">
        <w:rPr>
          <w:sz w:val="20"/>
          <w:szCs w:val="20"/>
        </w:rPr>
        <w:t xml:space="preserve"> by age, in logit space</w:t>
      </w:r>
      <w:r w:rsidR="007735B8" w:rsidRPr="008802DB">
        <w:rPr>
          <w:sz w:val="20"/>
          <w:szCs w:val="20"/>
        </w:rPr>
        <w:t>.</w:t>
      </w:r>
      <w:r w:rsidR="00EF331D">
        <w:rPr>
          <w:sz w:val="20"/>
          <w:szCs w:val="20"/>
        </w:rPr>
        <w:t xml:space="preserve"> Each of 100 bootstrap</w:t>
      </w:r>
      <w:r w:rsidR="00D2307F">
        <w:rPr>
          <w:sz w:val="20"/>
          <w:szCs w:val="20"/>
        </w:rPr>
        <w:t xml:space="preserve"> samples is shown (faint grey line) along with the median estimate (solid black line) and central 95% uncertainty interval (shaded area). </w:t>
      </w:r>
      <w:r w:rsidR="00C03AEB">
        <w:rPr>
          <w:sz w:val="20"/>
          <w:szCs w:val="20"/>
        </w:rPr>
        <w:t>Positive values indicate higher skin snip prevalence than nodule prevalence.</w:t>
      </w:r>
    </w:p>
    <w:p w14:paraId="1B1A2E25" w14:textId="77777777" w:rsidR="002319F2" w:rsidRDefault="002319F2" w:rsidP="007735B8">
      <w:pPr>
        <w:contextualSpacing/>
      </w:pPr>
    </w:p>
    <w:p w14:paraId="69618360" w14:textId="52D2669A" w:rsidR="00FF703A" w:rsidRPr="00A5270E" w:rsidRDefault="00401A44" w:rsidP="00FF703A">
      <w:pPr>
        <w:contextualSpacing/>
        <w:rPr>
          <w:rFonts w:eastAsia="Calibri"/>
          <w:sz w:val="20"/>
          <w:szCs w:val="20"/>
        </w:rPr>
      </w:pPr>
      <w:r>
        <w:rPr>
          <w:rFonts w:eastAsia="Calibri"/>
          <w:sz w:val="20"/>
          <w:szCs w:val="20"/>
        </w:rPr>
        <w:t xml:space="preserve">In an example location with </w:t>
      </w:r>
      <w:r w:rsidR="0097723C">
        <w:rPr>
          <w:rFonts w:eastAsia="Calibri"/>
          <w:sz w:val="20"/>
          <w:szCs w:val="20"/>
        </w:rPr>
        <w:t xml:space="preserve">moderately high </w:t>
      </w:r>
      <w:r w:rsidR="0050518F">
        <w:rPr>
          <w:rFonts w:eastAsia="Calibri"/>
          <w:sz w:val="20"/>
          <w:szCs w:val="20"/>
        </w:rPr>
        <w:t>microfiladermia</w:t>
      </w:r>
      <w:r>
        <w:rPr>
          <w:rFonts w:eastAsia="Calibri"/>
          <w:sz w:val="20"/>
          <w:szCs w:val="20"/>
        </w:rPr>
        <w:t xml:space="preserve"> </w:t>
      </w:r>
      <w:r w:rsidR="0097723C">
        <w:rPr>
          <w:rFonts w:eastAsia="Calibri"/>
          <w:sz w:val="20"/>
          <w:szCs w:val="20"/>
        </w:rPr>
        <w:t>prevalence</w:t>
      </w:r>
      <w:r>
        <w:rPr>
          <w:rFonts w:eastAsia="Calibri"/>
          <w:sz w:val="20"/>
          <w:szCs w:val="20"/>
        </w:rPr>
        <w:t>, o</w:t>
      </w:r>
      <w:r w:rsidR="00FF703A">
        <w:rPr>
          <w:rFonts w:eastAsia="Calibri"/>
          <w:sz w:val="20"/>
          <w:szCs w:val="20"/>
        </w:rPr>
        <w:t xml:space="preserve">ur final crosswalk model (Supplementary Figure </w:t>
      </w:r>
      <w:r w:rsidR="00DD6FD8">
        <w:rPr>
          <w:rFonts w:eastAsia="Calibri"/>
          <w:sz w:val="20"/>
          <w:szCs w:val="20"/>
        </w:rPr>
        <w:t>5</w:t>
      </w:r>
      <w:r w:rsidR="00FF703A">
        <w:rPr>
          <w:rFonts w:eastAsia="Calibri"/>
          <w:sz w:val="20"/>
          <w:szCs w:val="20"/>
        </w:rPr>
        <w:t xml:space="preserve">) suggests a sharp increase in prevalence through childhood and adolescence, with a slower increase </w:t>
      </w:r>
      <w:r w:rsidR="00717955">
        <w:rPr>
          <w:rFonts w:eastAsia="Calibri"/>
          <w:sz w:val="20"/>
          <w:szCs w:val="20"/>
        </w:rPr>
        <w:t xml:space="preserve">between approximately </w:t>
      </w:r>
      <w:r w:rsidR="00FF703A">
        <w:rPr>
          <w:rFonts w:eastAsia="Calibri"/>
          <w:sz w:val="20"/>
          <w:szCs w:val="20"/>
        </w:rPr>
        <w:t>age</w:t>
      </w:r>
      <w:r w:rsidR="00717955">
        <w:rPr>
          <w:rFonts w:eastAsia="Calibri"/>
          <w:sz w:val="20"/>
          <w:szCs w:val="20"/>
        </w:rPr>
        <w:t>s</w:t>
      </w:r>
      <w:r w:rsidR="00FF703A">
        <w:rPr>
          <w:rFonts w:eastAsia="Calibri"/>
          <w:sz w:val="20"/>
          <w:szCs w:val="20"/>
        </w:rPr>
        <w:t xml:space="preserve"> 15 </w:t>
      </w:r>
      <w:r w:rsidR="00717955">
        <w:rPr>
          <w:rFonts w:eastAsia="Calibri"/>
          <w:sz w:val="20"/>
          <w:szCs w:val="20"/>
        </w:rPr>
        <w:t xml:space="preserve">and </w:t>
      </w:r>
      <w:r w:rsidR="00FF703A">
        <w:rPr>
          <w:rFonts w:eastAsia="Calibri"/>
          <w:sz w:val="20"/>
          <w:szCs w:val="20"/>
        </w:rPr>
        <w:t>65</w:t>
      </w:r>
      <w:r w:rsidR="00717955">
        <w:rPr>
          <w:rFonts w:eastAsia="Calibri"/>
          <w:sz w:val="20"/>
          <w:szCs w:val="20"/>
        </w:rPr>
        <w:t xml:space="preserve"> years</w:t>
      </w:r>
      <w:r w:rsidR="00FF703A">
        <w:rPr>
          <w:rFonts w:eastAsia="Calibri"/>
          <w:sz w:val="20"/>
          <w:szCs w:val="20"/>
        </w:rPr>
        <w:t xml:space="preserve">. This </w:t>
      </w:r>
      <w:r w:rsidR="00ED33F2">
        <w:rPr>
          <w:rFonts w:eastAsia="Calibri"/>
          <w:sz w:val="20"/>
          <w:szCs w:val="20"/>
        </w:rPr>
        <w:t xml:space="preserve">general </w:t>
      </w:r>
      <w:r w:rsidR="00FF703A">
        <w:rPr>
          <w:rFonts w:eastAsia="Calibri"/>
          <w:sz w:val="20"/>
          <w:szCs w:val="20"/>
        </w:rPr>
        <w:t xml:space="preserve">pattern is qualitatively </w:t>
      </w:r>
      <w:r w:rsidR="00E8285B">
        <w:rPr>
          <w:rFonts w:eastAsia="Calibri"/>
          <w:sz w:val="20"/>
          <w:szCs w:val="20"/>
        </w:rPr>
        <w:t xml:space="preserve">consistent with </w:t>
      </w:r>
      <w:r w:rsidR="00CD18CA">
        <w:rPr>
          <w:rFonts w:eastAsia="Calibri"/>
          <w:sz w:val="20"/>
          <w:szCs w:val="20"/>
        </w:rPr>
        <w:t xml:space="preserve">the range of </w:t>
      </w:r>
      <w:r w:rsidR="00924FFE">
        <w:rPr>
          <w:rFonts w:eastAsia="Calibri"/>
          <w:sz w:val="20"/>
          <w:szCs w:val="20"/>
        </w:rPr>
        <w:t xml:space="preserve">onchocerciasis </w:t>
      </w:r>
      <w:r w:rsidR="0050518F">
        <w:rPr>
          <w:rFonts w:eastAsia="Calibri"/>
          <w:sz w:val="20"/>
          <w:szCs w:val="20"/>
        </w:rPr>
        <w:t>microfiladermia</w:t>
      </w:r>
      <w:r w:rsidR="00E8285B">
        <w:rPr>
          <w:rFonts w:eastAsia="Calibri"/>
          <w:sz w:val="20"/>
          <w:szCs w:val="20"/>
        </w:rPr>
        <w:t xml:space="preserve"> age trends</w:t>
      </w:r>
      <w:r w:rsidR="00B41674">
        <w:rPr>
          <w:rFonts w:eastAsia="Calibri"/>
          <w:sz w:val="20"/>
          <w:szCs w:val="20"/>
        </w:rPr>
        <w:t xml:space="preserve"> reported by other studies</w:t>
      </w:r>
      <w:r w:rsidR="006471F0">
        <w:rPr>
          <w:rFonts w:eastAsia="Calibri"/>
          <w:sz w:val="20"/>
          <w:szCs w:val="20"/>
        </w:rPr>
        <w:t>,</w:t>
      </w:r>
      <w:r w:rsidR="00B00A67">
        <w:rPr>
          <w:rFonts w:eastAsia="Calibri"/>
          <w:sz w:val="20"/>
          <w:szCs w:val="20"/>
        </w:rPr>
        <w:fldChar w:fldCharType="begin"/>
      </w:r>
      <w:r w:rsidR="00053D96">
        <w:rPr>
          <w:rFonts w:eastAsia="Calibri"/>
          <w:sz w:val="20"/>
          <w:szCs w:val="20"/>
        </w:rPr>
        <w:instrText xml:space="preserve"> ADDIN ZOTERO_ITEM CSL_CITATION {"citationID":"ukTGaUVH","properties":{"formattedCitation":"(70\\uc0\\u8211{}72)","plainCitation":"(70–72)","noteIndex":0},"citationItems":[{"id":27227,"uris":["http://zotero.org/groups/2154524/items/ALXU8RA7"],"itemData":{"id":27227,"type":"article-journal","abstract":"Abstract.  Epidemiological data gathered by the Onchocerciasis Control Programme from 66 villages in West Africa have been analysed. All of these villages were","container-title":"Transactions of The Royal Society of Tropical Medicine and Hygiene","DOI":"10.1016/0035-9203(83)90307-3","ISSN":"0035-9203","issue":"6","journalAbbreviation":"Trans R Soc Trop Med Hyg","language":"en","note":"publisher: Oxford Academic","page":"857-861","source":"academic.oup.com","title":"Variations in the prevalence and intensity of microfilarial infections by age, sex, place and time in the area of the Onchocerciasis Control Programme","volume":"77","author":[{"family":"Kirkwood","given":"Betty"},{"family":"Smith","given":"Peter"},{"family":"Marshall","given":"Tom"},{"family":"Prost","given":"André"}],"issued":{"date-parts":[["1983",1,1]]}},"label":"page"},{"id":27226,"uris":["http://zotero.org/groups/2154524/items/REIYWT2W"],"itemData":{"id":27226,"type":"article-journal","abstract":"This paper describes, for the human onchocerciasis focus of southern Venezuela, the age profiles of Onchocerca volvulus\nmicrofilarial (mf) and nodule prevalence, mf intensity, and mf aggregation for the whole examined population (836\nYanomami people) living in 20 villages, and for these communities classified according to endemicity levels (hypoendemic:\n[les ] 20%; mesoendemic: 21–59%; hyperendemic: [ges ] 60% infected). Mf prevalence and intensity increased with age,\nparticularly in the hyperendemic areas, and there were no marked differences between the sexes. The prevalence of nodules\nfollowed the same age pattern. Fifty percent mf prevalence was reached in the 15–19 year age-class when the population\nwas taken as a whole; nearly in the 10 to 14-year-olds for the hyperendemic level, in those aged 20–29 years in mesoendemic\nareas, and not reached at all in hypoendemic villages. The degree of mf aggregation was measured by the k value of the\nnegative binomial distribution and by the variance to mean ratio (VMR). The relationship between the standard deviation\n(S.D.) of mf counts and the mean mf density was also explored. These 3 indices (k, VMR, and S.D.) showed a tendency\nto increase with both mean mf load and host age. Since infection intensity and host age were themselves positively related,\nit was not possible to draw definite conclusions about age-specific changes of parasite aggregation. There was not a\nsignificant decrease of mf intensity after an earlier peak neither was there a shift towards younger ages of the maximum\nno. of mf/mg reached as the endemicity level increased. These results are discussed in relation to detection of density\ndependence in the human host, selection of an indicator age-group for rapid epidemiological assessment (REA) methods,\nand strategies of ivermectin distribution in the Amazonian focus. It is recommended that, for the Amazonian onchocerciasis\nfocus, the indicator group for REA consists of all those aged 15 years and over.","container-title":"Parasitology","DOI":"10.1017/S0031182099006642","ISSN":"1469-8161, 0031-1820","issue":"5","language":"en","note":"publisher: Cambridge University Press","page":"513-525","source":"Cambridge University Press","title":"Amazonian onchocerciasis: parasitological profiles by host-age, sex, and endemicity in southern Venezuela","title-short":"Amazonian onchocerciasis","volume":"121","author":[{"family":"Vivas-Martínez","given":"S."},{"family":"Basáñez","given":"M.-G."},{"family":"Botto","given":"C."},{"family":"Rojas","given":"S."},{"family":"García","given":"M."},{"family":"Pacheco","given":"M."},{"family":"Curtis","given":"C. F."}],"issued":{"date-parts":[["2000",11]]}},"label":"page"},{"id":27225,"uris":["http://zotero.org/groups/2154524/items/LK6WAAY3"],"itemData":{"id":27225,"type":"article-journal","abstract":"Human onchocerciasis (river blindness) is the filarial infection caused by Onchocerca volvulus and transmitted among people through the bites of the Simulium vector. Some 86 million people around the world are at risk of acquiring the nematode, with 18 million people infected and 600 000 visually impaired, half of them partially or totally blind. 99% of cases occur in tropical Africa; scattered foci exist in Latin America. Until recently control programmes, in operation since 1975, have consisted of antivectorial measures. With the introduction of ivermectin in 1988, safe and effective chemotherapy is now available. With the original Onchocerciasis Control Programme of West Africa coming to an end, both the new African Programme for Onchocerciasis Control and the Onchocerciasis Elimination Programme for the Americas, rely heavily on ivermectin self–sustained mass delivery. In consequence, the need for understanding the processes regulating parasite abundance in human and simuliid populations is of utmost importance. We present a simple mathematical framework built around recent analyses of exposure– and density–dependent processes operating, respectively, within the human and vector hosts. An expression for the basic reproductive ratio, R0, is derived and related to the minimum vector density required for parasite persistence in localities of West Africa in general and northern Cameroon in particular. Model outputs suggest that constraints acting against parasite establishment in both humans and vectors are necessary to reproduce field observations, but those in humans may not fully protect against reinfection. Analyses of host age–profiles of infection prevalence, intensity, and aggregation for increasing levels of endemicity and intensity of transmission in the Vina valley of northern Cameroon are in agreement with these results and discussed in light of novel work on onchocerciasis immunology.","container-title":"Philosophical Transactions of the Royal Society of London. Series B: Biological Sciences","DOI":"10.1098/rstb.1999.0433","issue":"1384","journalAbbreviation":"Philosophical Transactions of the Royal Society of London. Series B: Biological Sciences","note":"publisher: Royal Society","page":"809-826","source":"royalsocietypublishing.org (Atypon)","title":"Population biology of human onchocerciasis","volume":"354","author":[{"family":"Anderson","given":"R. M."},{"family":"Basáñez","given":"María-Gloria"},{"family":"Boussinesq","given":"Michel"}],"issued":{"date-parts":[["1999",4,29]]}},"label":"page"}],"schema":"https://github.com/citation-style-language/schema/raw/master/csl-citation.json"} </w:instrText>
      </w:r>
      <w:r w:rsidR="00B00A67">
        <w:rPr>
          <w:rFonts w:eastAsia="Calibri"/>
          <w:sz w:val="20"/>
          <w:szCs w:val="20"/>
        </w:rPr>
        <w:fldChar w:fldCharType="separate"/>
      </w:r>
      <w:r w:rsidR="00E06726" w:rsidRPr="00E06726">
        <w:rPr>
          <w:sz w:val="20"/>
        </w:rPr>
        <w:t>(70–72)</w:t>
      </w:r>
      <w:r w:rsidR="00B00A67">
        <w:rPr>
          <w:rFonts w:eastAsia="Calibri"/>
          <w:sz w:val="20"/>
          <w:szCs w:val="20"/>
        </w:rPr>
        <w:fldChar w:fldCharType="end"/>
      </w:r>
      <w:r w:rsidR="00ED33F2">
        <w:rPr>
          <w:rFonts w:eastAsia="Calibri"/>
          <w:sz w:val="20"/>
          <w:szCs w:val="20"/>
        </w:rPr>
        <w:t xml:space="preserve"> </w:t>
      </w:r>
      <w:r w:rsidR="00B41674">
        <w:rPr>
          <w:rFonts w:eastAsia="Calibri"/>
          <w:sz w:val="20"/>
          <w:szCs w:val="20"/>
        </w:rPr>
        <w:t xml:space="preserve">although </w:t>
      </w:r>
      <w:r w:rsidR="00E8190F">
        <w:rPr>
          <w:rFonts w:eastAsia="Calibri"/>
          <w:sz w:val="20"/>
          <w:szCs w:val="20"/>
        </w:rPr>
        <w:t>substantial site-specific variation exists</w:t>
      </w:r>
      <w:r w:rsidR="00EC3B66">
        <w:rPr>
          <w:rFonts w:eastAsia="Calibri"/>
          <w:sz w:val="20"/>
          <w:szCs w:val="20"/>
        </w:rPr>
        <w:t>.</w:t>
      </w:r>
      <w:r w:rsidR="00ED33F2">
        <w:rPr>
          <w:rFonts w:eastAsia="Calibri"/>
          <w:sz w:val="20"/>
          <w:szCs w:val="20"/>
        </w:rPr>
        <w:t xml:space="preserve"> </w:t>
      </w:r>
      <w:r w:rsidR="00FF703A">
        <w:rPr>
          <w:rFonts w:eastAsia="Calibri"/>
          <w:sz w:val="20"/>
          <w:szCs w:val="20"/>
        </w:rPr>
        <w:t xml:space="preserve">The relationship between </w:t>
      </w:r>
      <w:r w:rsidR="0050518F">
        <w:rPr>
          <w:rFonts w:eastAsia="Calibri"/>
          <w:sz w:val="20"/>
          <w:szCs w:val="20"/>
        </w:rPr>
        <w:t>microfiladermia</w:t>
      </w:r>
      <w:r w:rsidR="00FF703A">
        <w:rPr>
          <w:rFonts w:eastAsia="Calibri"/>
          <w:sz w:val="20"/>
          <w:szCs w:val="20"/>
        </w:rPr>
        <w:t xml:space="preserve"> and nodule prevalence within onchocerciasis-endemic communities was previously model</w:t>
      </w:r>
      <w:r w:rsidR="006471F0">
        <w:rPr>
          <w:rFonts w:eastAsia="Calibri"/>
          <w:sz w:val="20"/>
          <w:szCs w:val="20"/>
        </w:rPr>
        <w:t>l</w:t>
      </w:r>
      <w:r w:rsidR="00FF703A">
        <w:rPr>
          <w:rFonts w:eastAsia="Calibri"/>
          <w:sz w:val="20"/>
          <w:szCs w:val="20"/>
        </w:rPr>
        <w:t>ed by Coffeng et al.</w:t>
      </w:r>
      <w:r w:rsidR="006471F0">
        <w:rPr>
          <w:rFonts w:eastAsia="Calibri"/>
          <w:sz w:val="20"/>
          <w:szCs w:val="20"/>
        </w:rPr>
        <w:t>,</w:t>
      </w:r>
      <w:r w:rsidR="00B00A67">
        <w:rPr>
          <w:rFonts w:eastAsia="Calibri"/>
          <w:sz w:val="20"/>
          <w:szCs w:val="20"/>
        </w:rPr>
        <w:fldChar w:fldCharType="begin"/>
      </w:r>
      <w:r w:rsidR="00053D96">
        <w:rPr>
          <w:rFonts w:eastAsia="Calibri"/>
          <w:sz w:val="20"/>
          <w:szCs w:val="20"/>
        </w:rPr>
        <w:instrText xml:space="preserve"> ADDIN ZOTERO_ITEM CSL_CITATION {"citationID":"y4xUI1DL","properties":{"formattedCitation":"(73)","plainCitation":"(73)","noteIndex":0},"citationItems":[{"id":27224,"uris":["http://zotero.org/groups/2154524/items/PQMVJ6WF"],"itemData":{"id":27224,"type":"article-journal","abstract":"Background The prospect of eliminating onchocerciasis from Africa by mass treatment with ivermectin has been rejuvenated following recent successes in foci in Mali, Nigeria and Senegal. Elimination prospects depend strongly on local transmission conditions and therefore on pre-control infection levels. Pre-control infection levels in Africa have been mapped largely by means of nodule palpation of adult males, a relatively crude method for detecting infection. We investigated how informative pre-control nodule prevalence data are for estimating the pre-control prevalence of microfilariae (mf) in the skin and discuss implications for assessing elimination prospects. Methods and Findings We analyzed published data on pre-control nodule prevalence in males aged ≥20 years and mf prevalence in the population aged ≥5 years from 148 African villages. A meta-analysis was performed by means of Bayesian hierarchical multivariate logistic regression, accounting for measurement error in mf and nodule prevalence, bioclimatic zones, and other geographical variation. There was a strong positive correlation between nodule prevalence in adult males and mf prevalence in the general population. In the forest-savanna mosaic area, the pattern in nodule and mf prevalence differed significantly from that in the savanna or forest areas. Significance We provide a tool to convert pre-control nodule prevalence in adult males to mf prevalence in the general population, allowing historical data to be interpreted in terms of elimination prospects and disease burden of onchocerciasis. Furthermore, we identified significant geographical variation in mf prevalence and nodule prevalence patterns warranting further investigation of geographical differences in transmission patterns of onchocerciasis.","container-title":"PLOS Neglected Tropical Diseases","DOI":"10.1371/journal.pntd.0002168","ISSN":"1935-2735","issue":"4","journalAbbreviation":"PLOS Neglected Tropical Diseases","language":"en","note":"publisher: Public Library of Science","page":"e2168","source":"PLoS Journals","title":"Onchocerciasis: the pre-control association between prevalence of palpable nodules and skin microfilariae","title-short":"Onchocerciasis","volume":"7","author":[{"family":"Coffeng","given":"Luc E."},{"family":"Pion","given":"Sébastien D. S."},{"family":"O'Hanlon","given":"Simon"},{"family":"Cousens","given":"Simon"},{"family":"Abiose","given":"Adenike O."},{"family":"Fischer","given":"Peter U."},{"family":"Remme","given":"Jan H. F."},{"family":"Dadzie","given":"K. Yankum"},{"family":"Murdoch","given":"Michele E."},{"family":"Vlas","given":"Sake J.","dropping-particle":"de"},{"family":"Basáñez","given":"María-Gloria"},{"family":"Stolk","given":"Wilma A."},{"family":"Boussinesq","given":"Michel"}],"issued":{"date-parts":[["2013",4,11]]}}}],"schema":"https://github.com/citation-style-language/schema/raw/master/csl-citation.json"} </w:instrText>
      </w:r>
      <w:r w:rsidR="00B00A67">
        <w:rPr>
          <w:rFonts w:eastAsia="Calibri"/>
          <w:sz w:val="20"/>
          <w:szCs w:val="20"/>
        </w:rPr>
        <w:fldChar w:fldCharType="separate"/>
      </w:r>
      <w:r w:rsidR="00E06726">
        <w:rPr>
          <w:sz w:val="20"/>
        </w:rPr>
        <w:t>(73)</w:t>
      </w:r>
      <w:r w:rsidR="00B00A67">
        <w:rPr>
          <w:rFonts w:eastAsia="Calibri"/>
          <w:sz w:val="20"/>
          <w:szCs w:val="20"/>
        </w:rPr>
        <w:fldChar w:fldCharType="end"/>
      </w:r>
      <w:r w:rsidR="00FF703A">
        <w:rPr>
          <w:rFonts w:eastAsia="Calibri"/>
          <w:sz w:val="20"/>
          <w:szCs w:val="20"/>
        </w:rPr>
        <w:t xml:space="preserve"> using pre-control data from a broad sampling of sites in OCP and APOC regions. Their multivariate logistic regression model, relating nodule prevalence in adult males (aged 20 years or older) to </w:t>
      </w:r>
      <w:r w:rsidR="0050518F">
        <w:rPr>
          <w:rFonts w:eastAsia="Calibri"/>
          <w:sz w:val="20"/>
          <w:szCs w:val="20"/>
        </w:rPr>
        <w:t>microfiladermia</w:t>
      </w:r>
      <w:r w:rsidR="00FF703A">
        <w:rPr>
          <w:rFonts w:eastAsia="Calibri"/>
          <w:sz w:val="20"/>
          <w:szCs w:val="20"/>
        </w:rPr>
        <w:t xml:space="preserve"> prevalence in individuals aged 5 years or older, did not explicitly model changes in prevalence with age</w:t>
      </w:r>
      <w:r w:rsidR="00D225C7">
        <w:rPr>
          <w:rFonts w:eastAsia="Calibri"/>
          <w:sz w:val="20"/>
          <w:szCs w:val="20"/>
        </w:rPr>
        <w:t xml:space="preserve">, but </w:t>
      </w:r>
      <w:r w:rsidR="00E33DCD">
        <w:rPr>
          <w:rFonts w:eastAsia="Calibri"/>
          <w:sz w:val="20"/>
          <w:szCs w:val="20"/>
        </w:rPr>
        <w:t xml:space="preserve">revealed </w:t>
      </w:r>
      <w:r w:rsidR="003B1CF1">
        <w:rPr>
          <w:rFonts w:eastAsia="Calibri"/>
          <w:sz w:val="20"/>
          <w:szCs w:val="20"/>
        </w:rPr>
        <w:t xml:space="preserve">higher </w:t>
      </w:r>
      <w:r w:rsidR="00E33DCD">
        <w:rPr>
          <w:rFonts w:eastAsia="Calibri"/>
          <w:sz w:val="20"/>
          <w:szCs w:val="20"/>
        </w:rPr>
        <w:t xml:space="preserve">prevalence estimates from skin snip biopsies </w:t>
      </w:r>
      <w:r w:rsidR="003B1CF1">
        <w:rPr>
          <w:rFonts w:eastAsia="Calibri"/>
          <w:sz w:val="20"/>
          <w:szCs w:val="20"/>
        </w:rPr>
        <w:t xml:space="preserve">than those </w:t>
      </w:r>
      <w:r w:rsidR="00E33DCD">
        <w:rPr>
          <w:rFonts w:eastAsia="Calibri"/>
          <w:sz w:val="20"/>
          <w:szCs w:val="20"/>
        </w:rPr>
        <w:t xml:space="preserve">from nodule palpation surveys </w:t>
      </w:r>
      <w:r w:rsidR="003B1CF1">
        <w:rPr>
          <w:rFonts w:eastAsia="Calibri"/>
          <w:sz w:val="20"/>
          <w:szCs w:val="20"/>
        </w:rPr>
        <w:t>in the same communities</w:t>
      </w:r>
      <w:r w:rsidR="00FF703A">
        <w:rPr>
          <w:rFonts w:eastAsia="Calibri"/>
          <w:sz w:val="20"/>
          <w:szCs w:val="20"/>
        </w:rPr>
        <w:t xml:space="preserve">. </w:t>
      </w:r>
      <w:r w:rsidR="00B773F3">
        <w:rPr>
          <w:rFonts w:eastAsia="Calibri"/>
          <w:sz w:val="20"/>
          <w:szCs w:val="20"/>
        </w:rPr>
        <w:t xml:space="preserve">Our </w:t>
      </w:r>
      <w:r w:rsidR="007139F1">
        <w:rPr>
          <w:rFonts w:eastAsia="Calibri"/>
          <w:sz w:val="20"/>
          <w:szCs w:val="20"/>
        </w:rPr>
        <w:t xml:space="preserve">full crosswalk model and bootstrapped uncertainty estimates (Supplementary Figure </w:t>
      </w:r>
      <w:r w:rsidR="002A4876">
        <w:rPr>
          <w:rFonts w:eastAsia="Calibri"/>
          <w:sz w:val="20"/>
          <w:szCs w:val="20"/>
        </w:rPr>
        <w:t>5</w:t>
      </w:r>
      <w:r w:rsidR="007139F1">
        <w:rPr>
          <w:rFonts w:eastAsia="Calibri"/>
          <w:sz w:val="20"/>
          <w:szCs w:val="20"/>
        </w:rPr>
        <w:t>) are</w:t>
      </w:r>
      <w:r w:rsidR="00B773F3">
        <w:rPr>
          <w:rFonts w:eastAsia="Calibri"/>
          <w:sz w:val="20"/>
          <w:szCs w:val="20"/>
        </w:rPr>
        <w:t xml:space="preserve"> </w:t>
      </w:r>
      <w:r w:rsidR="00151CF5">
        <w:rPr>
          <w:rFonts w:eastAsia="Calibri"/>
          <w:sz w:val="20"/>
          <w:szCs w:val="20"/>
        </w:rPr>
        <w:t xml:space="preserve">qualitatively </w:t>
      </w:r>
      <w:r w:rsidR="00B773F3">
        <w:rPr>
          <w:rFonts w:eastAsia="Calibri"/>
          <w:sz w:val="20"/>
          <w:szCs w:val="20"/>
        </w:rPr>
        <w:t xml:space="preserve">consistent with their </w:t>
      </w:r>
      <w:r w:rsidR="00EB3A2E">
        <w:rPr>
          <w:rFonts w:eastAsia="Calibri"/>
          <w:sz w:val="20"/>
          <w:szCs w:val="20"/>
        </w:rPr>
        <w:t>results</w:t>
      </w:r>
      <w:r w:rsidR="00B773F3">
        <w:rPr>
          <w:rFonts w:eastAsia="Calibri"/>
          <w:sz w:val="20"/>
          <w:szCs w:val="20"/>
        </w:rPr>
        <w:t xml:space="preserve">, </w:t>
      </w:r>
      <w:r w:rsidR="00B3443C">
        <w:rPr>
          <w:rFonts w:eastAsia="Calibri"/>
          <w:sz w:val="20"/>
          <w:szCs w:val="20"/>
        </w:rPr>
        <w:t>estimat</w:t>
      </w:r>
      <w:r w:rsidR="0048023D">
        <w:rPr>
          <w:rFonts w:eastAsia="Calibri"/>
          <w:sz w:val="20"/>
          <w:szCs w:val="20"/>
        </w:rPr>
        <w:t>ing</w:t>
      </w:r>
      <w:r w:rsidR="00151CF5">
        <w:rPr>
          <w:rFonts w:eastAsia="Calibri"/>
          <w:sz w:val="20"/>
          <w:szCs w:val="20"/>
        </w:rPr>
        <w:t xml:space="preserve"> that</w:t>
      </w:r>
      <w:r w:rsidR="00B3443C">
        <w:rPr>
          <w:rFonts w:eastAsia="Calibri"/>
          <w:sz w:val="20"/>
          <w:szCs w:val="20"/>
        </w:rPr>
        <w:t xml:space="preserve"> </w:t>
      </w:r>
      <w:r w:rsidR="00090475">
        <w:rPr>
          <w:rFonts w:eastAsia="Calibri"/>
          <w:sz w:val="20"/>
          <w:szCs w:val="20"/>
        </w:rPr>
        <w:t xml:space="preserve">skin snip prevalence </w:t>
      </w:r>
      <w:r w:rsidR="0014747F">
        <w:rPr>
          <w:rFonts w:eastAsia="Calibri"/>
          <w:sz w:val="20"/>
          <w:szCs w:val="20"/>
        </w:rPr>
        <w:t>exceed</w:t>
      </w:r>
      <w:r w:rsidR="0048023D">
        <w:rPr>
          <w:rFonts w:eastAsia="Calibri"/>
          <w:sz w:val="20"/>
          <w:szCs w:val="20"/>
        </w:rPr>
        <w:t>s</w:t>
      </w:r>
      <w:r w:rsidR="0014747F">
        <w:rPr>
          <w:rFonts w:eastAsia="Calibri"/>
          <w:sz w:val="20"/>
          <w:szCs w:val="20"/>
        </w:rPr>
        <w:t xml:space="preserve"> nodule prevalence</w:t>
      </w:r>
      <w:r w:rsidR="000746BE">
        <w:rPr>
          <w:rFonts w:eastAsia="Calibri"/>
          <w:sz w:val="20"/>
          <w:szCs w:val="20"/>
        </w:rPr>
        <w:t>, on average,</w:t>
      </w:r>
      <w:r w:rsidR="008D0B27">
        <w:rPr>
          <w:rFonts w:eastAsia="Calibri"/>
          <w:sz w:val="20"/>
          <w:szCs w:val="20"/>
        </w:rPr>
        <w:t xml:space="preserve"> </w:t>
      </w:r>
      <w:r w:rsidR="008354A5">
        <w:rPr>
          <w:rFonts w:eastAsia="Calibri"/>
          <w:sz w:val="20"/>
          <w:szCs w:val="20"/>
        </w:rPr>
        <w:t xml:space="preserve">from adolescence until </w:t>
      </w:r>
      <w:r w:rsidR="005B4F90">
        <w:rPr>
          <w:rFonts w:eastAsia="Calibri"/>
          <w:sz w:val="20"/>
          <w:szCs w:val="20"/>
        </w:rPr>
        <w:t xml:space="preserve">about age 50, with </w:t>
      </w:r>
      <w:r w:rsidR="000746BE">
        <w:rPr>
          <w:rFonts w:eastAsia="Calibri"/>
          <w:sz w:val="20"/>
          <w:szCs w:val="20"/>
        </w:rPr>
        <w:t xml:space="preserve">poorer resolution of this </w:t>
      </w:r>
      <w:r w:rsidR="005B4F90">
        <w:rPr>
          <w:rFonts w:eastAsia="Calibri"/>
          <w:sz w:val="20"/>
          <w:szCs w:val="20"/>
        </w:rPr>
        <w:t xml:space="preserve">relationship in </w:t>
      </w:r>
      <w:r w:rsidR="000746BE">
        <w:rPr>
          <w:rFonts w:eastAsia="Calibri"/>
          <w:sz w:val="20"/>
          <w:szCs w:val="20"/>
        </w:rPr>
        <w:t>children and older adults.</w:t>
      </w:r>
    </w:p>
    <w:p w14:paraId="616719EE" w14:textId="77777777" w:rsidR="00FF703A" w:rsidRDefault="00FF703A" w:rsidP="007735B8">
      <w:pPr>
        <w:contextualSpacing/>
      </w:pPr>
    </w:p>
    <w:p w14:paraId="350F73DC" w14:textId="4D2D5438" w:rsidR="007735B8" w:rsidRPr="007D6FCD" w:rsidRDefault="00F4611E" w:rsidP="007735B8">
      <w:pPr>
        <w:contextualSpacing/>
        <w:rPr>
          <w:rFonts w:eastAsia="Calibri"/>
          <w:sz w:val="20"/>
          <w:szCs w:val="20"/>
        </w:rPr>
      </w:pPr>
      <w:r>
        <w:rPr>
          <w:rFonts w:eastAsia="Calibri"/>
          <w:sz w:val="20"/>
          <w:szCs w:val="20"/>
        </w:rPr>
        <w:t>While c</w:t>
      </w:r>
      <w:r w:rsidR="0008129A">
        <w:rPr>
          <w:rFonts w:eastAsia="Calibri"/>
          <w:sz w:val="20"/>
          <w:szCs w:val="20"/>
        </w:rPr>
        <w:t xml:space="preserve">rosswalking </w:t>
      </w:r>
      <w:r w:rsidR="007735B8" w:rsidRPr="00F42398">
        <w:rPr>
          <w:rFonts w:eastAsia="Calibri"/>
          <w:sz w:val="20"/>
          <w:szCs w:val="20"/>
        </w:rPr>
        <w:t xml:space="preserve">survey data </w:t>
      </w:r>
      <w:r w:rsidR="0008129A">
        <w:rPr>
          <w:rFonts w:eastAsia="Calibri"/>
          <w:sz w:val="20"/>
          <w:szCs w:val="20"/>
        </w:rPr>
        <w:t xml:space="preserve">that are based on differing diagnostics and </w:t>
      </w:r>
      <w:r w:rsidR="007735B8" w:rsidRPr="00F42398">
        <w:rPr>
          <w:rFonts w:eastAsia="Calibri"/>
          <w:sz w:val="20"/>
          <w:szCs w:val="20"/>
        </w:rPr>
        <w:t xml:space="preserve">age coverage </w:t>
      </w:r>
      <w:r w:rsidR="0008129A">
        <w:rPr>
          <w:rFonts w:eastAsia="Calibri"/>
          <w:sz w:val="20"/>
          <w:szCs w:val="20"/>
        </w:rPr>
        <w:t xml:space="preserve">enabled us </w:t>
      </w:r>
      <w:r w:rsidR="007735B8" w:rsidRPr="00F42398">
        <w:rPr>
          <w:rFonts w:eastAsia="Calibri"/>
          <w:sz w:val="20"/>
          <w:szCs w:val="20"/>
        </w:rPr>
        <w:t xml:space="preserve">to </w:t>
      </w:r>
      <w:r w:rsidR="0008129A">
        <w:rPr>
          <w:rFonts w:eastAsia="Calibri"/>
          <w:sz w:val="20"/>
          <w:szCs w:val="20"/>
        </w:rPr>
        <w:t xml:space="preserve">leverage </w:t>
      </w:r>
      <w:r w:rsidR="007735B8" w:rsidRPr="00F42398">
        <w:rPr>
          <w:rFonts w:eastAsia="Calibri"/>
          <w:sz w:val="20"/>
          <w:szCs w:val="20"/>
        </w:rPr>
        <w:t xml:space="preserve">a more comprehensive </w:t>
      </w:r>
      <w:r w:rsidR="0008129A">
        <w:rPr>
          <w:rFonts w:eastAsia="Calibri"/>
          <w:sz w:val="20"/>
          <w:szCs w:val="20"/>
        </w:rPr>
        <w:t xml:space="preserve">geospatial </w:t>
      </w:r>
      <w:r w:rsidR="007735B8" w:rsidRPr="00F42398">
        <w:rPr>
          <w:rFonts w:eastAsia="Calibri"/>
          <w:sz w:val="20"/>
          <w:szCs w:val="20"/>
        </w:rPr>
        <w:t xml:space="preserve">dataset than </w:t>
      </w:r>
      <w:r w:rsidR="0008129A">
        <w:rPr>
          <w:rFonts w:eastAsia="Calibri"/>
          <w:sz w:val="20"/>
          <w:szCs w:val="20"/>
        </w:rPr>
        <w:t xml:space="preserve">is otherwise </w:t>
      </w:r>
      <w:r w:rsidR="007735B8" w:rsidRPr="00F42398">
        <w:rPr>
          <w:rFonts w:eastAsia="Calibri"/>
          <w:sz w:val="20"/>
          <w:szCs w:val="20"/>
        </w:rPr>
        <w:t>tractable</w:t>
      </w:r>
      <w:r>
        <w:rPr>
          <w:rFonts w:eastAsia="Calibri"/>
          <w:sz w:val="20"/>
          <w:szCs w:val="20"/>
        </w:rPr>
        <w:t xml:space="preserve">, </w:t>
      </w:r>
      <w:r w:rsidR="007735B8" w:rsidRPr="00F42398">
        <w:rPr>
          <w:rFonts w:eastAsia="Calibri"/>
          <w:sz w:val="20"/>
          <w:szCs w:val="20"/>
        </w:rPr>
        <w:t xml:space="preserve">we </w:t>
      </w:r>
      <w:r>
        <w:rPr>
          <w:rFonts w:eastAsia="Calibri"/>
          <w:sz w:val="20"/>
          <w:szCs w:val="20"/>
        </w:rPr>
        <w:t xml:space="preserve">identify </w:t>
      </w:r>
      <w:r w:rsidR="007735B8" w:rsidRPr="00F42398">
        <w:rPr>
          <w:rFonts w:eastAsia="Calibri"/>
          <w:sz w:val="20"/>
          <w:szCs w:val="20"/>
        </w:rPr>
        <w:t xml:space="preserve">several limitations to </w:t>
      </w:r>
      <w:r>
        <w:rPr>
          <w:rFonts w:eastAsia="Calibri"/>
          <w:sz w:val="20"/>
          <w:szCs w:val="20"/>
        </w:rPr>
        <w:t>o</w:t>
      </w:r>
      <w:r w:rsidR="007735B8" w:rsidRPr="00F42398">
        <w:rPr>
          <w:rFonts w:eastAsia="Calibri"/>
          <w:sz w:val="20"/>
          <w:szCs w:val="20"/>
        </w:rPr>
        <w:t xml:space="preserve">ur crosswalk approach. </w:t>
      </w:r>
      <w:r w:rsidR="004C65DB">
        <w:rPr>
          <w:rFonts w:eastAsia="Calibri"/>
          <w:sz w:val="20"/>
          <w:szCs w:val="20"/>
        </w:rPr>
        <w:t xml:space="preserve">Our model </w:t>
      </w:r>
      <w:r w:rsidR="007735B8" w:rsidRPr="00F42398">
        <w:rPr>
          <w:rFonts w:eastAsia="Calibri"/>
          <w:sz w:val="20"/>
          <w:szCs w:val="20"/>
        </w:rPr>
        <w:t>assume</w:t>
      </w:r>
      <w:r w:rsidR="004C65DB">
        <w:rPr>
          <w:rFonts w:eastAsia="Calibri"/>
          <w:sz w:val="20"/>
          <w:szCs w:val="20"/>
        </w:rPr>
        <w:t>s</w:t>
      </w:r>
      <w:r w:rsidR="007735B8" w:rsidRPr="00F42398">
        <w:rPr>
          <w:rFonts w:eastAsia="Calibri"/>
          <w:sz w:val="20"/>
          <w:szCs w:val="20"/>
        </w:rPr>
        <w:t xml:space="preserve"> that</w:t>
      </w:r>
      <w:r w:rsidR="004C65DB">
        <w:rPr>
          <w:rFonts w:eastAsia="Calibri"/>
          <w:sz w:val="20"/>
          <w:szCs w:val="20"/>
        </w:rPr>
        <w:t>, for a given diagnostic approach,</w:t>
      </w:r>
      <w:r w:rsidR="007735B8" w:rsidRPr="00F42398">
        <w:rPr>
          <w:rFonts w:eastAsia="Calibri"/>
          <w:sz w:val="20"/>
          <w:szCs w:val="20"/>
        </w:rPr>
        <w:t xml:space="preserve"> </w:t>
      </w:r>
      <w:r w:rsidR="004C65DB">
        <w:rPr>
          <w:rFonts w:eastAsia="Calibri"/>
          <w:sz w:val="20"/>
          <w:szCs w:val="20"/>
        </w:rPr>
        <w:t xml:space="preserve">changes in </w:t>
      </w:r>
      <w:r w:rsidR="007735B8" w:rsidRPr="00F42398">
        <w:rPr>
          <w:rFonts w:eastAsia="Calibri"/>
          <w:sz w:val="20"/>
          <w:szCs w:val="20"/>
        </w:rPr>
        <w:t>prevalence</w:t>
      </w:r>
      <w:r w:rsidR="004C65DB">
        <w:rPr>
          <w:rFonts w:eastAsia="Calibri"/>
          <w:sz w:val="20"/>
          <w:szCs w:val="20"/>
        </w:rPr>
        <w:t xml:space="preserve"> by age follow a consistent pattern across locations, </w:t>
      </w:r>
      <w:r w:rsidR="007735B8" w:rsidRPr="00F42398">
        <w:rPr>
          <w:rFonts w:eastAsia="Calibri"/>
          <w:sz w:val="20"/>
          <w:szCs w:val="20"/>
        </w:rPr>
        <w:t>years</w:t>
      </w:r>
      <w:r w:rsidR="00E929F1">
        <w:rPr>
          <w:rFonts w:eastAsia="Calibri"/>
          <w:sz w:val="20"/>
          <w:szCs w:val="20"/>
        </w:rPr>
        <w:t>,</w:t>
      </w:r>
      <w:r w:rsidR="004C65DB">
        <w:rPr>
          <w:rFonts w:eastAsia="Calibri"/>
          <w:sz w:val="20"/>
          <w:szCs w:val="20"/>
        </w:rPr>
        <w:t xml:space="preserve"> </w:t>
      </w:r>
      <w:r w:rsidR="009A0D8C">
        <w:rPr>
          <w:rFonts w:eastAsia="Calibri"/>
          <w:sz w:val="20"/>
          <w:szCs w:val="20"/>
        </w:rPr>
        <w:t>sexes</w:t>
      </w:r>
      <w:r w:rsidR="006471F0">
        <w:rPr>
          <w:rFonts w:eastAsia="Calibri"/>
          <w:sz w:val="20"/>
          <w:szCs w:val="20"/>
        </w:rPr>
        <w:t>,</w:t>
      </w:r>
      <w:r w:rsidR="009A0D8C">
        <w:rPr>
          <w:rFonts w:eastAsia="Calibri"/>
          <w:sz w:val="20"/>
          <w:szCs w:val="20"/>
        </w:rPr>
        <w:t xml:space="preserve"> </w:t>
      </w:r>
      <w:r w:rsidR="004C65DB">
        <w:rPr>
          <w:rFonts w:eastAsia="Calibri"/>
          <w:sz w:val="20"/>
          <w:szCs w:val="20"/>
        </w:rPr>
        <w:t>and programmatic contexts</w:t>
      </w:r>
      <w:r w:rsidR="007735B8" w:rsidRPr="00F42398">
        <w:rPr>
          <w:rFonts w:eastAsia="Calibri"/>
          <w:sz w:val="20"/>
          <w:szCs w:val="20"/>
        </w:rPr>
        <w:t xml:space="preserve">. However, actual and reported </w:t>
      </w:r>
      <w:r w:rsidR="0050518F">
        <w:rPr>
          <w:rFonts w:eastAsia="Calibri"/>
          <w:sz w:val="20"/>
          <w:szCs w:val="20"/>
        </w:rPr>
        <w:t>microfiladermia</w:t>
      </w:r>
      <w:r w:rsidR="007735B8" w:rsidRPr="00F42398">
        <w:rPr>
          <w:rFonts w:eastAsia="Calibri"/>
          <w:sz w:val="20"/>
          <w:szCs w:val="20"/>
        </w:rPr>
        <w:t xml:space="preserve"> </w:t>
      </w:r>
      <w:r w:rsidR="00315346">
        <w:rPr>
          <w:rFonts w:eastAsia="Calibri"/>
          <w:sz w:val="20"/>
          <w:szCs w:val="20"/>
        </w:rPr>
        <w:t xml:space="preserve">and nodule </w:t>
      </w:r>
      <w:r w:rsidR="007735B8" w:rsidRPr="00F42398">
        <w:rPr>
          <w:rFonts w:eastAsia="Calibri"/>
          <w:sz w:val="20"/>
          <w:szCs w:val="20"/>
        </w:rPr>
        <w:t xml:space="preserve">prevalence patterns are </w:t>
      </w:r>
      <w:r w:rsidR="007D7992">
        <w:rPr>
          <w:rFonts w:eastAsia="Calibri"/>
          <w:sz w:val="20"/>
          <w:szCs w:val="20"/>
        </w:rPr>
        <w:t xml:space="preserve">influenced </w:t>
      </w:r>
      <w:r w:rsidR="007735B8" w:rsidRPr="00F42398">
        <w:rPr>
          <w:rFonts w:eastAsia="Calibri"/>
          <w:sz w:val="20"/>
          <w:szCs w:val="20"/>
        </w:rPr>
        <w:t xml:space="preserve">by local </w:t>
      </w:r>
      <w:r w:rsidR="007D7992">
        <w:rPr>
          <w:rFonts w:eastAsia="Calibri"/>
          <w:sz w:val="20"/>
          <w:szCs w:val="20"/>
        </w:rPr>
        <w:t xml:space="preserve">factors including </w:t>
      </w:r>
      <w:r w:rsidR="007735B8" w:rsidRPr="00F42398">
        <w:rPr>
          <w:rFonts w:eastAsia="Calibri"/>
          <w:sz w:val="20"/>
          <w:szCs w:val="20"/>
        </w:rPr>
        <w:t xml:space="preserve">ecological </w:t>
      </w:r>
      <w:r w:rsidR="007D7992">
        <w:rPr>
          <w:rFonts w:eastAsia="Calibri"/>
          <w:sz w:val="20"/>
          <w:szCs w:val="20"/>
        </w:rPr>
        <w:t>conditions</w:t>
      </w:r>
      <w:r w:rsidR="00D7603F">
        <w:rPr>
          <w:rFonts w:eastAsia="Calibri"/>
          <w:sz w:val="20"/>
          <w:szCs w:val="20"/>
        </w:rPr>
        <w:t>;</w:t>
      </w:r>
      <w:r w:rsidR="00C71A9A">
        <w:rPr>
          <w:rFonts w:eastAsia="Calibri"/>
          <w:sz w:val="20"/>
          <w:szCs w:val="20"/>
        </w:rPr>
        <w:t xml:space="preserve"> </w:t>
      </w:r>
      <w:r w:rsidR="00D7603F">
        <w:rPr>
          <w:rFonts w:eastAsia="Calibri"/>
          <w:sz w:val="20"/>
          <w:szCs w:val="20"/>
        </w:rPr>
        <w:t>infection intensity;</w:t>
      </w:r>
      <w:r w:rsidR="007735B8" w:rsidRPr="00F42398">
        <w:rPr>
          <w:rFonts w:eastAsia="Calibri"/>
          <w:sz w:val="20"/>
          <w:szCs w:val="20"/>
        </w:rPr>
        <w:t xml:space="preserve"> </w:t>
      </w:r>
      <w:r w:rsidR="00241ECC">
        <w:rPr>
          <w:rFonts w:eastAsia="Calibri"/>
          <w:sz w:val="20"/>
          <w:szCs w:val="20"/>
        </w:rPr>
        <w:t xml:space="preserve">vector </w:t>
      </w:r>
      <w:r w:rsidR="00D7603F">
        <w:rPr>
          <w:rFonts w:eastAsia="Calibri"/>
          <w:sz w:val="20"/>
          <w:szCs w:val="20"/>
        </w:rPr>
        <w:t xml:space="preserve">identity, </w:t>
      </w:r>
      <w:r w:rsidR="00C9028D">
        <w:rPr>
          <w:rFonts w:eastAsia="Calibri"/>
          <w:sz w:val="20"/>
          <w:szCs w:val="20"/>
        </w:rPr>
        <w:t>density</w:t>
      </w:r>
      <w:r w:rsidR="0056220F">
        <w:rPr>
          <w:rFonts w:eastAsia="Calibri"/>
          <w:sz w:val="20"/>
          <w:szCs w:val="20"/>
        </w:rPr>
        <w:t>, exposure</w:t>
      </w:r>
      <w:r w:rsidR="00AE567A">
        <w:rPr>
          <w:rFonts w:eastAsia="Calibri"/>
          <w:sz w:val="20"/>
          <w:szCs w:val="20"/>
        </w:rPr>
        <w:t>,</w:t>
      </w:r>
      <w:r w:rsidR="00C9028D">
        <w:rPr>
          <w:rFonts w:eastAsia="Calibri"/>
          <w:sz w:val="20"/>
          <w:szCs w:val="20"/>
        </w:rPr>
        <w:t xml:space="preserve"> and </w:t>
      </w:r>
      <w:r w:rsidR="00241ECC">
        <w:rPr>
          <w:rFonts w:eastAsia="Calibri"/>
          <w:sz w:val="20"/>
          <w:szCs w:val="20"/>
        </w:rPr>
        <w:t>control</w:t>
      </w:r>
      <w:r w:rsidR="00C9028D">
        <w:rPr>
          <w:rFonts w:eastAsia="Calibri"/>
          <w:sz w:val="20"/>
          <w:szCs w:val="20"/>
        </w:rPr>
        <w:t xml:space="preserve"> history</w:t>
      </w:r>
      <w:r w:rsidR="00D7603F">
        <w:rPr>
          <w:rFonts w:eastAsia="Calibri"/>
          <w:sz w:val="20"/>
          <w:szCs w:val="20"/>
        </w:rPr>
        <w:t>;</w:t>
      </w:r>
      <w:r w:rsidR="00241ECC">
        <w:rPr>
          <w:rFonts w:eastAsia="Calibri"/>
          <w:sz w:val="20"/>
          <w:szCs w:val="20"/>
        </w:rPr>
        <w:t xml:space="preserve"> MDA </w:t>
      </w:r>
      <w:r w:rsidR="00C9028D">
        <w:rPr>
          <w:rFonts w:eastAsia="Calibri"/>
          <w:sz w:val="20"/>
          <w:szCs w:val="20"/>
        </w:rPr>
        <w:t>coverage</w:t>
      </w:r>
      <w:r w:rsidR="00D7603F">
        <w:rPr>
          <w:rFonts w:eastAsia="Calibri"/>
          <w:sz w:val="20"/>
          <w:szCs w:val="20"/>
        </w:rPr>
        <w:t>;</w:t>
      </w:r>
      <w:r w:rsidR="00241ECC">
        <w:rPr>
          <w:rFonts w:eastAsia="Calibri"/>
          <w:sz w:val="20"/>
          <w:szCs w:val="20"/>
        </w:rPr>
        <w:t xml:space="preserve"> </w:t>
      </w:r>
      <w:r w:rsidR="00E978B9">
        <w:rPr>
          <w:rFonts w:eastAsia="Calibri"/>
          <w:sz w:val="20"/>
          <w:szCs w:val="20"/>
        </w:rPr>
        <w:t xml:space="preserve">variations in </w:t>
      </w:r>
      <w:r w:rsidR="00162F63">
        <w:rPr>
          <w:rFonts w:eastAsia="Calibri"/>
          <w:sz w:val="20"/>
          <w:szCs w:val="20"/>
        </w:rPr>
        <w:t>survey sampling</w:t>
      </w:r>
      <w:r w:rsidR="00E978B9">
        <w:rPr>
          <w:rFonts w:eastAsia="Calibri"/>
          <w:sz w:val="20"/>
          <w:szCs w:val="20"/>
        </w:rPr>
        <w:t xml:space="preserve"> designs</w:t>
      </w:r>
      <w:r w:rsidR="00E65894">
        <w:rPr>
          <w:rFonts w:eastAsia="Calibri"/>
          <w:sz w:val="20"/>
          <w:szCs w:val="20"/>
        </w:rPr>
        <w:t xml:space="preserve"> and </w:t>
      </w:r>
      <w:r w:rsidR="007735B8" w:rsidRPr="00F42398">
        <w:rPr>
          <w:rFonts w:eastAsia="Calibri"/>
          <w:sz w:val="20"/>
          <w:szCs w:val="20"/>
        </w:rPr>
        <w:t xml:space="preserve">in diagnostic </w:t>
      </w:r>
      <w:r w:rsidR="00241ECC">
        <w:rPr>
          <w:rFonts w:eastAsia="Calibri"/>
          <w:sz w:val="20"/>
          <w:szCs w:val="20"/>
        </w:rPr>
        <w:t>specificity and sensitivity</w:t>
      </w:r>
      <w:r w:rsidR="00D7603F">
        <w:rPr>
          <w:rFonts w:eastAsia="Calibri"/>
          <w:sz w:val="20"/>
          <w:szCs w:val="20"/>
        </w:rPr>
        <w:t>;</w:t>
      </w:r>
      <w:r w:rsidR="009A0D8C">
        <w:rPr>
          <w:rFonts w:eastAsia="Calibri"/>
          <w:sz w:val="20"/>
          <w:szCs w:val="20"/>
        </w:rPr>
        <w:t xml:space="preserve"> and </w:t>
      </w:r>
      <w:r w:rsidR="00AB4611">
        <w:rPr>
          <w:rFonts w:eastAsia="Calibri"/>
          <w:sz w:val="20"/>
          <w:szCs w:val="20"/>
        </w:rPr>
        <w:t>sex</w:t>
      </w:r>
      <w:r w:rsidR="00AE567A">
        <w:rPr>
          <w:rFonts w:eastAsia="Calibri"/>
          <w:sz w:val="20"/>
          <w:szCs w:val="20"/>
        </w:rPr>
        <w:t>.</w:t>
      </w:r>
      <w:r w:rsidR="00B00A67">
        <w:rPr>
          <w:rFonts w:eastAsia="Calibri"/>
          <w:sz w:val="20"/>
          <w:szCs w:val="20"/>
        </w:rPr>
        <w:fldChar w:fldCharType="begin"/>
      </w:r>
      <w:r w:rsidR="00053D96">
        <w:rPr>
          <w:rFonts w:eastAsia="Calibri"/>
          <w:sz w:val="20"/>
          <w:szCs w:val="20"/>
        </w:rPr>
        <w:instrText xml:space="preserve"> ADDIN ZOTERO_ITEM CSL_CITATION {"citationID":"xUWQSXwo","properties":{"formattedCitation":"(70,72\\uc0\\u8211{}79)","plainCitation":"(70,72–79)","noteIndex":0},"citationItems":[{"id":27227,"uris":["http://zotero.org/groups/2154524/items/ALXU8RA7"],"itemData":{"id":27227,"type":"article-journal","abstract":"Abstract.  Epidemiological data gathered by the Onchocerciasis Control Programme from 66 villages in West Africa have been analysed. All of these villages were","container-title":"Transactions of The Royal Society of Tropical Medicine and Hygiene","DOI":"10.1016/0035-9203(83)90307-3","ISSN":"0035-9203","issue":"6","journalAbbreviation":"Trans R Soc Trop Med Hyg","language":"en","note":"publisher: Oxford Academic","page":"857-861","source":"academic.oup.com","title":"Variations in the prevalence and intensity of microfilarial infections by age, sex, place and time in the area of the Onchocerciasis Control Programme","volume":"77","author":[{"family":"Kirkwood","given":"Betty"},{"family":"Smith","given":"Peter"},{"family":"Marshall","given":"Tom"},{"family":"Prost","given":"André"}],"issued":{"date-parts":[["1983",1,1]]}},"label":"page"},{"id":27225,"uris":["http://zotero.org/groups/2154524/items/LK6WAAY3"],"itemData":{"id":27225,"type":"article-journal","abstract":"Human onchocerciasis (river blindness) is the filarial infection caused by Onchocerca volvulus and transmitted among people through the bites of the Simulium vector. Some 86 million people around the world are at risk of acquiring the nematode, with 18 million people infected and 600 000 visually impaired, half of them partially or totally blind. 99% of cases occur in tropical Africa; scattered foci exist in Latin America. Until recently control programmes, in operation since 1975, have consisted of antivectorial measures. With the introduction of ivermectin in 1988, safe and effective chemotherapy is now available. With the original Onchocerciasis Control Programme of West Africa coming to an end, both the new African Programme for Onchocerciasis Control and the Onchocerciasis Elimination Programme for the Americas, rely heavily on ivermectin self–sustained mass delivery. In consequence, the need for understanding the processes regulating parasite abundance in human and simuliid populations is of utmost importance. We present a simple mathematical framework built around recent analyses of exposure– and density–dependent processes operating, respectively, within the human and vector hosts. An expression for the basic reproductive ratio, R0, is derived and related to the minimum vector density required for parasite persistence in localities of West Africa in general and northern Cameroon in particular. Model outputs suggest that constraints acting against parasite establishment in both humans and vectors are necessary to reproduce field observations, but those in humans may not fully protect against reinfection. Analyses of host age–profiles of infection prevalence, intensity, and aggregation for increasing levels of endemicity and intensity of transmission in the Vina valley of northern Cameroon are in agreement with these results and discussed in light of novel work on onchocerciasis immunology.","container-title":"Philosophical Transactions of the Royal Society of London. Series B: Biological Sciences","DOI":"10.1098/rstb.1999.0433","issue":"1384","journalAbbreviation":"Philosophical Transactions of the Royal Society of London. Series B: Biological Sciences","note":"publisher: Royal Society","page":"809-826","source":"royalsocietypublishing.org (Atypon)","title":"Population biology of human onchocerciasis","volume":"354","author":[{"family":"Anderson","given":"R. M."},{"family":"Basáñez","given":"María-Gloria"},{"family":"Boussinesq","given":"Michel"}],"issued":{"date-parts":[["1999",4,29]]}},"label":"page"},{"id":27224,"uris":["http://zotero.org/groups/2154524/items/PQMVJ6WF"],"itemData":{"id":27224,"type":"article-journal","abstract":"Background The prospect of eliminating onchocerciasis from Africa by mass treatment with ivermectin has been rejuvenated following recent successes in foci in Mali, Nigeria and Senegal. Elimination prospects depend strongly on local transmission conditions and therefore on pre-control infection levels. Pre-control infection levels in Africa have been mapped largely by means of nodule palpation of adult males, a relatively crude method for detecting infection. We investigated how informative pre-control nodule prevalence data are for estimating the pre-control prevalence of microfilariae (mf) in the skin and discuss implications for assessing elimination prospects. Methods and Findings We analyzed published data on pre-control nodule prevalence in males aged ≥20 years and mf prevalence in the population aged ≥5 years from 148 African villages. A meta-analysis was performed by means of Bayesian hierarchical multivariate logistic regression, accounting for measurement error in mf and nodule prevalence, bioclimatic zones, and other geographical variation. There was a strong positive correlation between nodule prevalence in adult males and mf prevalence in the general population. In the forest-savanna mosaic area, the pattern in nodule and mf prevalence differed significantly from that in the savanna or forest areas. Significance We provide a tool to convert pre-control nodule prevalence in adult males to mf prevalence in the general population, allowing historical data to be interpreted in terms of elimination prospects and disease burden of onchocerciasis. Furthermore, we identified significant geographical variation in mf prevalence and nodule prevalence patterns warranting further investigation of geographical differences in transmission patterns of onchocerciasis.","container-title":"PLOS Neglected Tropical Diseases","DOI":"10.1371/journal.pntd.0002168","ISSN":"1935-2735","issue":"4","journalAbbreviation":"PLOS Neglected Tropical Diseases","language":"en","note":"publisher: Public Library of Science","page":"e2168","source":"PLoS Journals","title":"Onchocerciasis: the pre-control association between prevalence of palpable nodules and skin microfilariae","title-short":"Onchocerciasis","volume":"7","author":[{"family":"Coffeng","given":"Luc E."},{"family":"Pion","given":"Sébastien D. S."},{"family":"O'Hanlon","given":"Simon"},{"family":"Cousens","given":"Simon"},{"family":"Abiose","given":"Adenike O."},{"family":"Fischer","given":"Peter U."},{"family":"Remme","given":"Jan H. F."},{"family":"Dadzie","given":"K. Yankum"},{"family":"Murdoch","given":"Michele E."},{"family":"Vlas","given":"Sake J.","dropping-particle":"de"},{"family":"Basáñez","given":"María-Gloria"},{"family":"Stolk","given":"Wilma A."},{"family":"Boussinesq","given":"Michel"}],"issued":{"date-parts":[["2013",4,11]]}},"label":"page"},{"id":27221,"uris":["http://zotero.org/groups/2154524/items/RXXJWKG6"],"itemData":{"id":27221,"type":"article-journal","abstract":"Background Density dependence in helminth establishment and heterogeneity in exposure to infection are known to drive resilience to interventions based on mass drug administration (MDA). However, the interaction between these processes is poorly understood. We developed a novel individual-based model for onchocerciasis transmission, EPIONCHO-IBM, which accounts for both processes. We fit the model to pre-intervention epidemiological data and explore parasite dynamics during MDA with ivermectin. Methodology/Principal findings Density dependence and heterogeneity in exposure to blackfly (vector) bites were estimated by fitting the model to matched pre-intervention microfilarial prevalence, microfilarial intensity and vector biting rate data from savannah areas of Cameroon and Côte d’Ivoire/Burkina Faso using Latin hypercube sampling. Transmission dynamics during 25 years of annual and biannual ivermectin MDA were investigated. Density dependence in parasite establishment within humans was estimated for different levels of (fixed) exposure heterogeneity to understand how parametric uncertainty may influence treatment dynamics. Stronger overdispersion in exposure to blackfly bites results in the estimation of stronger density-dependent parasite establishment within humans, consequently increasing resilience to MDA. For all levels of exposure heterogeneity tested, the model predicts a departure from the functional forms for density dependence assumed in the deterministic version of the model. Conclusions/Significance This is the first, stochastic model of onchocerciasis, that accounts for and estimates density-dependent parasite establishment in humans alongside exposure heterogeneity. Capturing the interaction between these processes is fundamental to our understanding of resilience to MDA interventions. Given that uncertainty in these processes results in very different treatment dynamics, collecting data on exposure heterogeneity would be essential for improving model predictions during MDA. We discuss possible ways in which such data may be collected as well as the importance of better understanding the effects of immunological responses on establishing parasites prior to and during ivermectin treatment.","container-title":"PLOS Neglected Tropical Diseases","DOI":"10.1371/journal.pntd.0007557","ISSN":"1935-2735","issue":"12","journalAbbreviation":"PLOS Neglected Tropical Diseases","language":"en","note":"publisher: Public Library of Science","page":"e0007557","source":"PLoS Journals","title":"Modelling exposure heterogeneity and density dependence in onchocerciasis using a novel individual-based transmission model, EPIONCHO-IBM: Implications for elimination and data needs","title-short":"Modelling exposure heterogeneity and density dependence in onchocerciasis using a novel individual-based transmission model, EPIONCHO-IBM","volume":"13","author":[{"family":"Hamley","given":"Jonathan I. D."},{"family":"Milton","given":"Philip"},{"family":"Walker","given":"Martin"},{"family":"Basáñez","given":"Maria-Gloria"}],"issued":{"date-parts":[["2019",12,5]]}},"label":"page"},{"id":27220,"uris":["http://zotero.org/groups/2154524/items/VAY9PVIM"],"itemData":{"id":27220,"type":"article-journal","abstract":"Onchocerciasis (river blindness), caused by the filarial worm species Onchocerca volvulus, is a serious vector-borne neglected tropical disease (NTD) of public health and socioeconomic concern. It is transmitted through the bite of black flies of the genus Simulium, and manifested in dermal and ocular lesions. Ninety-nine percent of the total global risk and burden of onchocerciasis is in Africa. This scoping review examines the key challenges related to the elimination of onchocerciasis by 2020–2025 in Africa, and proposes recommendations to overcome the challenges and accelerate disease elimination. To find relevant articles published in peer-reviewed journals, a search of PubMed and Google Scholar databases was carried out.","container-title":"Infectious Diseases of Poverty","DOI":"10.1186/s40249-019-0567-z","ISSN":"2049-9957","issue":"1","journalAbbreviation":"Infectious Diseases of Poverty","page":"60","source":"BioMed Central","title":"Reaching the last mile: main challenges relating to and recommendations to accelerate onchocerciasis elimination in Africa","title-short":"Reaching the last mile","volume":"8","author":[{"family":"Gebrezgabiher","given":"Gebremedhin"},{"family":"Mekonnen","given":"Zeleke"},{"family":"Yewhalaw","given":"Delenasaw"},{"family":"Hailu","given":"Asrat"}],"issued":{"date-parts":[["2019",7,4]]}},"label":"page"},{"id":27219,"uris":["http://zotero.org/groups/2154524/items/DCDW3MV2"],"itemData":{"id":27219,"type":"article-journal","container-title":"Trends in Parasitology","DOI":"10.1016/j.pt.2015.06.007","ISSN":"1471-4922, 1471-5007","issue":"11","journalAbbreviation":"Trends in Parasitology","language":"English","note":"publisher: Elsevier\nPMID: 26458784","page":"571-582","source":"www.cell.com","title":"Diagnostic tools for onchocerciasis elimination programs","volume":"31","author":[{"family":"Vlaminck","given":"Johnny"},{"family":"Fischer","given":"Peter U."},{"family":"Weil","given":"Gary J."}],"issued":{"date-parts":[["2015",11,1]]}},"label":"page"},{"id":27223,"uris":["http://zotero.org/groups/2154524/items/T5FSZ3PT"],"itemData":{"id":27223,"type":"article-journal","abstract":"The African Programme for Onchocerciasis Control (APOC) has refocused its goals on the elimination of infection where possible, seemingly achievable by 15–17 years of annual mass distribution of ivermectin in some African foci. Previously, APOC had focused on the elimination of onchocerciasis as a public health problem. Timeframes have been set by the World Health Organization, the London Declaration on Neglected Tropical Diseases and the World Bank to achieve these goals by 2020–2025.","container-title":"Parasites &amp; Vectors","DOI":"10.1186/1756-3305-7-241","ISSN":"1756-3305","issue":"1","journalAbbreviation":"Parasites &amp; Vectors","page":"241","source":"BioMed Central","title":"Modelling the impact of ivermectin on River Blindness and its burden of morbidity and mortality in African Savannah: EpiOncho projections","title-short":"Modelling the impact of ivermectin on River Blindness and its burden of morbidity and mortality in African Savannah","volume":"7","author":[{"family":"Turner","given":"Hugo C."},{"family":"Walker","given":"Martin"},{"family":"Churcher","given":"Thomas S."},{"family":"Basáñez","given":"María-Gloria"}],"issued":{"date-parts":[["2014",5,26]]}},"label":"page"},{"id":27218,"uris":["http://zotero.org/groups/2154524/items/UZLZM4MZ"],"itemData":{"id":27218,"type":"report","event-place":"Geneva, Switzerland","page":"26","publisher":"World Health Organization","publisher-place":"Geneva, Switzerland","title":"The global burden of onchocerciasis in 1990","URL":"https://www.who.int/apoc/publications/bod_onchocerciasis1990_the_global_burden_of_onchocerciasis_in_1990.pdf","author":[{"family":"Remme","given":""}],"accessed":{"date-parts":[["2020",5,20]]},"issued":{"date-parts":[["2004"]]}},"label":"page"},{"id":27094,"uris":["http://zotero.org/groups/2154524/items/IKVPAN2K"],"itemData":{"id":27094,"type":"article-journal","abstract":"Abstract.  In the past few years, efforts to eliminate onchocerciasis from Africa have intensified. These efforts are primarily based on the mass distribution o","container-title":"International Health","DOI":"10.1093/inthealth/ihx047","ISSN":"1876-3413","issue":"suppl_1","journalAbbreviation":"Int Health","language":"en","note":"publisher: Oxford Academic","page":"i20-i26","source":"academic.oup.com","title":"Diagnostics for onchocerciasis in the era of elimination","volume":"10","author":[{"family":"Unnasch","given":"Thomas R."},{"family":"Golden","given":"Allison"},{"family":"Cama","given":"Vitaliano"},{"family":"Cantey","given":"Paul T."}],"issued":{"date-parts":[["2018",3,1]]}},"label":"page"}],"schema":"https://github.com/citation-style-language/schema/raw/master/csl-citation.json"} </w:instrText>
      </w:r>
      <w:r w:rsidR="00B00A67">
        <w:rPr>
          <w:rFonts w:eastAsia="Calibri"/>
          <w:sz w:val="20"/>
          <w:szCs w:val="20"/>
        </w:rPr>
        <w:fldChar w:fldCharType="separate"/>
      </w:r>
      <w:r w:rsidR="00E06726" w:rsidRPr="00E06726">
        <w:rPr>
          <w:sz w:val="20"/>
        </w:rPr>
        <w:t>(70,72–79)</w:t>
      </w:r>
      <w:r w:rsidR="00B00A67">
        <w:rPr>
          <w:rFonts w:eastAsia="Calibri"/>
          <w:sz w:val="20"/>
          <w:szCs w:val="20"/>
        </w:rPr>
        <w:fldChar w:fldCharType="end"/>
      </w:r>
      <w:r w:rsidR="007735B8" w:rsidRPr="00F42398">
        <w:rPr>
          <w:rFonts w:eastAsia="Calibri"/>
          <w:sz w:val="20"/>
          <w:szCs w:val="20"/>
        </w:rPr>
        <w:t xml:space="preserve"> </w:t>
      </w:r>
      <w:r w:rsidR="000F7BBB">
        <w:rPr>
          <w:rFonts w:eastAsia="Calibri"/>
          <w:sz w:val="20"/>
          <w:szCs w:val="20"/>
        </w:rPr>
        <w:t>W</w:t>
      </w:r>
      <w:r w:rsidR="007735B8" w:rsidRPr="00F42398">
        <w:rPr>
          <w:rFonts w:eastAsia="Calibri"/>
          <w:sz w:val="20"/>
          <w:szCs w:val="20"/>
        </w:rPr>
        <w:t xml:space="preserve">e have not </w:t>
      </w:r>
      <w:r w:rsidR="000F7BBB">
        <w:rPr>
          <w:rFonts w:eastAsia="Calibri"/>
          <w:sz w:val="20"/>
          <w:szCs w:val="20"/>
        </w:rPr>
        <w:t>model</w:t>
      </w:r>
      <w:r w:rsidR="00AE567A">
        <w:rPr>
          <w:rFonts w:eastAsia="Calibri"/>
          <w:sz w:val="20"/>
          <w:szCs w:val="20"/>
        </w:rPr>
        <w:t>l</w:t>
      </w:r>
      <w:r w:rsidR="000F7BBB">
        <w:rPr>
          <w:rFonts w:eastAsia="Calibri"/>
          <w:sz w:val="20"/>
          <w:szCs w:val="20"/>
        </w:rPr>
        <w:t>ed the age- and diagnostic-</w:t>
      </w:r>
      <w:r w:rsidR="00515354">
        <w:rPr>
          <w:rFonts w:eastAsia="Calibri"/>
          <w:sz w:val="20"/>
          <w:szCs w:val="20"/>
        </w:rPr>
        <w:t xml:space="preserve">specific effects </w:t>
      </w:r>
      <w:r w:rsidR="007735B8" w:rsidRPr="00F42398">
        <w:rPr>
          <w:rFonts w:eastAsia="Calibri"/>
          <w:sz w:val="20"/>
          <w:szCs w:val="20"/>
        </w:rPr>
        <w:t>of MDA on prevalence in the crosswalk models</w:t>
      </w:r>
      <w:r w:rsidR="00515354">
        <w:rPr>
          <w:rFonts w:eastAsia="Calibri"/>
          <w:sz w:val="20"/>
          <w:szCs w:val="20"/>
        </w:rPr>
        <w:t xml:space="preserve"> (although MDA is included as a predictor during the MBG mode</w:t>
      </w:r>
      <w:r w:rsidR="000B0426">
        <w:rPr>
          <w:rFonts w:eastAsia="Calibri"/>
          <w:sz w:val="20"/>
          <w:szCs w:val="20"/>
        </w:rPr>
        <w:t>l</w:t>
      </w:r>
      <w:r w:rsidR="00515354">
        <w:rPr>
          <w:rFonts w:eastAsia="Calibri"/>
          <w:sz w:val="20"/>
          <w:szCs w:val="20"/>
        </w:rPr>
        <w:t>ling stage)</w:t>
      </w:r>
      <w:r w:rsidR="007735B8" w:rsidRPr="00F42398">
        <w:rPr>
          <w:rFonts w:eastAsia="Calibri"/>
          <w:sz w:val="20"/>
          <w:szCs w:val="20"/>
        </w:rPr>
        <w:t>.</w:t>
      </w:r>
      <w:r w:rsidR="003343AB">
        <w:rPr>
          <w:rFonts w:eastAsia="Calibri"/>
          <w:sz w:val="20"/>
          <w:szCs w:val="20"/>
        </w:rPr>
        <w:t xml:space="preserve"> </w:t>
      </w:r>
      <w:r w:rsidR="007735B8" w:rsidRPr="00F42398">
        <w:rPr>
          <w:sz w:val="20"/>
          <w:szCs w:val="20"/>
        </w:rPr>
        <w:t xml:space="preserve">We were also limited by the </w:t>
      </w:r>
      <w:r w:rsidR="00677740">
        <w:rPr>
          <w:sz w:val="20"/>
          <w:szCs w:val="20"/>
        </w:rPr>
        <w:t xml:space="preserve">variable reporting </w:t>
      </w:r>
      <w:r w:rsidR="007735B8" w:rsidRPr="00F42398">
        <w:rPr>
          <w:sz w:val="20"/>
          <w:szCs w:val="20"/>
        </w:rPr>
        <w:t>of age information among data sources</w:t>
      </w:r>
      <w:r w:rsidR="00D432E3">
        <w:rPr>
          <w:sz w:val="20"/>
          <w:szCs w:val="20"/>
        </w:rPr>
        <w:t>.</w:t>
      </w:r>
      <w:r w:rsidR="00677740">
        <w:rPr>
          <w:sz w:val="20"/>
          <w:szCs w:val="20"/>
        </w:rPr>
        <w:t xml:space="preserve"> </w:t>
      </w:r>
      <w:r w:rsidR="00D432E3">
        <w:rPr>
          <w:sz w:val="20"/>
          <w:szCs w:val="20"/>
        </w:rPr>
        <w:t>S</w:t>
      </w:r>
      <w:r w:rsidR="00DF1F96">
        <w:rPr>
          <w:sz w:val="20"/>
          <w:szCs w:val="20"/>
        </w:rPr>
        <w:t xml:space="preserve">ome </w:t>
      </w:r>
      <w:r w:rsidR="007735B8" w:rsidRPr="00F42398">
        <w:rPr>
          <w:sz w:val="20"/>
          <w:szCs w:val="20"/>
        </w:rPr>
        <w:t xml:space="preserve">surveys </w:t>
      </w:r>
      <w:r w:rsidR="00DF1F96">
        <w:rPr>
          <w:sz w:val="20"/>
          <w:szCs w:val="20"/>
        </w:rPr>
        <w:t xml:space="preserve">did not report </w:t>
      </w:r>
      <w:r w:rsidR="007735B8" w:rsidRPr="00F42398">
        <w:rPr>
          <w:sz w:val="20"/>
          <w:szCs w:val="20"/>
        </w:rPr>
        <w:t>age range</w:t>
      </w:r>
      <w:r w:rsidR="00DF1F96">
        <w:rPr>
          <w:sz w:val="20"/>
          <w:szCs w:val="20"/>
        </w:rPr>
        <w:t>s</w:t>
      </w:r>
      <w:r w:rsidR="007735B8" w:rsidRPr="00F42398">
        <w:rPr>
          <w:sz w:val="20"/>
          <w:szCs w:val="20"/>
        </w:rPr>
        <w:t xml:space="preserve">, </w:t>
      </w:r>
      <w:r w:rsidR="00DF1F96">
        <w:rPr>
          <w:sz w:val="20"/>
          <w:szCs w:val="20"/>
        </w:rPr>
        <w:t>and for these surveys we assumed that the</w:t>
      </w:r>
      <w:r w:rsidR="003343AB">
        <w:rPr>
          <w:sz w:val="20"/>
          <w:szCs w:val="20"/>
        </w:rPr>
        <w:t>ir data represented all-age prevalence</w:t>
      </w:r>
      <w:r w:rsidR="00D432E3">
        <w:rPr>
          <w:sz w:val="20"/>
          <w:szCs w:val="20"/>
        </w:rPr>
        <w:t xml:space="preserve">, risking possible </w:t>
      </w:r>
      <w:r w:rsidR="007735B8" w:rsidRPr="00F42398">
        <w:rPr>
          <w:sz w:val="20"/>
          <w:szCs w:val="20"/>
        </w:rPr>
        <w:t>misclassif</w:t>
      </w:r>
      <w:r w:rsidR="00D432E3">
        <w:rPr>
          <w:sz w:val="20"/>
          <w:szCs w:val="20"/>
        </w:rPr>
        <w:t>ication</w:t>
      </w:r>
      <w:r w:rsidR="007735B8" w:rsidRPr="00F42398">
        <w:rPr>
          <w:sz w:val="20"/>
          <w:szCs w:val="20"/>
        </w:rPr>
        <w:t xml:space="preserve">. </w:t>
      </w:r>
      <w:r w:rsidR="00827EB9">
        <w:rPr>
          <w:sz w:val="20"/>
          <w:szCs w:val="20"/>
        </w:rPr>
        <w:t>T</w:t>
      </w:r>
      <w:r w:rsidR="007735B8" w:rsidRPr="00F42398">
        <w:rPr>
          <w:sz w:val="20"/>
          <w:szCs w:val="20"/>
        </w:rPr>
        <w:t>he absence of</w:t>
      </w:r>
      <w:r w:rsidR="007735B8" w:rsidRPr="00F42398" w:rsidDel="0033349E">
        <w:rPr>
          <w:sz w:val="20"/>
          <w:szCs w:val="20"/>
        </w:rPr>
        <w:t xml:space="preserve"> </w:t>
      </w:r>
      <w:r w:rsidR="007735B8" w:rsidRPr="00F42398">
        <w:rPr>
          <w:sz w:val="20"/>
          <w:szCs w:val="20"/>
        </w:rPr>
        <w:t xml:space="preserve">individual-level data on </w:t>
      </w:r>
      <w:r w:rsidR="003343AB">
        <w:rPr>
          <w:sz w:val="20"/>
          <w:szCs w:val="20"/>
        </w:rPr>
        <w:t xml:space="preserve">onchocerciasis </w:t>
      </w:r>
      <w:r w:rsidR="007735B8" w:rsidRPr="00F42398">
        <w:rPr>
          <w:sz w:val="20"/>
          <w:szCs w:val="20"/>
        </w:rPr>
        <w:t xml:space="preserve">prevalence </w:t>
      </w:r>
      <w:r w:rsidR="00827EB9">
        <w:rPr>
          <w:sz w:val="20"/>
          <w:szCs w:val="20"/>
        </w:rPr>
        <w:t xml:space="preserve">also </w:t>
      </w:r>
      <w:r w:rsidR="007735B8" w:rsidRPr="00F42398">
        <w:rPr>
          <w:sz w:val="20"/>
          <w:szCs w:val="20"/>
        </w:rPr>
        <w:t xml:space="preserve">precluded full </w:t>
      </w:r>
      <w:r w:rsidR="0027716A" w:rsidRPr="00F42398">
        <w:rPr>
          <w:sz w:val="20"/>
          <w:szCs w:val="20"/>
        </w:rPr>
        <w:t>age</w:t>
      </w:r>
      <w:r w:rsidR="0027716A">
        <w:rPr>
          <w:sz w:val="20"/>
          <w:szCs w:val="20"/>
        </w:rPr>
        <w:t>-</w:t>
      </w:r>
      <w:r w:rsidR="0027716A" w:rsidRPr="00F42398">
        <w:rPr>
          <w:sz w:val="20"/>
          <w:szCs w:val="20"/>
        </w:rPr>
        <w:t>standardi</w:t>
      </w:r>
      <w:r w:rsidR="0027716A">
        <w:rPr>
          <w:sz w:val="20"/>
          <w:szCs w:val="20"/>
        </w:rPr>
        <w:t>s</w:t>
      </w:r>
      <w:r w:rsidR="0027716A" w:rsidRPr="00F42398">
        <w:rPr>
          <w:sz w:val="20"/>
          <w:szCs w:val="20"/>
        </w:rPr>
        <w:t>ation</w:t>
      </w:r>
      <w:r w:rsidR="007735B8" w:rsidRPr="00F42398">
        <w:rPr>
          <w:sz w:val="20"/>
          <w:szCs w:val="20"/>
        </w:rPr>
        <w:t xml:space="preserve">, as we could only </w:t>
      </w:r>
      <w:r w:rsidR="00827EB9">
        <w:rPr>
          <w:sz w:val="20"/>
          <w:szCs w:val="20"/>
        </w:rPr>
        <w:t xml:space="preserve">assume that </w:t>
      </w:r>
      <w:r w:rsidR="007735B8" w:rsidRPr="00F42398">
        <w:rPr>
          <w:sz w:val="20"/>
          <w:szCs w:val="20"/>
        </w:rPr>
        <w:t xml:space="preserve">the survey </w:t>
      </w:r>
      <w:r w:rsidR="00827EB9">
        <w:rPr>
          <w:sz w:val="20"/>
          <w:szCs w:val="20"/>
        </w:rPr>
        <w:t xml:space="preserve">sample matched the </w:t>
      </w:r>
      <w:r w:rsidR="00AF28AB">
        <w:rPr>
          <w:sz w:val="20"/>
          <w:szCs w:val="20"/>
        </w:rPr>
        <w:t>age structure of the general population</w:t>
      </w:r>
      <w:r w:rsidR="007735B8" w:rsidRPr="00F42398">
        <w:rPr>
          <w:sz w:val="20"/>
          <w:szCs w:val="20"/>
        </w:rPr>
        <w:t>.</w:t>
      </w:r>
      <w:r w:rsidR="007D6FCD">
        <w:rPr>
          <w:sz w:val="20"/>
          <w:szCs w:val="20"/>
        </w:rPr>
        <w:t xml:space="preserve"> </w:t>
      </w:r>
      <w:r w:rsidR="007D6FCD">
        <w:rPr>
          <w:rFonts w:eastAsia="Calibri"/>
          <w:sz w:val="20"/>
          <w:szCs w:val="20"/>
        </w:rPr>
        <w:t>O</w:t>
      </w:r>
      <w:r w:rsidR="007D6FCD" w:rsidRPr="00F42398">
        <w:rPr>
          <w:rFonts w:eastAsia="Calibri"/>
          <w:sz w:val="20"/>
          <w:szCs w:val="20"/>
        </w:rPr>
        <w:t xml:space="preserve">ur crosswalks do not currently account for the sensitivity and specificity of </w:t>
      </w:r>
      <w:r w:rsidR="007D6FCD">
        <w:rPr>
          <w:rFonts w:eastAsia="Calibri"/>
          <w:sz w:val="20"/>
          <w:szCs w:val="20"/>
        </w:rPr>
        <w:t>skin snip and nodule</w:t>
      </w:r>
      <w:r w:rsidR="007D6FCD" w:rsidRPr="00F42398">
        <w:rPr>
          <w:rFonts w:eastAsia="Calibri"/>
          <w:sz w:val="20"/>
          <w:szCs w:val="20"/>
        </w:rPr>
        <w:t xml:space="preserve"> </w:t>
      </w:r>
      <w:r w:rsidR="007D6FCD">
        <w:rPr>
          <w:rFonts w:eastAsia="Calibri"/>
          <w:sz w:val="20"/>
          <w:szCs w:val="20"/>
        </w:rPr>
        <w:t>diagnostics</w:t>
      </w:r>
      <w:r w:rsidR="007D6FCD" w:rsidRPr="00F42398">
        <w:rPr>
          <w:rFonts w:eastAsia="Calibri"/>
          <w:sz w:val="20"/>
          <w:szCs w:val="20"/>
        </w:rPr>
        <w:t>, and crosswalk uncertainty is therefore likely to be underestimated.</w:t>
      </w:r>
      <w:r w:rsidR="007D6FCD">
        <w:rPr>
          <w:rFonts w:eastAsia="Calibri"/>
          <w:sz w:val="20"/>
          <w:szCs w:val="20"/>
        </w:rPr>
        <w:t xml:space="preserve"> </w:t>
      </w:r>
      <w:r w:rsidR="00DE3CF0">
        <w:rPr>
          <w:rFonts w:eastAsia="Calibri"/>
          <w:sz w:val="20"/>
          <w:szCs w:val="20"/>
        </w:rPr>
        <w:t>W</w:t>
      </w:r>
      <w:r w:rsidR="007735B8" w:rsidRPr="00F42398">
        <w:rPr>
          <w:rFonts w:eastAsia="Calibri"/>
          <w:sz w:val="20"/>
          <w:szCs w:val="20"/>
        </w:rPr>
        <w:t xml:space="preserve">e </w:t>
      </w:r>
      <w:r w:rsidR="007D6FCD">
        <w:rPr>
          <w:rFonts w:eastAsia="Calibri"/>
          <w:sz w:val="20"/>
          <w:szCs w:val="20"/>
        </w:rPr>
        <w:t xml:space="preserve">also </w:t>
      </w:r>
      <w:r w:rsidR="007735B8" w:rsidRPr="00F42398">
        <w:rPr>
          <w:rFonts w:eastAsia="Calibri"/>
          <w:sz w:val="20"/>
          <w:szCs w:val="20"/>
        </w:rPr>
        <w:t>do not currently have a computationally feasible method to propagate uncertainty from the crosswalk models into the MBG models</w:t>
      </w:r>
      <w:r w:rsidR="009F6D76">
        <w:rPr>
          <w:rFonts w:eastAsia="Calibri"/>
          <w:sz w:val="20"/>
          <w:szCs w:val="20"/>
        </w:rPr>
        <w:t xml:space="preserve"> </w:t>
      </w:r>
      <w:r w:rsidR="009207D7">
        <w:rPr>
          <w:rFonts w:eastAsia="Calibri"/>
          <w:sz w:val="20"/>
          <w:szCs w:val="20"/>
        </w:rPr>
        <w:t xml:space="preserve">in a way that </w:t>
      </w:r>
      <w:r w:rsidR="006B0A66">
        <w:rPr>
          <w:rFonts w:eastAsia="Calibri"/>
          <w:sz w:val="20"/>
          <w:szCs w:val="20"/>
        </w:rPr>
        <w:t xml:space="preserve">accounts for </w:t>
      </w:r>
      <w:r w:rsidR="009207D7">
        <w:rPr>
          <w:rFonts w:eastAsia="Calibri"/>
          <w:sz w:val="20"/>
          <w:szCs w:val="20"/>
        </w:rPr>
        <w:t xml:space="preserve">the </w:t>
      </w:r>
      <w:r w:rsidR="00A36658">
        <w:rPr>
          <w:rFonts w:eastAsia="Calibri"/>
          <w:sz w:val="20"/>
          <w:szCs w:val="20"/>
        </w:rPr>
        <w:t xml:space="preserve">inconsistent reporting of sampled </w:t>
      </w:r>
      <w:r w:rsidR="009207D7">
        <w:rPr>
          <w:rFonts w:eastAsia="Calibri"/>
          <w:sz w:val="20"/>
          <w:szCs w:val="20"/>
        </w:rPr>
        <w:t>age ranges</w:t>
      </w:r>
      <w:r w:rsidR="00A36658">
        <w:rPr>
          <w:rFonts w:eastAsia="Calibri"/>
          <w:sz w:val="20"/>
          <w:szCs w:val="20"/>
        </w:rPr>
        <w:t xml:space="preserve"> among studies</w:t>
      </w:r>
      <w:r w:rsidR="00DE3CF0">
        <w:rPr>
          <w:rFonts w:eastAsia="Calibri"/>
          <w:sz w:val="20"/>
          <w:szCs w:val="20"/>
        </w:rPr>
        <w:t>.</w:t>
      </w:r>
    </w:p>
    <w:p w14:paraId="177F873C" w14:textId="77777777" w:rsidR="00696DD4" w:rsidRPr="00F42398" w:rsidRDefault="00696DD4" w:rsidP="00957AF7">
      <w:pPr>
        <w:contextualSpacing/>
        <w:rPr>
          <w:rFonts w:eastAsia="Calibri"/>
          <w:sz w:val="20"/>
          <w:szCs w:val="20"/>
        </w:rPr>
      </w:pPr>
    </w:p>
    <w:p w14:paraId="25735297" w14:textId="77777777" w:rsidR="007C2201" w:rsidRPr="007F0C0D" w:rsidRDefault="007C2201" w:rsidP="00957AF7">
      <w:pPr>
        <w:contextualSpacing/>
        <w:rPr>
          <w:rFonts w:eastAsia="Calibri"/>
          <w:sz w:val="20"/>
          <w:szCs w:val="20"/>
        </w:rPr>
      </w:pPr>
    </w:p>
    <w:p w14:paraId="54342A78" w14:textId="390FFDEF" w:rsidR="007C2201" w:rsidRPr="004E362D" w:rsidRDefault="007C2201" w:rsidP="00957AF7">
      <w:pPr>
        <w:pStyle w:val="Heading2"/>
        <w:contextualSpacing/>
        <w:rPr>
          <w:rFonts w:ascii="Times New Roman" w:hAnsi="Times New Roman" w:cs="Times New Roman"/>
          <w:b/>
          <w:color w:val="auto"/>
          <w:sz w:val="20"/>
          <w:szCs w:val="20"/>
        </w:rPr>
      </w:pPr>
      <w:bookmarkStart w:id="228" w:name="_Toc28092417"/>
      <w:bookmarkStart w:id="229" w:name="_Toc42258886"/>
      <w:bookmarkStart w:id="230" w:name="_Toc108451492"/>
      <w:r w:rsidRPr="004E362D">
        <w:rPr>
          <w:rFonts w:ascii="Times New Roman" w:hAnsi="Times New Roman" w:cs="Times New Roman"/>
          <w:b/>
          <w:color w:val="auto"/>
          <w:sz w:val="20"/>
          <w:szCs w:val="20"/>
        </w:rPr>
        <w:t>5.2 Polygon resampling</w:t>
      </w:r>
      <w:bookmarkEnd w:id="228"/>
      <w:bookmarkEnd w:id="229"/>
      <w:bookmarkEnd w:id="230"/>
    </w:p>
    <w:p w14:paraId="09A544D2" w14:textId="1CAB4C19" w:rsidR="007C2201" w:rsidRPr="00842835" w:rsidRDefault="007C2201" w:rsidP="00957AF7">
      <w:pPr>
        <w:contextualSpacing/>
        <w:rPr>
          <w:rFonts w:eastAsia="Calibri"/>
          <w:sz w:val="20"/>
          <w:szCs w:val="20"/>
        </w:rPr>
        <w:sectPr w:rsidR="007C2201" w:rsidRPr="00842835" w:rsidSect="00B80AAE">
          <w:footnotePr>
            <w:pos w:val="beneathText"/>
          </w:footnotePr>
          <w:pgSz w:w="12240" w:h="15840"/>
          <w:pgMar w:top="1440" w:right="1440" w:bottom="1440" w:left="1440" w:header="720" w:footer="720" w:gutter="0"/>
          <w:lnNumType w:countBy="1" w:restart="continuous"/>
          <w:cols w:space="720"/>
          <w:docGrid w:linePitch="360"/>
        </w:sectPr>
      </w:pPr>
      <w:r w:rsidRPr="00F42398">
        <w:rPr>
          <w:rFonts w:eastAsia="Calibri"/>
          <w:sz w:val="20"/>
          <w:szCs w:val="20"/>
        </w:rPr>
        <w:t xml:space="preserve">Prevalence records </w:t>
      </w:r>
      <w:r w:rsidR="008C5AC2">
        <w:rPr>
          <w:rFonts w:eastAsia="Calibri"/>
          <w:sz w:val="20"/>
          <w:szCs w:val="20"/>
        </w:rPr>
        <w:t>are</w:t>
      </w:r>
      <w:r w:rsidRPr="00F42398">
        <w:rPr>
          <w:rFonts w:eastAsia="Calibri"/>
          <w:sz w:val="20"/>
          <w:szCs w:val="20"/>
        </w:rPr>
        <w:t xml:space="preserve"> representative of </w:t>
      </w:r>
      <w:r w:rsidR="008C5AC2">
        <w:rPr>
          <w:rFonts w:eastAsia="Calibri"/>
          <w:sz w:val="20"/>
          <w:szCs w:val="20"/>
        </w:rPr>
        <w:t xml:space="preserve">either </w:t>
      </w:r>
      <w:r w:rsidR="00265305">
        <w:rPr>
          <w:rFonts w:eastAsia="Calibri"/>
          <w:sz w:val="20"/>
          <w:szCs w:val="20"/>
        </w:rPr>
        <w:t xml:space="preserve">georeferenced </w:t>
      </w:r>
      <w:r w:rsidRPr="00F42398">
        <w:rPr>
          <w:rFonts w:eastAsia="Calibri"/>
          <w:sz w:val="20"/>
          <w:szCs w:val="20"/>
        </w:rPr>
        <w:t>point location</w:t>
      </w:r>
      <w:r w:rsidR="008C5AC2">
        <w:rPr>
          <w:rFonts w:eastAsia="Calibri"/>
          <w:sz w:val="20"/>
          <w:szCs w:val="20"/>
        </w:rPr>
        <w:t>s</w:t>
      </w:r>
      <w:r w:rsidRPr="00F42398">
        <w:rPr>
          <w:rFonts w:eastAsia="Calibri"/>
          <w:sz w:val="20"/>
          <w:szCs w:val="20"/>
        </w:rPr>
        <w:t xml:space="preserve"> or </w:t>
      </w:r>
      <w:r w:rsidR="00265305">
        <w:rPr>
          <w:rFonts w:eastAsia="Calibri"/>
          <w:sz w:val="20"/>
          <w:szCs w:val="20"/>
        </w:rPr>
        <w:t xml:space="preserve">polygonal </w:t>
      </w:r>
      <w:r w:rsidRPr="00F42398">
        <w:rPr>
          <w:rFonts w:eastAsia="Calibri"/>
          <w:sz w:val="20"/>
          <w:szCs w:val="20"/>
        </w:rPr>
        <w:t>are</w:t>
      </w:r>
      <w:r w:rsidR="004509D1">
        <w:rPr>
          <w:rFonts w:eastAsia="Calibri"/>
          <w:sz w:val="20"/>
          <w:szCs w:val="20"/>
        </w:rPr>
        <w:t>a</w:t>
      </w:r>
      <w:r w:rsidR="008C5AC2">
        <w:rPr>
          <w:rFonts w:eastAsia="Calibri"/>
          <w:sz w:val="20"/>
          <w:szCs w:val="20"/>
        </w:rPr>
        <w:t>s</w:t>
      </w:r>
      <w:r w:rsidR="004509D1">
        <w:rPr>
          <w:rFonts w:eastAsia="Calibri"/>
          <w:sz w:val="20"/>
          <w:szCs w:val="20"/>
        </w:rPr>
        <w:t xml:space="preserve"> </w:t>
      </w:r>
      <w:r w:rsidR="00265305">
        <w:rPr>
          <w:rFonts w:eastAsia="Calibri"/>
          <w:sz w:val="20"/>
          <w:szCs w:val="20"/>
        </w:rPr>
        <w:t xml:space="preserve">(eg, </w:t>
      </w:r>
      <w:r w:rsidR="00570433">
        <w:rPr>
          <w:rFonts w:eastAsia="Calibri"/>
          <w:sz w:val="20"/>
          <w:szCs w:val="20"/>
        </w:rPr>
        <w:t xml:space="preserve">as defined by the borders of </w:t>
      </w:r>
      <w:r w:rsidR="00265305">
        <w:rPr>
          <w:rFonts w:eastAsia="Calibri"/>
          <w:sz w:val="20"/>
          <w:szCs w:val="20"/>
        </w:rPr>
        <w:t xml:space="preserve">administrative or </w:t>
      </w:r>
      <w:r w:rsidR="00570433">
        <w:rPr>
          <w:rFonts w:eastAsia="Calibri"/>
          <w:sz w:val="20"/>
          <w:szCs w:val="20"/>
        </w:rPr>
        <w:t>programmatic units)</w:t>
      </w:r>
      <w:r w:rsidR="004509D1">
        <w:rPr>
          <w:rFonts w:eastAsia="Calibri"/>
          <w:sz w:val="20"/>
          <w:szCs w:val="20"/>
        </w:rPr>
        <w:t xml:space="preserve">. </w:t>
      </w:r>
      <w:r w:rsidR="00823ED4">
        <w:rPr>
          <w:rFonts w:eastAsia="Calibri"/>
          <w:sz w:val="20"/>
          <w:szCs w:val="20"/>
        </w:rPr>
        <w:t>As our mode</w:t>
      </w:r>
      <w:r w:rsidR="00DF1D92">
        <w:rPr>
          <w:rFonts w:eastAsia="Calibri"/>
          <w:sz w:val="20"/>
          <w:szCs w:val="20"/>
        </w:rPr>
        <w:t>l</w:t>
      </w:r>
      <w:r w:rsidR="00823ED4">
        <w:rPr>
          <w:rFonts w:eastAsia="Calibri"/>
          <w:sz w:val="20"/>
          <w:szCs w:val="20"/>
        </w:rPr>
        <w:t xml:space="preserve">ling framework relies on </w:t>
      </w:r>
      <w:r w:rsidR="00B128FC">
        <w:rPr>
          <w:rFonts w:eastAsia="Calibri"/>
          <w:sz w:val="20"/>
          <w:szCs w:val="20"/>
        </w:rPr>
        <w:t xml:space="preserve">coordinate-referenced </w:t>
      </w:r>
      <w:r w:rsidRPr="00F42398">
        <w:rPr>
          <w:rFonts w:eastAsia="Calibri"/>
          <w:sz w:val="20"/>
          <w:szCs w:val="20"/>
        </w:rPr>
        <w:t xml:space="preserve">data </w:t>
      </w:r>
      <w:r w:rsidR="00B128FC">
        <w:rPr>
          <w:rFonts w:eastAsia="Calibri"/>
          <w:sz w:val="20"/>
          <w:szCs w:val="20"/>
        </w:rPr>
        <w:t xml:space="preserve">in order to fit </w:t>
      </w:r>
      <w:r w:rsidR="005912BC">
        <w:rPr>
          <w:rFonts w:eastAsia="Calibri"/>
          <w:sz w:val="20"/>
          <w:szCs w:val="20"/>
        </w:rPr>
        <w:t xml:space="preserve">the continuous </w:t>
      </w:r>
      <w:r w:rsidR="00B128FC">
        <w:rPr>
          <w:rFonts w:eastAsia="Calibri"/>
          <w:sz w:val="20"/>
          <w:szCs w:val="20"/>
        </w:rPr>
        <w:t xml:space="preserve">spatial </w:t>
      </w:r>
      <w:r w:rsidR="005912BC">
        <w:rPr>
          <w:rFonts w:eastAsia="Calibri"/>
          <w:sz w:val="20"/>
          <w:szCs w:val="20"/>
        </w:rPr>
        <w:t>random fields</w:t>
      </w:r>
      <w:r w:rsidRPr="00F42398">
        <w:rPr>
          <w:rFonts w:eastAsia="Calibri"/>
          <w:sz w:val="20"/>
          <w:szCs w:val="20"/>
        </w:rPr>
        <w:t xml:space="preserve">, </w:t>
      </w:r>
      <w:r w:rsidR="005912BC">
        <w:rPr>
          <w:rFonts w:eastAsia="Calibri"/>
          <w:sz w:val="20"/>
          <w:szCs w:val="20"/>
        </w:rPr>
        <w:t xml:space="preserve">we </w:t>
      </w:r>
      <w:r w:rsidR="006266C6" w:rsidRPr="00F42398">
        <w:rPr>
          <w:rFonts w:eastAsia="Calibri"/>
          <w:sz w:val="20"/>
          <w:szCs w:val="20"/>
        </w:rPr>
        <w:t xml:space="preserve">converted </w:t>
      </w:r>
      <w:r w:rsidR="005912BC">
        <w:rPr>
          <w:rFonts w:eastAsia="Calibri"/>
          <w:sz w:val="20"/>
          <w:szCs w:val="20"/>
        </w:rPr>
        <w:t xml:space="preserve">areal data </w:t>
      </w:r>
      <w:r w:rsidR="006266C6" w:rsidRPr="00F42398">
        <w:rPr>
          <w:rFonts w:eastAsia="Calibri"/>
          <w:sz w:val="20"/>
          <w:szCs w:val="20"/>
        </w:rPr>
        <w:t xml:space="preserve">to </w:t>
      </w:r>
      <w:r w:rsidRPr="00F42398">
        <w:rPr>
          <w:rFonts w:eastAsia="Calibri"/>
          <w:sz w:val="20"/>
          <w:szCs w:val="20"/>
        </w:rPr>
        <w:t xml:space="preserve">a representative collection of point data. </w:t>
      </w:r>
      <w:r w:rsidR="006E70C1">
        <w:rPr>
          <w:rFonts w:eastAsia="Calibri"/>
          <w:sz w:val="20"/>
          <w:szCs w:val="20"/>
        </w:rPr>
        <w:t>This</w:t>
      </w:r>
      <w:r w:rsidR="006266C6" w:rsidRPr="00F42398">
        <w:rPr>
          <w:rFonts w:eastAsia="Calibri"/>
          <w:sz w:val="20"/>
          <w:szCs w:val="20"/>
        </w:rPr>
        <w:t xml:space="preserve"> “</w:t>
      </w:r>
      <w:r w:rsidRPr="00F42398">
        <w:rPr>
          <w:rFonts w:eastAsia="Calibri"/>
          <w:sz w:val="20"/>
          <w:szCs w:val="20"/>
        </w:rPr>
        <w:t>polygon resampling</w:t>
      </w:r>
      <w:r w:rsidR="006266C6" w:rsidRPr="00F42398">
        <w:rPr>
          <w:rFonts w:eastAsia="Calibri"/>
          <w:sz w:val="20"/>
          <w:szCs w:val="20"/>
        </w:rPr>
        <w:t>”</w:t>
      </w:r>
      <w:r w:rsidRPr="00F42398">
        <w:rPr>
          <w:rFonts w:eastAsia="Calibri"/>
          <w:sz w:val="20"/>
          <w:szCs w:val="20"/>
        </w:rPr>
        <w:t xml:space="preserve"> </w:t>
      </w:r>
      <w:r w:rsidR="006E70C1">
        <w:rPr>
          <w:rFonts w:eastAsia="Calibri"/>
          <w:sz w:val="20"/>
          <w:szCs w:val="20"/>
        </w:rPr>
        <w:t>process</w:t>
      </w:r>
      <w:r w:rsidR="00FC7671">
        <w:rPr>
          <w:rFonts w:eastAsia="Calibri"/>
          <w:sz w:val="20"/>
          <w:szCs w:val="20"/>
        </w:rPr>
        <w:t>, described previously</w:t>
      </w:r>
      <w:r w:rsidR="006E70C1">
        <w:rPr>
          <w:rFonts w:eastAsia="Calibri"/>
          <w:sz w:val="20"/>
          <w:szCs w:val="20"/>
        </w:rPr>
        <w:t xml:space="preserve"> </w:t>
      </w:r>
      <w:r w:rsidR="00FC7671">
        <w:rPr>
          <w:rFonts w:eastAsia="Calibri"/>
          <w:sz w:val="20"/>
          <w:szCs w:val="20"/>
        </w:rPr>
        <w:t xml:space="preserve">for geostpatial modelling of </w:t>
      </w:r>
      <w:r w:rsidR="00FC7671" w:rsidRPr="00F42398">
        <w:rPr>
          <w:sz w:val="20"/>
          <w:szCs w:val="20"/>
        </w:rPr>
        <w:t>under-5 mortality</w:t>
      </w:r>
      <w:r w:rsidR="00DF1D92">
        <w:rPr>
          <w:sz w:val="20"/>
          <w:szCs w:val="20"/>
        </w:rPr>
        <w:t>,</w:t>
      </w:r>
      <w:r w:rsidR="00FC7671" w:rsidRPr="00F42398">
        <w:rPr>
          <w:sz w:val="20"/>
          <w:szCs w:val="20"/>
        </w:rPr>
        <w:fldChar w:fldCharType="begin"/>
      </w:r>
      <w:r w:rsidR="00053D96">
        <w:rPr>
          <w:sz w:val="20"/>
          <w:szCs w:val="20"/>
        </w:rPr>
        <w:instrText xml:space="preserve"> ADDIN ZOTERO_ITEM CSL_CITATION {"citationID":"mmvvq9Vh","properties":{"formattedCitation":"(80)","plainCitation":"(80)","noteIndex":0},"citationItems":[{"id":26594,"uris":["http://zotero.org/groups/2154524/items/C37PRBFR"],"itemData":{"id":26594,"type":"article-journal","abstract":"&lt;h2&gt;Summary&lt;/h2&gt;&lt;h3&gt;Background&lt;/h3&gt;&lt;p&gt;During the Millennium Development Goal (MDG) era, many countries in Africa achieved marked reductions in under-5 and neonatal mortality. Yet the pace of progress toward these goals substantially varied at the national level, demonstrating an essential need for tracking even more local trends in child mortality. With the adoption of the Sustainable Development Goals (SDGs) in 2015, which established ambitious targets for improving child survival by 2030, optimal intervention planning and targeting will require understanding of trends and rates of progress at a higher spatial resolution. In this study, we aimed to generate high-resolution estimates of under-5 and neonatal all-cause mortality across 46 countries in Africa.&lt;/p&gt;&lt;h3&gt;Methods&lt;/h3&gt;&lt;p&gt;We assembled 235 geographically resolved household survey and census data sources on child deaths to produce estimates of under-5 and neonatal mortality at a resolution of 5 × 5 km grid cells across 46 African countries for 2000, 2005, 2010, and 2015. We used a Bayesian geostatistical analytical framework to generate these estimates, and implemented predictive validity tests. In addition to reporting 5 × 5 km estimates, we also aggregated results obtained from these estimates into three different levels—national, and subnational administrative levels 1 and 2—to provide the full range of geospatial resolution that local, national, and global decision makers might require.&lt;/p&gt;&lt;h3&gt;Findings&lt;/h3&gt;&lt;p&gt;Amid improving child survival in Africa, there was substantial heterogeneity in absolute levels of under-5 and neonatal mortality in 2015, as well as the annualised rates of decline achieved from 2000 to 2015. Subnational areas in countries such as Botswana, Rwanda, and Ethiopia recorded some of the largest decreases in child mortality rates since 2000, positioning them well to achieve SDG targets by 2030 or earlier. Yet these places were the exception for Africa, since many areas, particularly in central and western Africa, must reduce under-5 mortality rates by at least 8·8% per year, between 2015 and 2030, to achieve the SDG 3.2 target for under-5 mortality by 2030.&lt;/p&gt;&lt;h3&gt;Interpretation&lt;/h3&gt;&lt;p&gt;In the absence of unprecedented political commitment, financial support, and medical advances, the viability of SDG 3.2 achievement in Africa is precarious at best. By producing under-5 and neonatal mortality rates at multiple levels of geospatial resolution over time, this study provides key information for decision makers to target interventions at populations in the greatest need. In an era when precision public health increasingly has the potential to transform the design, implementation, and impact of health programmes, our 5 × 5 km estimates of child mortality in Africa provide a baseline against which local, national, and global stakeholders can map the pathways for ending preventable child deaths by 2030.&lt;/p&gt;&lt;h3&gt;Funding&lt;/h3&gt;&lt;p&gt;Bill &amp; Melinda Gates Foundation.&lt;/p&gt;","container-title":"The Lancet","DOI":"10.1016/S0140-6736(17)31758-0","ISSN":"0140-6736, 1474-547X","issue":"10108","journalAbbreviation":"The Lancet","language":"English","note":"PMID: 28958464","page":"2171-2182","source":"www.thelancet.com","title":"Mapping under-5 and neonatal mortality in Africa, 2000–15: a baseline analysis for the Sustainable Development Goals","title-short":"Mapping under-5 and neonatal mortality in Africa, 2000–15","volume":"390","author":[{"family":"Golding","given":"Nick"},{"family":"Burstein","given":"Roy"},{"family":"Longbottom","given":"Joshua"},{"family":"Browne","given":"Annie J."},{"family":"Fullman","given":"Nancy"},{"family":"Osgood-Zimmerman","given":"Aaron"},{"family":"Earl","given":"Lucas"},{"family":"Bhatt","given":"Samir"},{"family":"Cameron","given":"Ewan"},{"family":"Casey","given":"Daniel C."},{"family":"Dwyer-Lindgren","given":"Laura"},{"family":"Farag","given":"Tamer H."},{"family":"Flaxman","given":"Abraham D."},{"family":"Fraser","given":"Maya S."},{"family":"Gething","given":"Peter W."},{"family":"Gibson","given":"Harry S."},{"family":"Graetz","given":"Nicholas"},{"family":"Krause","given":"L. Kendall"},{"family":"Kulikoff","given":"Xie Rachel"},{"family":"Lim","given":"Stephen S."},{"family":"Mappin","given":"Bonnie"},{"family":"Morozoff","given":"Chloe"},{"family":"Reiner","given":"Robert C."},{"family":"Sligar","given":"Amber"},{"family":"Smith","given":"David L."},{"family":"Wang","given":"Haidong"},{"family":"Weiss","given":"Daniel J."},{"family":"Murray","given":"Christopher J. L."},{"family":"Moyes","given":"Catherine L."},{"family":"Hay","given":"Simon I."}],"issued":{"date-parts":[["2017",11,11]]}}}],"schema":"https://github.com/citation-style-language/schema/raw/master/csl-citation.json"} </w:instrText>
      </w:r>
      <w:r w:rsidR="00FC7671" w:rsidRPr="00F42398">
        <w:rPr>
          <w:sz w:val="20"/>
          <w:szCs w:val="20"/>
        </w:rPr>
        <w:fldChar w:fldCharType="separate"/>
      </w:r>
      <w:r w:rsidR="00E06726">
        <w:rPr>
          <w:sz w:val="20"/>
        </w:rPr>
        <w:t>(80)</w:t>
      </w:r>
      <w:r w:rsidR="00FC7671" w:rsidRPr="00F42398">
        <w:rPr>
          <w:sz w:val="20"/>
          <w:szCs w:val="20"/>
        </w:rPr>
        <w:fldChar w:fldCharType="end"/>
      </w:r>
      <w:r w:rsidR="00FC7671" w:rsidRPr="00F42398">
        <w:rPr>
          <w:sz w:val="20"/>
          <w:szCs w:val="20"/>
        </w:rPr>
        <w:t xml:space="preserve"> </w:t>
      </w:r>
      <w:r w:rsidRPr="00F42398">
        <w:rPr>
          <w:rFonts w:eastAsia="Calibri"/>
          <w:sz w:val="20"/>
          <w:szCs w:val="20"/>
        </w:rPr>
        <w:t xml:space="preserve">generates candidate locations based on the underlying population </w:t>
      </w:r>
      <w:r w:rsidR="006E70C1">
        <w:rPr>
          <w:rFonts w:eastAsia="Calibri"/>
          <w:sz w:val="20"/>
          <w:szCs w:val="20"/>
        </w:rPr>
        <w:t xml:space="preserve">density </w:t>
      </w:r>
      <w:r w:rsidRPr="00F42398">
        <w:rPr>
          <w:rFonts w:eastAsia="Calibri"/>
          <w:sz w:val="20"/>
          <w:szCs w:val="20"/>
        </w:rPr>
        <w:t xml:space="preserve">of the </w:t>
      </w:r>
      <w:r w:rsidR="006E70C1">
        <w:rPr>
          <w:rFonts w:eastAsia="Calibri"/>
          <w:sz w:val="20"/>
          <w:szCs w:val="20"/>
        </w:rPr>
        <w:t xml:space="preserve">resampled </w:t>
      </w:r>
      <w:r w:rsidRPr="00F42398">
        <w:rPr>
          <w:rFonts w:eastAsia="Calibri"/>
          <w:sz w:val="20"/>
          <w:szCs w:val="20"/>
        </w:rPr>
        <w:t xml:space="preserve">area, </w:t>
      </w:r>
      <w:r w:rsidR="0038478A">
        <w:rPr>
          <w:rFonts w:eastAsia="Calibri"/>
          <w:sz w:val="20"/>
          <w:szCs w:val="20"/>
        </w:rPr>
        <w:t xml:space="preserve">implicitly </w:t>
      </w:r>
      <w:r w:rsidRPr="00F42398">
        <w:rPr>
          <w:rFonts w:eastAsia="Calibri"/>
          <w:sz w:val="20"/>
          <w:szCs w:val="20"/>
        </w:rPr>
        <w:t xml:space="preserve">assuming </w:t>
      </w:r>
      <w:r w:rsidR="0038478A">
        <w:rPr>
          <w:rFonts w:eastAsia="Calibri"/>
          <w:sz w:val="20"/>
          <w:szCs w:val="20"/>
        </w:rPr>
        <w:t xml:space="preserve">that surveys employed </w:t>
      </w:r>
      <w:r w:rsidRPr="00F42398">
        <w:rPr>
          <w:rFonts w:eastAsia="Calibri"/>
          <w:sz w:val="20"/>
          <w:szCs w:val="20"/>
        </w:rPr>
        <w:t>population-based designs</w:t>
      </w:r>
      <w:r w:rsidR="00FC7671">
        <w:rPr>
          <w:sz w:val="20"/>
          <w:szCs w:val="20"/>
        </w:rPr>
        <w:t xml:space="preserve">, and is </w:t>
      </w:r>
      <w:r w:rsidRPr="00F42398">
        <w:rPr>
          <w:sz w:val="20"/>
          <w:szCs w:val="20"/>
        </w:rPr>
        <w:t xml:space="preserve">illustrated in Supplementary Figure </w:t>
      </w:r>
      <w:r w:rsidR="006629F6">
        <w:rPr>
          <w:sz w:val="20"/>
          <w:szCs w:val="20"/>
        </w:rPr>
        <w:t>6</w:t>
      </w:r>
      <w:r w:rsidR="00EB38D3">
        <w:rPr>
          <w:sz w:val="20"/>
          <w:szCs w:val="20"/>
        </w:rPr>
        <w:t xml:space="preserve"> using Cameroon in 2015 as an example</w:t>
      </w:r>
      <w:r w:rsidRPr="00F42398">
        <w:rPr>
          <w:sz w:val="20"/>
          <w:szCs w:val="20"/>
        </w:rPr>
        <w:t xml:space="preserve">. </w:t>
      </w:r>
      <w:r w:rsidRPr="00F42398">
        <w:rPr>
          <w:rFonts w:eastAsia="Calibri"/>
          <w:sz w:val="20"/>
          <w:szCs w:val="20"/>
        </w:rPr>
        <w:t>For each polygon</w:t>
      </w:r>
      <w:r w:rsidR="00BB7538">
        <w:rPr>
          <w:rFonts w:eastAsia="Calibri"/>
          <w:sz w:val="20"/>
          <w:szCs w:val="20"/>
        </w:rPr>
        <w:t>al</w:t>
      </w:r>
      <w:r w:rsidRPr="00F42398">
        <w:rPr>
          <w:rFonts w:eastAsia="Calibri"/>
          <w:sz w:val="20"/>
          <w:szCs w:val="20"/>
        </w:rPr>
        <w:t xml:space="preserve"> observation</w:t>
      </w:r>
      <w:r w:rsidR="00BB7538">
        <w:rPr>
          <w:rFonts w:eastAsia="Calibri"/>
          <w:sz w:val="20"/>
          <w:szCs w:val="20"/>
        </w:rPr>
        <w:t xml:space="preserve"> in our dataset</w:t>
      </w:r>
      <w:r w:rsidRPr="00F42398">
        <w:rPr>
          <w:rFonts w:eastAsia="Calibri"/>
          <w:sz w:val="20"/>
          <w:szCs w:val="20"/>
        </w:rPr>
        <w:t>, 10</w:t>
      </w:r>
      <w:r w:rsidR="00BB7538">
        <w:rPr>
          <w:rFonts w:eastAsia="Calibri"/>
          <w:sz w:val="20"/>
          <w:szCs w:val="20"/>
        </w:rPr>
        <w:t xml:space="preserve"> </w:t>
      </w:r>
      <w:r w:rsidRPr="00F42398">
        <w:rPr>
          <w:rFonts w:eastAsia="Calibri"/>
          <w:sz w:val="20"/>
          <w:szCs w:val="20"/>
        </w:rPr>
        <w:t>000 points were randomly sampled from within the polygon</w:t>
      </w:r>
      <w:r w:rsidR="00BB7538">
        <w:rPr>
          <w:rFonts w:eastAsia="Calibri"/>
          <w:sz w:val="20"/>
          <w:szCs w:val="20"/>
        </w:rPr>
        <w:t>,</w:t>
      </w:r>
      <w:r w:rsidRPr="00F42398">
        <w:rPr>
          <w:rFonts w:eastAsia="Calibri"/>
          <w:sz w:val="20"/>
          <w:szCs w:val="20"/>
        </w:rPr>
        <w:t xml:space="preserve"> </w:t>
      </w:r>
      <w:r w:rsidR="00BB7538">
        <w:rPr>
          <w:rFonts w:eastAsia="Calibri"/>
          <w:sz w:val="20"/>
          <w:szCs w:val="20"/>
        </w:rPr>
        <w:t xml:space="preserve">with weighting by the </w:t>
      </w:r>
      <w:r w:rsidRPr="00F42398">
        <w:rPr>
          <w:rFonts w:eastAsia="Calibri"/>
          <w:sz w:val="20"/>
          <w:szCs w:val="20"/>
        </w:rPr>
        <w:t xml:space="preserve">WorldPop total population raster. </w:t>
      </w:r>
      <w:r w:rsidR="00BB7538">
        <w:rPr>
          <w:rFonts w:eastAsia="Calibri"/>
          <w:sz w:val="20"/>
          <w:szCs w:val="20"/>
        </w:rPr>
        <w:t>C</w:t>
      </w:r>
      <w:r w:rsidRPr="00F42398">
        <w:rPr>
          <w:rFonts w:eastAsia="Calibri"/>
          <w:sz w:val="20"/>
          <w:szCs w:val="20"/>
        </w:rPr>
        <w:t xml:space="preserve">andidate points </w:t>
      </w:r>
      <w:r w:rsidR="00BB7538">
        <w:rPr>
          <w:rFonts w:eastAsia="Calibri"/>
          <w:sz w:val="20"/>
          <w:szCs w:val="20"/>
        </w:rPr>
        <w:t xml:space="preserve">were clustered using </w:t>
      </w:r>
      <w:r w:rsidR="00E229D8">
        <w:rPr>
          <w:rFonts w:eastAsia="Calibri"/>
          <w:sz w:val="20"/>
          <w:szCs w:val="20"/>
        </w:rPr>
        <w:t>k</w:t>
      </w:r>
      <w:r w:rsidR="00BB7538">
        <w:rPr>
          <w:rFonts w:eastAsia="Calibri"/>
          <w:sz w:val="20"/>
          <w:szCs w:val="20"/>
        </w:rPr>
        <w:t xml:space="preserve">-means clustering, generating a set of final </w:t>
      </w:r>
      <w:r w:rsidRPr="00F42398">
        <w:rPr>
          <w:rFonts w:eastAsia="Calibri"/>
          <w:sz w:val="20"/>
          <w:szCs w:val="20"/>
        </w:rPr>
        <w:t xml:space="preserve">points </w:t>
      </w:r>
      <w:r w:rsidR="00BB7538">
        <w:rPr>
          <w:rFonts w:eastAsia="Calibri"/>
          <w:sz w:val="20"/>
          <w:szCs w:val="20"/>
        </w:rPr>
        <w:t>with</w:t>
      </w:r>
      <w:r w:rsidR="007F0C0D">
        <w:rPr>
          <w:rFonts w:eastAsia="Calibri"/>
          <w:sz w:val="20"/>
          <w:szCs w:val="20"/>
        </w:rPr>
        <w:t xml:space="preserve"> a density of 1 per 1000 grid cell</w:t>
      </w:r>
      <w:r w:rsidRPr="00F42398">
        <w:rPr>
          <w:rFonts w:eastAsia="Calibri"/>
          <w:sz w:val="20"/>
          <w:szCs w:val="20"/>
        </w:rPr>
        <w:t xml:space="preserve">s, except </w:t>
      </w:r>
      <w:r w:rsidR="000148A7">
        <w:rPr>
          <w:rFonts w:eastAsia="Calibri"/>
          <w:sz w:val="20"/>
          <w:szCs w:val="20"/>
        </w:rPr>
        <w:t xml:space="preserve">for small </w:t>
      </w:r>
      <w:r w:rsidR="000148A7" w:rsidRPr="00F42398">
        <w:rPr>
          <w:rFonts w:eastAsia="Calibri"/>
          <w:sz w:val="20"/>
          <w:szCs w:val="20"/>
        </w:rPr>
        <w:t>polygons</w:t>
      </w:r>
      <w:r w:rsidR="000148A7">
        <w:rPr>
          <w:rFonts w:eastAsia="Calibri"/>
          <w:sz w:val="20"/>
          <w:szCs w:val="20"/>
        </w:rPr>
        <w:t xml:space="preserve">, in which case </w:t>
      </w:r>
      <w:r w:rsidRPr="00F42398">
        <w:rPr>
          <w:rFonts w:eastAsia="Calibri"/>
          <w:sz w:val="20"/>
          <w:szCs w:val="20"/>
        </w:rPr>
        <w:t xml:space="preserve">density was iteratively increased by a factor of 10 until </w:t>
      </w:r>
      <w:r w:rsidR="000148A7">
        <w:rPr>
          <w:rFonts w:eastAsia="Calibri"/>
          <w:sz w:val="20"/>
          <w:szCs w:val="20"/>
        </w:rPr>
        <w:t xml:space="preserve">a minimum </w:t>
      </w:r>
      <w:r w:rsidRPr="00F42398">
        <w:rPr>
          <w:rFonts w:eastAsia="Calibri"/>
          <w:sz w:val="20"/>
          <w:szCs w:val="20"/>
        </w:rPr>
        <w:t xml:space="preserve">threshold </w:t>
      </w:r>
      <w:r w:rsidR="000148A7">
        <w:rPr>
          <w:rFonts w:eastAsia="Calibri"/>
          <w:sz w:val="20"/>
          <w:szCs w:val="20"/>
        </w:rPr>
        <w:t xml:space="preserve">of 10 points </w:t>
      </w:r>
      <w:r w:rsidRPr="00F42398">
        <w:rPr>
          <w:rFonts w:eastAsia="Calibri"/>
          <w:sz w:val="20"/>
          <w:szCs w:val="20"/>
        </w:rPr>
        <w:t xml:space="preserve">was </w:t>
      </w:r>
      <w:r w:rsidR="000148A7">
        <w:rPr>
          <w:rFonts w:eastAsia="Calibri"/>
          <w:sz w:val="20"/>
          <w:szCs w:val="20"/>
        </w:rPr>
        <w:t>achieved</w:t>
      </w:r>
      <w:r w:rsidRPr="00F42398">
        <w:rPr>
          <w:rFonts w:eastAsia="Calibri"/>
          <w:sz w:val="20"/>
          <w:szCs w:val="20"/>
        </w:rPr>
        <w:t xml:space="preserve">. Weights were assigned to each point proportionally to the number of candidate points that entered into the k-means cluster. </w:t>
      </w:r>
      <w:r w:rsidR="005C37B2">
        <w:rPr>
          <w:rFonts w:eastAsia="Calibri"/>
          <w:sz w:val="20"/>
          <w:szCs w:val="20"/>
        </w:rPr>
        <w:t xml:space="preserve">The </w:t>
      </w:r>
      <w:r w:rsidRPr="00F42398">
        <w:rPr>
          <w:rFonts w:eastAsia="Calibri"/>
          <w:sz w:val="20"/>
          <w:szCs w:val="20"/>
        </w:rPr>
        <w:t>point</w:t>
      </w:r>
      <w:r w:rsidR="005C37B2">
        <w:rPr>
          <w:rFonts w:eastAsia="Calibri"/>
          <w:sz w:val="20"/>
          <w:szCs w:val="20"/>
        </w:rPr>
        <w:t>s</w:t>
      </w:r>
      <w:r w:rsidRPr="00F42398">
        <w:rPr>
          <w:rFonts w:eastAsia="Calibri"/>
          <w:sz w:val="20"/>
          <w:szCs w:val="20"/>
        </w:rPr>
        <w:t xml:space="preserve"> generated by this </w:t>
      </w:r>
      <w:r w:rsidR="005C37B2">
        <w:rPr>
          <w:rFonts w:eastAsia="Calibri"/>
          <w:sz w:val="20"/>
          <w:szCs w:val="20"/>
        </w:rPr>
        <w:t xml:space="preserve">resampling </w:t>
      </w:r>
      <w:r w:rsidRPr="00F42398">
        <w:rPr>
          <w:rFonts w:eastAsia="Calibri"/>
          <w:sz w:val="20"/>
          <w:szCs w:val="20"/>
        </w:rPr>
        <w:t xml:space="preserve">process </w:t>
      </w:r>
      <w:r w:rsidR="005C37B2">
        <w:rPr>
          <w:rFonts w:eastAsia="Calibri"/>
          <w:sz w:val="20"/>
          <w:szCs w:val="20"/>
        </w:rPr>
        <w:t xml:space="preserve">were </w:t>
      </w:r>
      <w:r w:rsidRPr="00F42398">
        <w:rPr>
          <w:rFonts w:eastAsia="Calibri"/>
          <w:sz w:val="20"/>
          <w:szCs w:val="20"/>
        </w:rPr>
        <w:t xml:space="preserve">assigned the prevalence of </w:t>
      </w:r>
      <w:r w:rsidR="002C7C71">
        <w:rPr>
          <w:rFonts w:eastAsia="Calibri"/>
          <w:sz w:val="20"/>
          <w:szCs w:val="20"/>
        </w:rPr>
        <w:t xml:space="preserve">onchocerciasis </w:t>
      </w:r>
      <w:r w:rsidR="005C37B2">
        <w:rPr>
          <w:rFonts w:eastAsia="Calibri"/>
          <w:sz w:val="20"/>
          <w:szCs w:val="20"/>
        </w:rPr>
        <w:t xml:space="preserve">reported for </w:t>
      </w:r>
      <w:r w:rsidRPr="00F42398">
        <w:rPr>
          <w:rFonts w:eastAsia="Calibri"/>
          <w:sz w:val="20"/>
          <w:szCs w:val="20"/>
        </w:rPr>
        <w:t xml:space="preserve">the survey for that polygon. These sample weights were used in </w:t>
      </w:r>
      <w:r w:rsidR="00723F37">
        <w:rPr>
          <w:rFonts w:eastAsia="Calibri"/>
          <w:sz w:val="20"/>
          <w:szCs w:val="20"/>
        </w:rPr>
        <w:t xml:space="preserve">MBG </w:t>
      </w:r>
      <w:r w:rsidRPr="00F42398">
        <w:rPr>
          <w:rFonts w:eastAsia="Calibri"/>
          <w:sz w:val="20"/>
          <w:szCs w:val="20"/>
        </w:rPr>
        <w:t>model fitting</w:t>
      </w:r>
      <w:r w:rsidR="008F585F">
        <w:rPr>
          <w:rFonts w:eastAsia="Calibri"/>
          <w:sz w:val="20"/>
          <w:szCs w:val="20"/>
        </w:rPr>
        <w:t xml:space="preserve"> within INLA</w:t>
      </w:r>
      <w:r w:rsidRPr="00F42398">
        <w:rPr>
          <w:rFonts w:eastAsia="Calibri"/>
          <w:sz w:val="20"/>
          <w:szCs w:val="20"/>
        </w:rPr>
        <w:t>.</w:t>
      </w:r>
    </w:p>
    <w:p w14:paraId="244DDF04" w14:textId="4E9983DC" w:rsidR="007C2201" w:rsidRDefault="002B68F1" w:rsidP="00957AF7">
      <w:pPr>
        <w:contextualSpacing/>
        <w:rPr>
          <w:rFonts w:eastAsia="Calibri"/>
        </w:rPr>
      </w:pPr>
      <w:r>
        <w:rPr>
          <w:noProof/>
        </w:rPr>
        <w:lastRenderedPageBreak/>
        <w:drawing>
          <wp:inline distT="0" distB="0" distL="0" distR="0" wp14:anchorId="1143DA23" wp14:editId="342E6074">
            <wp:extent cx="5943600" cy="5943600"/>
            <wp:effectExtent l="0" t="0" r="0" b="0"/>
            <wp:docPr id="1524824675" name="Picture 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8">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A71752B" w14:textId="77777777" w:rsidR="007C2201" w:rsidRDefault="007C2201" w:rsidP="00957AF7">
      <w:pPr>
        <w:contextualSpacing/>
        <w:rPr>
          <w:rFonts w:eastAsia="Calibri"/>
        </w:rPr>
      </w:pPr>
    </w:p>
    <w:p w14:paraId="27D562D7" w14:textId="078F851A" w:rsidR="00307593" w:rsidRDefault="00307593" w:rsidP="00307593">
      <w:pPr>
        <w:pStyle w:val="Caption"/>
        <w:rPr>
          <w:szCs w:val="20"/>
        </w:rPr>
      </w:pPr>
      <w:bookmarkStart w:id="231" w:name="_Toc98166862"/>
      <w:r>
        <w:t>Supplementary Figure</w:t>
      </w:r>
      <w:r w:rsidR="00BB752E">
        <w:t xml:space="preserve"> </w:t>
      </w:r>
      <w:r w:rsidR="00473A26">
        <w:rPr>
          <w:noProof/>
        </w:rPr>
        <w:fldChar w:fldCharType="begin"/>
      </w:r>
      <w:r w:rsidR="00473A26">
        <w:rPr>
          <w:noProof/>
        </w:rPr>
        <w:instrText>SEQ Supplementary_Figures \* ARABIC \* MERGEFORMAT</w:instrText>
      </w:r>
      <w:r w:rsidR="00473A26">
        <w:rPr>
          <w:noProof/>
        </w:rPr>
        <w:fldChar w:fldCharType="separate"/>
      </w:r>
      <w:r w:rsidR="00453290">
        <w:rPr>
          <w:noProof/>
        </w:rPr>
        <w:t>6</w:t>
      </w:r>
      <w:r w:rsidR="00473A26">
        <w:rPr>
          <w:noProof/>
        </w:rPr>
        <w:fldChar w:fldCharType="end"/>
      </w:r>
      <w:r>
        <w:t xml:space="preserve">. </w:t>
      </w:r>
      <w:r w:rsidRPr="00726221">
        <w:t>Polygon resampling.</w:t>
      </w:r>
      <w:bookmarkEnd w:id="231"/>
    </w:p>
    <w:p w14:paraId="60149866" w14:textId="7C40884E" w:rsidR="007C2201" w:rsidRPr="008802DB" w:rsidRDefault="007C2201" w:rsidP="008802DB">
      <w:pPr>
        <w:rPr>
          <w:b/>
          <w:sz w:val="20"/>
          <w:szCs w:val="20"/>
        </w:rPr>
        <w:sectPr w:rsidR="007C2201" w:rsidRPr="008802DB" w:rsidSect="00564392">
          <w:footnotePr>
            <w:pos w:val="beneathText"/>
          </w:footnotePr>
          <w:pgSz w:w="12240" w:h="15840"/>
          <w:pgMar w:top="1440" w:right="1440" w:bottom="1440" w:left="1440" w:header="720" w:footer="720" w:gutter="0"/>
          <w:lnNumType w:countBy="1" w:restart="continuous"/>
          <w:cols w:space="720"/>
          <w:docGrid w:linePitch="360"/>
        </w:sectPr>
      </w:pPr>
      <w:r w:rsidRPr="008802DB">
        <w:rPr>
          <w:sz w:val="20"/>
          <w:szCs w:val="20"/>
        </w:rPr>
        <w:t xml:space="preserve">The process of polygon resampling </w:t>
      </w:r>
      <w:r w:rsidR="00AA5657">
        <w:rPr>
          <w:sz w:val="20"/>
          <w:szCs w:val="20"/>
        </w:rPr>
        <w:t xml:space="preserve">is illustrated using reported onchocerciasis prevalence data </w:t>
      </w:r>
      <w:r w:rsidR="00D4585A">
        <w:rPr>
          <w:sz w:val="20"/>
          <w:szCs w:val="20"/>
        </w:rPr>
        <w:t xml:space="preserve">for Cameroon in </w:t>
      </w:r>
      <w:r w:rsidR="00B73132">
        <w:rPr>
          <w:sz w:val="20"/>
          <w:szCs w:val="20"/>
        </w:rPr>
        <w:t>2015</w:t>
      </w:r>
      <w:r w:rsidR="00DC7FB4">
        <w:rPr>
          <w:sz w:val="20"/>
          <w:szCs w:val="20"/>
        </w:rPr>
        <w:t>.</w:t>
      </w:r>
      <w:r w:rsidR="00B73132">
        <w:rPr>
          <w:sz w:val="20"/>
          <w:szCs w:val="20"/>
        </w:rPr>
        <w:t xml:space="preserve"> </w:t>
      </w:r>
      <w:r w:rsidRPr="008802DB">
        <w:rPr>
          <w:sz w:val="20"/>
          <w:szCs w:val="20"/>
        </w:rPr>
        <w:t>(</w:t>
      </w:r>
      <w:r w:rsidRPr="00564392">
        <w:rPr>
          <w:b/>
          <w:bCs/>
          <w:sz w:val="20"/>
          <w:szCs w:val="20"/>
        </w:rPr>
        <w:t>a</w:t>
      </w:r>
      <w:r w:rsidRPr="008802DB">
        <w:rPr>
          <w:sz w:val="20"/>
          <w:szCs w:val="20"/>
        </w:rPr>
        <w:t xml:space="preserve">) </w:t>
      </w:r>
      <w:r w:rsidR="00DC7FB4">
        <w:rPr>
          <w:sz w:val="20"/>
          <w:szCs w:val="20"/>
        </w:rPr>
        <w:t>N</w:t>
      </w:r>
      <w:r w:rsidR="00B73132">
        <w:rPr>
          <w:sz w:val="20"/>
          <w:szCs w:val="20"/>
        </w:rPr>
        <w:t>ational map of Cameroon, showing the inset area (red frame) that is featured in the remaining panels</w:t>
      </w:r>
      <w:r w:rsidR="00DC7FB4">
        <w:rPr>
          <w:sz w:val="20"/>
          <w:szCs w:val="20"/>
        </w:rPr>
        <w:t>.</w:t>
      </w:r>
      <w:r w:rsidR="00B73132">
        <w:rPr>
          <w:sz w:val="20"/>
          <w:szCs w:val="20"/>
        </w:rPr>
        <w:t xml:space="preserve"> (</w:t>
      </w:r>
      <w:r w:rsidR="00B73132" w:rsidRPr="00564392">
        <w:rPr>
          <w:b/>
          <w:bCs/>
          <w:sz w:val="20"/>
          <w:szCs w:val="20"/>
        </w:rPr>
        <w:t>b</w:t>
      </w:r>
      <w:r w:rsidR="00B73132">
        <w:rPr>
          <w:sz w:val="20"/>
          <w:szCs w:val="20"/>
        </w:rPr>
        <w:t xml:space="preserve">) </w:t>
      </w:r>
      <w:r w:rsidR="00DC7FB4">
        <w:rPr>
          <w:sz w:val="20"/>
          <w:szCs w:val="20"/>
        </w:rPr>
        <w:t>R</w:t>
      </w:r>
      <w:r w:rsidR="000B15F5">
        <w:rPr>
          <w:sz w:val="20"/>
          <w:szCs w:val="20"/>
        </w:rPr>
        <w:t xml:space="preserve">eported </w:t>
      </w:r>
      <w:r w:rsidR="00E117CB">
        <w:rPr>
          <w:sz w:val="20"/>
          <w:szCs w:val="20"/>
        </w:rPr>
        <w:t>areal (irregular polygons) and point-level (circles) prevalence data</w:t>
      </w:r>
      <w:r w:rsidR="00DC7FB4">
        <w:rPr>
          <w:sz w:val="20"/>
          <w:szCs w:val="20"/>
        </w:rPr>
        <w:t>.</w:t>
      </w:r>
      <w:r w:rsidR="00B73132">
        <w:rPr>
          <w:sz w:val="20"/>
          <w:szCs w:val="20"/>
        </w:rPr>
        <w:t xml:space="preserve"> </w:t>
      </w:r>
      <w:r w:rsidR="00E117CB">
        <w:rPr>
          <w:sz w:val="20"/>
          <w:szCs w:val="20"/>
        </w:rPr>
        <w:t>(</w:t>
      </w:r>
      <w:r w:rsidR="00E117CB" w:rsidRPr="00564392">
        <w:rPr>
          <w:b/>
          <w:bCs/>
          <w:sz w:val="20"/>
          <w:szCs w:val="20"/>
        </w:rPr>
        <w:t>c</w:t>
      </w:r>
      <w:r w:rsidR="00E117CB">
        <w:rPr>
          <w:sz w:val="20"/>
          <w:szCs w:val="20"/>
        </w:rPr>
        <w:t xml:space="preserve">) </w:t>
      </w:r>
      <w:r w:rsidR="00DC7FB4">
        <w:rPr>
          <w:sz w:val="20"/>
          <w:szCs w:val="20"/>
        </w:rPr>
        <w:t>U</w:t>
      </w:r>
      <w:r w:rsidRPr="008802DB">
        <w:rPr>
          <w:sz w:val="20"/>
          <w:szCs w:val="20"/>
        </w:rPr>
        <w:t xml:space="preserve">nderlying population surface </w:t>
      </w:r>
      <w:r w:rsidR="00C92E9B">
        <w:rPr>
          <w:sz w:val="20"/>
          <w:szCs w:val="20"/>
        </w:rPr>
        <w:t>from WorldPop (displayed on a log</w:t>
      </w:r>
      <w:r w:rsidR="00C92E9B" w:rsidRPr="00564392">
        <w:rPr>
          <w:sz w:val="20"/>
          <w:szCs w:val="20"/>
          <w:vertAlign w:val="subscript"/>
        </w:rPr>
        <w:t>10</w:t>
      </w:r>
      <w:r w:rsidR="00C92E9B">
        <w:rPr>
          <w:sz w:val="20"/>
          <w:szCs w:val="20"/>
        </w:rPr>
        <w:t xml:space="preserve"> scale)</w:t>
      </w:r>
      <w:r w:rsidR="00EF3844">
        <w:rPr>
          <w:sz w:val="20"/>
          <w:szCs w:val="20"/>
        </w:rPr>
        <w:t xml:space="preserve">, with </w:t>
      </w:r>
      <w:r w:rsidR="00AC4F25">
        <w:rPr>
          <w:sz w:val="20"/>
          <w:szCs w:val="20"/>
        </w:rPr>
        <w:t xml:space="preserve">survey </w:t>
      </w:r>
      <w:r w:rsidR="00EF3844">
        <w:rPr>
          <w:sz w:val="20"/>
          <w:szCs w:val="20"/>
        </w:rPr>
        <w:t>polygon</w:t>
      </w:r>
      <w:r w:rsidR="00041069">
        <w:rPr>
          <w:sz w:val="20"/>
          <w:szCs w:val="20"/>
        </w:rPr>
        <w:t>s</w:t>
      </w:r>
      <w:r w:rsidR="00EF3844">
        <w:rPr>
          <w:sz w:val="20"/>
          <w:szCs w:val="20"/>
        </w:rPr>
        <w:t xml:space="preserve"> </w:t>
      </w:r>
      <w:r w:rsidR="00041069">
        <w:rPr>
          <w:sz w:val="20"/>
          <w:szCs w:val="20"/>
        </w:rPr>
        <w:t>overlayed</w:t>
      </w:r>
      <w:r w:rsidR="00DC7FB4">
        <w:rPr>
          <w:sz w:val="20"/>
          <w:szCs w:val="20"/>
        </w:rPr>
        <w:t>.</w:t>
      </w:r>
      <w:r w:rsidR="00200568">
        <w:rPr>
          <w:sz w:val="20"/>
          <w:szCs w:val="20"/>
        </w:rPr>
        <w:t xml:space="preserve"> Polygons are resampled proportionally to </w:t>
      </w:r>
      <w:r w:rsidR="00574816">
        <w:rPr>
          <w:sz w:val="20"/>
          <w:szCs w:val="20"/>
        </w:rPr>
        <w:t xml:space="preserve">5 x 5 km </w:t>
      </w:r>
      <w:r w:rsidR="00200568">
        <w:rPr>
          <w:sz w:val="20"/>
          <w:szCs w:val="20"/>
        </w:rPr>
        <w:t>population</w:t>
      </w:r>
      <w:r w:rsidR="00574816">
        <w:rPr>
          <w:sz w:val="20"/>
          <w:szCs w:val="20"/>
        </w:rPr>
        <w:t xml:space="preserve"> density</w:t>
      </w:r>
      <w:r w:rsidR="00200568">
        <w:rPr>
          <w:sz w:val="20"/>
          <w:szCs w:val="20"/>
        </w:rPr>
        <w:t xml:space="preserve">. </w:t>
      </w:r>
      <w:r w:rsidR="00EF3844">
        <w:rPr>
          <w:sz w:val="20"/>
          <w:szCs w:val="20"/>
        </w:rPr>
        <w:t>(</w:t>
      </w:r>
      <w:r w:rsidR="00EF3844" w:rsidRPr="00564392">
        <w:rPr>
          <w:b/>
          <w:bCs/>
          <w:sz w:val="20"/>
          <w:szCs w:val="20"/>
        </w:rPr>
        <w:t>d</w:t>
      </w:r>
      <w:r w:rsidR="00EF3844">
        <w:rPr>
          <w:sz w:val="20"/>
          <w:szCs w:val="20"/>
        </w:rPr>
        <w:t xml:space="preserve">) </w:t>
      </w:r>
      <w:r w:rsidR="00DC7FB4">
        <w:rPr>
          <w:sz w:val="20"/>
          <w:szCs w:val="20"/>
        </w:rPr>
        <w:t>Locations of the f</w:t>
      </w:r>
      <w:r w:rsidR="00EF3844">
        <w:rPr>
          <w:sz w:val="20"/>
          <w:szCs w:val="20"/>
        </w:rPr>
        <w:t>inal data</w:t>
      </w:r>
      <w:r w:rsidR="00DC7FB4">
        <w:rPr>
          <w:sz w:val="20"/>
          <w:szCs w:val="20"/>
        </w:rPr>
        <w:t xml:space="preserve">points for </w:t>
      </w:r>
      <w:r w:rsidR="008D77CC">
        <w:rPr>
          <w:sz w:val="20"/>
          <w:szCs w:val="20"/>
        </w:rPr>
        <w:t xml:space="preserve">geospatial </w:t>
      </w:r>
      <w:r w:rsidR="00DC7FB4">
        <w:rPr>
          <w:sz w:val="20"/>
          <w:szCs w:val="20"/>
        </w:rPr>
        <w:t>mode</w:t>
      </w:r>
      <w:r w:rsidR="009B5EEE">
        <w:rPr>
          <w:sz w:val="20"/>
          <w:szCs w:val="20"/>
        </w:rPr>
        <w:t>l</w:t>
      </w:r>
      <w:r w:rsidR="00DC7FB4">
        <w:rPr>
          <w:sz w:val="20"/>
          <w:szCs w:val="20"/>
        </w:rPr>
        <w:t>ling</w:t>
      </w:r>
      <w:r w:rsidR="006A43B5">
        <w:rPr>
          <w:sz w:val="20"/>
          <w:szCs w:val="20"/>
        </w:rPr>
        <w:t>, showing both th</w:t>
      </w:r>
      <w:r w:rsidR="00DC7FB4">
        <w:rPr>
          <w:sz w:val="20"/>
          <w:szCs w:val="20"/>
        </w:rPr>
        <w:t>ose</w:t>
      </w:r>
      <w:r w:rsidR="006A43B5">
        <w:rPr>
          <w:sz w:val="20"/>
          <w:szCs w:val="20"/>
        </w:rPr>
        <w:t xml:space="preserve"> data </w:t>
      </w:r>
      <w:r w:rsidR="00DC7FB4">
        <w:rPr>
          <w:sz w:val="20"/>
          <w:szCs w:val="20"/>
        </w:rPr>
        <w:t xml:space="preserve">originally </w:t>
      </w:r>
      <w:r w:rsidR="006A43B5">
        <w:rPr>
          <w:sz w:val="20"/>
          <w:szCs w:val="20"/>
        </w:rPr>
        <w:t xml:space="preserve">reported with </w:t>
      </w:r>
      <w:r w:rsidR="00DC7FB4">
        <w:rPr>
          <w:sz w:val="20"/>
          <w:szCs w:val="20"/>
        </w:rPr>
        <w:t>coordinates</w:t>
      </w:r>
      <w:r w:rsidRPr="008802DB">
        <w:rPr>
          <w:sz w:val="20"/>
          <w:szCs w:val="20"/>
        </w:rPr>
        <w:t xml:space="preserve"> </w:t>
      </w:r>
      <w:r w:rsidR="00DC7FB4">
        <w:rPr>
          <w:sz w:val="20"/>
          <w:szCs w:val="20"/>
        </w:rPr>
        <w:t xml:space="preserve">and those derived </w:t>
      </w:r>
      <w:r w:rsidR="00200568">
        <w:rPr>
          <w:sz w:val="20"/>
          <w:szCs w:val="20"/>
        </w:rPr>
        <w:t>by</w:t>
      </w:r>
      <w:r w:rsidR="00DC7FB4">
        <w:rPr>
          <w:sz w:val="20"/>
          <w:szCs w:val="20"/>
        </w:rPr>
        <w:t xml:space="preserve"> resampling the polygon data. </w:t>
      </w:r>
      <w:r w:rsidR="004544BA">
        <w:rPr>
          <w:sz w:val="20"/>
          <w:szCs w:val="20"/>
        </w:rPr>
        <w:t xml:space="preserve">The opacity of </w:t>
      </w:r>
      <w:r w:rsidR="00B06322">
        <w:rPr>
          <w:sz w:val="20"/>
          <w:szCs w:val="20"/>
        </w:rPr>
        <w:t xml:space="preserve">resampled datapoints in (d) reflects their relative weights, </w:t>
      </w:r>
      <w:r w:rsidR="002C3A90">
        <w:rPr>
          <w:sz w:val="20"/>
          <w:szCs w:val="20"/>
        </w:rPr>
        <w:t xml:space="preserve">which </w:t>
      </w:r>
      <w:r w:rsidR="00B06322">
        <w:rPr>
          <w:sz w:val="20"/>
          <w:szCs w:val="20"/>
        </w:rPr>
        <w:t>sum to 1</w:t>
      </w:r>
      <w:r w:rsidR="00200568">
        <w:rPr>
          <w:sz w:val="20"/>
          <w:szCs w:val="20"/>
        </w:rPr>
        <w:t>.0</w:t>
      </w:r>
      <w:r w:rsidR="00B06322">
        <w:rPr>
          <w:sz w:val="20"/>
          <w:szCs w:val="20"/>
        </w:rPr>
        <w:t xml:space="preserve"> within an individual </w:t>
      </w:r>
      <w:r w:rsidR="00D27022">
        <w:rPr>
          <w:sz w:val="20"/>
          <w:szCs w:val="20"/>
        </w:rPr>
        <w:t>areal survey</w:t>
      </w:r>
      <w:r w:rsidR="002C3A90">
        <w:rPr>
          <w:sz w:val="20"/>
          <w:szCs w:val="20"/>
        </w:rPr>
        <w:t>.</w:t>
      </w:r>
    </w:p>
    <w:p w14:paraId="31017065" w14:textId="5381CCA8" w:rsidR="007C2201" w:rsidRPr="004E362D" w:rsidRDefault="007C2201" w:rsidP="00957AF7">
      <w:pPr>
        <w:pStyle w:val="Heading2"/>
        <w:contextualSpacing/>
        <w:rPr>
          <w:rFonts w:ascii="Times New Roman" w:hAnsi="Times New Roman" w:cs="Times New Roman"/>
          <w:b/>
          <w:color w:val="auto"/>
          <w:sz w:val="20"/>
          <w:szCs w:val="20"/>
        </w:rPr>
      </w:pPr>
      <w:bookmarkStart w:id="232" w:name="_Toc28092418"/>
      <w:bookmarkStart w:id="233" w:name="_Toc42258887"/>
      <w:bookmarkStart w:id="234" w:name="_Toc108451493"/>
      <w:r w:rsidRPr="004E362D">
        <w:rPr>
          <w:rFonts w:ascii="Times New Roman" w:hAnsi="Times New Roman" w:cs="Times New Roman"/>
          <w:b/>
          <w:color w:val="auto"/>
          <w:sz w:val="20"/>
          <w:szCs w:val="20"/>
        </w:rPr>
        <w:lastRenderedPageBreak/>
        <w:t>5.3 Geostatistical model</w:t>
      </w:r>
      <w:bookmarkEnd w:id="232"/>
      <w:bookmarkEnd w:id="233"/>
      <w:bookmarkEnd w:id="234"/>
    </w:p>
    <w:p w14:paraId="1F41A0D8" w14:textId="5D3A8977" w:rsidR="007C2201" w:rsidRPr="004E362D" w:rsidRDefault="007C2201" w:rsidP="00957AF7">
      <w:pPr>
        <w:pStyle w:val="Heading3"/>
        <w:contextualSpacing/>
        <w:rPr>
          <w:rFonts w:cs="Times New Roman"/>
          <w:b w:val="0"/>
          <w:szCs w:val="20"/>
        </w:rPr>
      </w:pPr>
      <w:bookmarkStart w:id="235" w:name="_Toc28092419"/>
      <w:bookmarkStart w:id="236" w:name="_Toc42258888"/>
      <w:bookmarkStart w:id="237" w:name="_Toc108451494"/>
      <w:r w:rsidRPr="004E362D">
        <w:rPr>
          <w:rFonts w:cs="Times New Roman"/>
          <w:szCs w:val="20"/>
        </w:rPr>
        <w:t>5.3.1 Model geographies</w:t>
      </w:r>
      <w:bookmarkEnd w:id="235"/>
      <w:bookmarkEnd w:id="236"/>
      <w:r w:rsidR="00313CC9">
        <w:rPr>
          <w:rFonts w:cs="Times New Roman"/>
          <w:szCs w:val="20"/>
        </w:rPr>
        <w:t xml:space="preserve"> and </w:t>
      </w:r>
      <w:r w:rsidR="003D56E4">
        <w:rPr>
          <w:rFonts w:cs="Times New Roman"/>
          <w:szCs w:val="20"/>
        </w:rPr>
        <w:t>time period</w:t>
      </w:r>
      <w:bookmarkEnd w:id="237"/>
    </w:p>
    <w:p w14:paraId="14443C1F" w14:textId="112DD5D6" w:rsidR="00313CC9" w:rsidRPr="00F42398" w:rsidRDefault="007C2201" w:rsidP="00957AF7">
      <w:pPr>
        <w:contextualSpacing/>
        <w:rPr>
          <w:sz w:val="20"/>
          <w:szCs w:val="20"/>
        </w:rPr>
      </w:pPr>
      <w:r w:rsidRPr="00F42398">
        <w:rPr>
          <w:rFonts w:eastAsia="Calibri"/>
          <w:sz w:val="20"/>
          <w:szCs w:val="20"/>
        </w:rPr>
        <w:t xml:space="preserve">Model-based geostatistical (MBG) methods were used to generate estimates of all-age </w:t>
      </w:r>
      <w:r w:rsidR="00E73701">
        <w:rPr>
          <w:rFonts w:eastAsia="Calibri"/>
          <w:sz w:val="20"/>
          <w:szCs w:val="20"/>
        </w:rPr>
        <w:t xml:space="preserve">onchocerciasis </w:t>
      </w:r>
      <w:r w:rsidR="0050518F">
        <w:rPr>
          <w:rFonts w:eastAsia="Calibri"/>
          <w:sz w:val="20"/>
          <w:szCs w:val="20"/>
        </w:rPr>
        <w:t>microfiladermia</w:t>
      </w:r>
      <w:r w:rsidR="00E73701">
        <w:rPr>
          <w:rFonts w:eastAsia="Calibri"/>
          <w:sz w:val="20"/>
          <w:szCs w:val="20"/>
        </w:rPr>
        <w:t xml:space="preserve"> </w:t>
      </w:r>
      <w:r w:rsidRPr="00F42398">
        <w:rPr>
          <w:rFonts w:eastAsia="Calibri"/>
          <w:sz w:val="20"/>
          <w:szCs w:val="20"/>
        </w:rPr>
        <w:t xml:space="preserve">prevalence for </w:t>
      </w:r>
      <w:r w:rsidR="00937DE3">
        <w:rPr>
          <w:rFonts w:eastAsia="Calibri"/>
          <w:sz w:val="20"/>
          <w:szCs w:val="20"/>
        </w:rPr>
        <w:t>onchocerciasis-</w:t>
      </w:r>
      <w:r w:rsidR="00E73701">
        <w:rPr>
          <w:rFonts w:eastAsia="Calibri"/>
          <w:sz w:val="20"/>
          <w:szCs w:val="20"/>
        </w:rPr>
        <w:t xml:space="preserve">endemic countries of </w:t>
      </w:r>
      <w:r w:rsidRPr="00F42398">
        <w:rPr>
          <w:rFonts w:eastAsia="Calibri"/>
          <w:sz w:val="20"/>
          <w:szCs w:val="20"/>
        </w:rPr>
        <w:t>Africa</w:t>
      </w:r>
      <w:r w:rsidR="00937DE3">
        <w:rPr>
          <w:rFonts w:eastAsia="Calibri"/>
          <w:sz w:val="20"/>
          <w:szCs w:val="20"/>
        </w:rPr>
        <w:t>,</w:t>
      </w:r>
      <w:r w:rsidRPr="00F42398">
        <w:rPr>
          <w:rFonts w:eastAsia="Calibri"/>
          <w:sz w:val="20"/>
          <w:szCs w:val="20"/>
        </w:rPr>
        <w:t xml:space="preserve"> plus Yemen</w:t>
      </w:r>
      <w:r w:rsidR="00883555">
        <w:rPr>
          <w:rFonts w:eastAsia="Calibri"/>
          <w:sz w:val="20"/>
          <w:szCs w:val="20"/>
        </w:rPr>
        <w:t xml:space="preserve"> (listed in Supplementary Table 2)</w:t>
      </w:r>
      <w:r w:rsidR="00147C60">
        <w:rPr>
          <w:rFonts w:eastAsia="Calibri"/>
          <w:sz w:val="20"/>
          <w:szCs w:val="20"/>
        </w:rPr>
        <w:t>.</w:t>
      </w:r>
      <w:r w:rsidR="001F0291">
        <w:rPr>
          <w:rFonts w:eastAsia="Calibri"/>
          <w:sz w:val="20"/>
          <w:szCs w:val="20"/>
        </w:rPr>
        <w:t xml:space="preserve"> </w:t>
      </w:r>
      <w:r w:rsidR="000E68D4">
        <w:rPr>
          <w:rFonts w:eastAsia="Calibri"/>
          <w:sz w:val="20"/>
          <w:szCs w:val="20"/>
        </w:rPr>
        <w:t>A single model was fit to this</w:t>
      </w:r>
      <w:r w:rsidR="00752CD3">
        <w:rPr>
          <w:rFonts w:eastAsia="Calibri"/>
          <w:sz w:val="20"/>
          <w:szCs w:val="20"/>
        </w:rPr>
        <w:t xml:space="preserve"> geographic</w:t>
      </w:r>
      <w:r w:rsidR="00B17CC1">
        <w:rPr>
          <w:rFonts w:eastAsia="Calibri"/>
          <w:sz w:val="20"/>
          <w:szCs w:val="20"/>
        </w:rPr>
        <w:t>al</w:t>
      </w:r>
      <w:r w:rsidR="00752CD3">
        <w:rPr>
          <w:rFonts w:eastAsia="Calibri"/>
          <w:sz w:val="20"/>
          <w:szCs w:val="20"/>
        </w:rPr>
        <w:t xml:space="preserve"> region. </w:t>
      </w:r>
      <w:r w:rsidR="00167EE1">
        <w:rPr>
          <w:rFonts w:eastAsia="Calibri"/>
          <w:sz w:val="20"/>
          <w:szCs w:val="20"/>
        </w:rPr>
        <w:t>We did not model c</w:t>
      </w:r>
      <w:r w:rsidR="00E950BC">
        <w:rPr>
          <w:rFonts w:eastAsia="Calibri"/>
          <w:sz w:val="20"/>
          <w:szCs w:val="20"/>
        </w:rPr>
        <w:t xml:space="preserve">ountries in </w:t>
      </w:r>
      <w:r w:rsidR="00BB0547">
        <w:rPr>
          <w:rFonts w:eastAsia="Calibri"/>
          <w:sz w:val="20"/>
          <w:szCs w:val="20"/>
        </w:rPr>
        <w:t xml:space="preserve">the Western Hemisphere that </w:t>
      </w:r>
      <w:r w:rsidR="00167EE1">
        <w:rPr>
          <w:rFonts w:eastAsia="Calibri"/>
          <w:sz w:val="20"/>
          <w:szCs w:val="20"/>
        </w:rPr>
        <w:t>were f</w:t>
      </w:r>
      <w:r w:rsidR="00777888">
        <w:rPr>
          <w:rFonts w:eastAsia="Calibri"/>
          <w:sz w:val="20"/>
          <w:szCs w:val="20"/>
        </w:rPr>
        <w:t xml:space="preserve">ormerly or </w:t>
      </w:r>
      <w:r w:rsidR="00167EE1">
        <w:rPr>
          <w:rFonts w:eastAsia="Calibri"/>
          <w:sz w:val="20"/>
          <w:szCs w:val="20"/>
        </w:rPr>
        <w:t xml:space="preserve">are </w:t>
      </w:r>
      <w:r w:rsidR="00777888">
        <w:rPr>
          <w:rFonts w:eastAsia="Calibri"/>
          <w:sz w:val="20"/>
          <w:szCs w:val="20"/>
        </w:rPr>
        <w:t>currently</w:t>
      </w:r>
      <w:r w:rsidR="00167EE1">
        <w:rPr>
          <w:rFonts w:eastAsia="Calibri"/>
          <w:sz w:val="20"/>
          <w:szCs w:val="20"/>
        </w:rPr>
        <w:t xml:space="preserve"> </w:t>
      </w:r>
      <w:r w:rsidR="00777888">
        <w:rPr>
          <w:rFonts w:eastAsia="Calibri"/>
          <w:sz w:val="20"/>
          <w:szCs w:val="20"/>
        </w:rPr>
        <w:t xml:space="preserve">endemic </w:t>
      </w:r>
      <w:r w:rsidR="00167EE1">
        <w:rPr>
          <w:rFonts w:eastAsia="Calibri"/>
          <w:sz w:val="20"/>
          <w:szCs w:val="20"/>
        </w:rPr>
        <w:t xml:space="preserve">for </w:t>
      </w:r>
      <w:r w:rsidR="00777888">
        <w:rPr>
          <w:rFonts w:eastAsia="Calibri"/>
          <w:sz w:val="20"/>
          <w:szCs w:val="20"/>
        </w:rPr>
        <w:t>o</w:t>
      </w:r>
      <w:r w:rsidR="00C65DB7">
        <w:rPr>
          <w:rFonts w:eastAsia="Calibri"/>
          <w:sz w:val="20"/>
          <w:szCs w:val="20"/>
        </w:rPr>
        <w:t>nchocerciasis</w:t>
      </w:r>
      <w:r w:rsidR="00063B8A">
        <w:rPr>
          <w:rFonts w:eastAsia="Calibri"/>
          <w:sz w:val="20"/>
          <w:szCs w:val="20"/>
        </w:rPr>
        <w:t>,</w:t>
      </w:r>
      <w:r w:rsidR="00167EE1">
        <w:rPr>
          <w:rFonts w:eastAsia="Calibri"/>
          <w:sz w:val="20"/>
          <w:szCs w:val="20"/>
        </w:rPr>
        <w:t xml:space="preserve"> due to the</w:t>
      </w:r>
      <w:r w:rsidR="00081051">
        <w:rPr>
          <w:rFonts w:eastAsia="Calibri"/>
          <w:sz w:val="20"/>
          <w:szCs w:val="20"/>
        </w:rPr>
        <w:t>ir</w:t>
      </w:r>
      <w:r w:rsidR="005036B9">
        <w:rPr>
          <w:rFonts w:eastAsia="Calibri"/>
          <w:sz w:val="20"/>
          <w:szCs w:val="20"/>
        </w:rPr>
        <w:t xml:space="preserve"> </w:t>
      </w:r>
      <w:r w:rsidR="00081051">
        <w:rPr>
          <w:rFonts w:eastAsia="Calibri"/>
          <w:sz w:val="20"/>
          <w:szCs w:val="20"/>
        </w:rPr>
        <w:t xml:space="preserve">highly </w:t>
      </w:r>
      <w:r w:rsidR="003E6BB6">
        <w:rPr>
          <w:rFonts w:eastAsia="Calibri"/>
          <w:sz w:val="20"/>
          <w:szCs w:val="20"/>
        </w:rPr>
        <w:t xml:space="preserve">localised </w:t>
      </w:r>
      <w:r w:rsidR="00081051">
        <w:rPr>
          <w:rFonts w:eastAsia="Calibri"/>
          <w:sz w:val="20"/>
          <w:szCs w:val="20"/>
        </w:rPr>
        <w:t>onchocerciasis foci</w:t>
      </w:r>
      <w:r w:rsidR="00167EE1">
        <w:rPr>
          <w:sz w:val="20"/>
          <w:szCs w:val="20"/>
        </w:rPr>
        <w:t>.</w:t>
      </w:r>
      <w:r w:rsidR="00F77F49">
        <w:rPr>
          <w:sz w:val="20"/>
          <w:szCs w:val="20"/>
        </w:rPr>
        <w:t xml:space="preserve"> W</w:t>
      </w:r>
      <w:r w:rsidR="0036690B">
        <w:rPr>
          <w:sz w:val="20"/>
          <w:szCs w:val="20"/>
        </w:rPr>
        <w:t xml:space="preserve">e were </w:t>
      </w:r>
      <w:r w:rsidR="00F77F49">
        <w:rPr>
          <w:sz w:val="20"/>
          <w:szCs w:val="20"/>
        </w:rPr>
        <w:t xml:space="preserve">principally </w:t>
      </w:r>
      <w:r w:rsidR="0036690B">
        <w:rPr>
          <w:sz w:val="20"/>
          <w:szCs w:val="20"/>
        </w:rPr>
        <w:t xml:space="preserve">concerned with estimates for the time period 2000–2018, </w:t>
      </w:r>
      <w:r w:rsidR="00F77F49">
        <w:rPr>
          <w:sz w:val="20"/>
          <w:szCs w:val="20"/>
        </w:rPr>
        <w:t xml:space="preserve">but </w:t>
      </w:r>
      <w:r w:rsidR="000D3188">
        <w:rPr>
          <w:sz w:val="20"/>
          <w:szCs w:val="20"/>
        </w:rPr>
        <w:t xml:space="preserve">fit the model using </w:t>
      </w:r>
      <w:r w:rsidR="0036690B">
        <w:rPr>
          <w:sz w:val="20"/>
          <w:szCs w:val="20"/>
        </w:rPr>
        <w:t>data from 1988–</w:t>
      </w:r>
      <w:r w:rsidR="000D3188">
        <w:rPr>
          <w:sz w:val="20"/>
          <w:szCs w:val="20"/>
        </w:rPr>
        <w:t xml:space="preserve">2018 </w:t>
      </w:r>
      <w:r w:rsidR="0036690B">
        <w:rPr>
          <w:sz w:val="20"/>
          <w:szCs w:val="20"/>
        </w:rPr>
        <w:t xml:space="preserve">in order to </w:t>
      </w:r>
      <w:r w:rsidR="00F77F49">
        <w:rPr>
          <w:sz w:val="20"/>
          <w:szCs w:val="20"/>
        </w:rPr>
        <w:t xml:space="preserve">leverage information from </w:t>
      </w:r>
      <w:r w:rsidR="001C13F0">
        <w:rPr>
          <w:sz w:val="20"/>
          <w:szCs w:val="20"/>
        </w:rPr>
        <w:t>pre-2000 OCP and APOC surveys</w:t>
      </w:r>
      <w:r w:rsidR="00F77F49">
        <w:rPr>
          <w:sz w:val="20"/>
          <w:szCs w:val="20"/>
        </w:rPr>
        <w:t>,</w:t>
      </w:r>
      <w:r w:rsidR="001C13F0">
        <w:rPr>
          <w:sz w:val="20"/>
          <w:szCs w:val="20"/>
        </w:rPr>
        <w:t xml:space="preserve"> </w:t>
      </w:r>
      <w:r w:rsidR="008D08A7">
        <w:rPr>
          <w:sz w:val="20"/>
          <w:szCs w:val="20"/>
        </w:rPr>
        <w:t xml:space="preserve">and thereby </w:t>
      </w:r>
      <w:r w:rsidR="00A90870">
        <w:rPr>
          <w:sz w:val="20"/>
          <w:szCs w:val="20"/>
        </w:rPr>
        <w:t>improve</w:t>
      </w:r>
      <w:r w:rsidR="00320C85">
        <w:rPr>
          <w:sz w:val="20"/>
          <w:szCs w:val="20"/>
        </w:rPr>
        <w:t xml:space="preserve"> “baseline” (ie, year 2000) </w:t>
      </w:r>
      <w:r w:rsidR="00A90870">
        <w:rPr>
          <w:sz w:val="20"/>
          <w:szCs w:val="20"/>
        </w:rPr>
        <w:t>model estimates</w:t>
      </w:r>
      <w:r w:rsidR="00320C85">
        <w:rPr>
          <w:sz w:val="20"/>
          <w:szCs w:val="20"/>
        </w:rPr>
        <w:t xml:space="preserve"> in countries covered by those</w:t>
      </w:r>
      <w:r w:rsidR="004E026F">
        <w:rPr>
          <w:sz w:val="20"/>
          <w:szCs w:val="20"/>
        </w:rPr>
        <w:t xml:space="preserve"> program</w:t>
      </w:r>
      <w:r w:rsidR="003E6BB6">
        <w:rPr>
          <w:sz w:val="20"/>
          <w:szCs w:val="20"/>
        </w:rPr>
        <w:t>me</w:t>
      </w:r>
      <w:r w:rsidR="004E026F">
        <w:rPr>
          <w:sz w:val="20"/>
          <w:szCs w:val="20"/>
        </w:rPr>
        <w:t>s</w:t>
      </w:r>
      <w:r w:rsidR="00A90870">
        <w:rPr>
          <w:sz w:val="20"/>
          <w:szCs w:val="20"/>
        </w:rPr>
        <w:t>.</w:t>
      </w:r>
      <w:r w:rsidR="00817651">
        <w:rPr>
          <w:sz w:val="20"/>
          <w:szCs w:val="20"/>
        </w:rPr>
        <w:t xml:space="preserve"> Reporting of results in the main text focuses on estimates for 2000–2018.</w:t>
      </w:r>
    </w:p>
    <w:p w14:paraId="1A96FD7F" w14:textId="77777777" w:rsidR="007C2201" w:rsidRPr="00842835" w:rsidRDefault="007C2201" w:rsidP="00957AF7">
      <w:pPr>
        <w:contextualSpacing/>
        <w:rPr>
          <w:rFonts w:eastAsia="Calibri"/>
          <w:sz w:val="16"/>
          <w:szCs w:val="16"/>
        </w:rPr>
      </w:pPr>
    </w:p>
    <w:p w14:paraId="2D87B8FF" w14:textId="525C0B45" w:rsidR="007C2201" w:rsidRPr="004E362D" w:rsidRDefault="007C2201" w:rsidP="00957AF7">
      <w:pPr>
        <w:pStyle w:val="Heading3"/>
        <w:contextualSpacing/>
        <w:rPr>
          <w:rFonts w:eastAsia="Calibri" w:cs="Times New Roman"/>
          <w:b w:val="0"/>
          <w:szCs w:val="20"/>
        </w:rPr>
      </w:pPr>
      <w:bookmarkStart w:id="238" w:name="_Toc28092420"/>
      <w:bookmarkStart w:id="239" w:name="_Toc42258889"/>
      <w:bookmarkStart w:id="240" w:name="_Toc108451495"/>
      <w:r w:rsidRPr="004E362D">
        <w:rPr>
          <w:rFonts w:eastAsia="Calibri" w:cs="Times New Roman"/>
          <w:szCs w:val="20"/>
        </w:rPr>
        <w:t xml:space="preserve">5.3.2 </w:t>
      </w:r>
      <w:bookmarkEnd w:id="238"/>
      <w:bookmarkEnd w:id="239"/>
      <w:r w:rsidR="0020657E">
        <w:rPr>
          <w:rFonts w:cs="Times New Roman"/>
          <w:szCs w:val="20"/>
        </w:rPr>
        <w:t>Covariate</w:t>
      </w:r>
      <w:r w:rsidR="00930CF9">
        <w:rPr>
          <w:rFonts w:cs="Times New Roman"/>
          <w:szCs w:val="20"/>
        </w:rPr>
        <w:t xml:space="preserve"> coverage</w:t>
      </w:r>
      <w:bookmarkEnd w:id="240"/>
    </w:p>
    <w:p w14:paraId="786A90FE" w14:textId="609F7020" w:rsidR="000B1C4F" w:rsidRDefault="003876DD" w:rsidP="00957AF7">
      <w:pPr>
        <w:contextualSpacing/>
        <w:rPr>
          <w:sz w:val="20"/>
          <w:szCs w:val="20"/>
        </w:rPr>
      </w:pPr>
      <w:r>
        <w:rPr>
          <w:sz w:val="20"/>
          <w:szCs w:val="20"/>
        </w:rPr>
        <w:t>As with any regression model, t</w:t>
      </w:r>
      <w:r w:rsidR="00C75867">
        <w:rPr>
          <w:sz w:val="20"/>
          <w:szCs w:val="20"/>
        </w:rPr>
        <w:t xml:space="preserve">he reliability of </w:t>
      </w:r>
      <w:r w:rsidR="003313AA">
        <w:rPr>
          <w:sz w:val="20"/>
          <w:szCs w:val="20"/>
        </w:rPr>
        <w:t xml:space="preserve">predictions from </w:t>
      </w:r>
      <w:r w:rsidR="00930CF9">
        <w:rPr>
          <w:sz w:val="20"/>
          <w:szCs w:val="20"/>
        </w:rPr>
        <w:t xml:space="preserve">our model </w:t>
      </w:r>
      <w:r>
        <w:rPr>
          <w:sz w:val="20"/>
          <w:szCs w:val="20"/>
        </w:rPr>
        <w:t xml:space="preserve">is affected by </w:t>
      </w:r>
      <w:r w:rsidR="00EE619B">
        <w:rPr>
          <w:sz w:val="20"/>
          <w:szCs w:val="20"/>
        </w:rPr>
        <w:t xml:space="preserve">the overlap between covariate values in training and prediction datasets. </w:t>
      </w:r>
      <w:r w:rsidR="002D7BC2">
        <w:rPr>
          <w:sz w:val="20"/>
          <w:szCs w:val="20"/>
        </w:rPr>
        <w:t xml:space="preserve">Predictions </w:t>
      </w:r>
      <w:r w:rsidR="001D3853">
        <w:rPr>
          <w:sz w:val="20"/>
          <w:szCs w:val="20"/>
        </w:rPr>
        <w:t xml:space="preserve">in regions with </w:t>
      </w:r>
      <w:r w:rsidR="00990696">
        <w:rPr>
          <w:sz w:val="20"/>
          <w:szCs w:val="20"/>
        </w:rPr>
        <w:t xml:space="preserve">a range of </w:t>
      </w:r>
      <w:r w:rsidR="001D3853">
        <w:rPr>
          <w:sz w:val="20"/>
          <w:szCs w:val="20"/>
        </w:rPr>
        <w:t xml:space="preserve">covariate values that </w:t>
      </w:r>
      <w:r w:rsidR="005878EE">
        <w:rPr>
          <w:sz w:val="20"/>
          <w:szCs w:val="20"/>
        </w:rPr>
        <w:t xml:space="preserve">fall outside the range of values in </w:t>
      </w:r>
      <w:r w:rsidR="001D3853">
        <w:rPr>
          <w:sz w:val="20"/>
          <w:szCs w:val="20"/>
        </w:rPr>
        <w:t xml:space="preserve">the training set </w:t>
      </w:r>
      <w:r w:rsidR="00990696">
        <w:rPr>
          <w:sz w:val="20"/>
          <w:szCs w:val="20"/>
        </w:rPr>
        <w:t xml:space="preserve">may be prone to </w:t>
      </w:r>
      <w:r w:rsidR="005878EE">
        <w:rPr>
          <w:sz w:val="20"/>
          <w:szCs w:val="20"/>
        </w:rPr>
        <w:t xml:space="preserve">extrapolation errors. </w:t>
      </w:r>
      <w:r w:rsidR="00884BB2">
        <w:rPr>
          <w:sz w:val="20"/>
          <w:szCs w:val="20"/>
        </w:rPr>
        <w:t xml:space="preserve">Supplementary Figure </w:t>
      </w:r>
      <w:r w:rsidR="00D2379C">
        <w:rPr>
          <w:sz w:val="20"/>
          <w:szCs w:val="20"/>
        </w:rPr>
        <w:t>7</w:t>
      </w:r>
      <w:r w:rsidR="00884BB2">
        <w:rPr>
          <w:sz w:val="20"/>
          <w:szCs w:val="20"/>
        </w:rPr>
        <w:t xml:space="preserve"> illustrates the number of covariates </w:t>
      </w:r>
      <w:r w:rsidR="00882780">
        <w:rPr>
          <w:sz w:val="20"/>
          <w:szCs w:val="20"/>
        </w:rPr>
        <w:t>whose mean values (averaged over 19</w:t>
      </w:r>
      <w:r w:rsidR="001F0291">
        <w:rPr>
          <w:sz w:val="20"/>
          <w:szCs w:val="20"/>
        </w:rPr>
        <w:t>88</w:t>
      </w:r>
      <w:r w:rsidR="00882780">
        <w:rPr>
          <w:sz w:val="20"/>
          <w:szCs w:val="20"/>
        </w:rPr>
        <w:t xml:space="preserve">–2018) </w:t>
      </w:r>
      <w:r w:rsidR="00884BB2">
        <w:rPr>
          <w:sz w:val="20"/>
          <w:szCs w:val="20"/>
        </w:rPr>
        <w:t>fall out</w:t>
      </w:r>
      <w:r w:rsidR="003544BE">
        <w:rPr>
          <w:sz w:val="20"/>
          <w:szCs w:val="20"/>
        </w:rPr>
        <w:t xml:space="preserve">side the central 95% quantile interval </w:t>
      </w:r>
      <w:r w:rsidR="00C83C85">
        <w:rPr>
          <w:sz w:val="20"/>
          <w:szCs w:val="20"/>
        </w:rPr>
        <w:t>of values in the training set, for each 5 x 5</w:t>
      </w:r>
      <w:r w:rsidR="000C6D2D">
        <w:rPr>
          <w:sz w:val="20"/>
          <w:szCs w:val="20"/>
        </w:rPr>
        <w:t>-</w:t>
      </w:r>
      <w:r w:rsidR="00C83C85">
        <w:rPr>
          <w:sz w:val="20"/>
          <w:szCs w:val="20"/>
        </w:rPr>
        <w:t>km pixel.</w:t>
      </w:r>
      <w:r w:rsidR="00665A2E">
        <w:rPr>
          <w:sz w:val="20"/>
          <w:szCs w:val="20"/>
        </w:rPr>
        <w:t xml:space="preserve"> </w:t>
      </w:r>
      <w:r w:rsidR="00032761">
        <w:rPr>
          <w:sz w:val="20"/>
          <w:szCs w:val="20"/>
        </w:rPr>
        <w:t>Child model predictions in a</w:t>
      </w:r>
      <w:r w:rsidR="00507EA8">
        <w:rPr>
          <w:sz w:val="20"/>
          <w:szCs w:val="20"/>
        </w:rPr>
        <w:t>reas with poor covariate representation (</w:t>
      </w:r>
      <w:r w:rsidR="000F6862">
        <w:rPr>
          <w:sz w:val="20"/>
          <w:szCs w:val="20"/>
        </w:rPr>
        <w:t xml:space="preserve">ie, a large number of covariates with values outside the central interval) should be </w:t>
      </w:r>
      <w:r w:rsidR="00032761">
        <w:rPr>
          <w:sz w:val="20"/>
          <w:szCs w:val="20"/>
        </w:rPr>
        <w:t>considered with special caution</w:t>
      </w:r>
      <w:r w:rsidR="0052549F">
        <w:rPr>
          <w:sz w:val="20"/>
          <w:szCs w:val="20"/>
        </w:rPr>
        <w:t xml:space="preserve">. </w:t>
      </w:r>
      <w:r w:rsidR="009849D0">
        <w:rPr>
          <w:sz w:val="20"/>
          <w:szCs w:val="20"/>
        </w:rPr>
        <w:t>These areas include</w:t>
      </w:r>
      <w:r w:rsidR="00D232BB">
        <w:rPr>
          <w:sz w:val="20"/>
          <w:szCs w:val="20"/>
        </w:rPr>
        <w:t xml:space="preserve"> </w:t>
      </w:r>
      <w:r w:rsidR="009849D0">
        <w:rPr>
          <w:sz w:val="20"/>
          <w:szCs w:val="20"/>
        </w:rPr>
        <w:t xml:space="preserve">the </w:t>
      </w:r>
      <w:r w:rsidR="007A47C8">
        <w:rPr>
          <w:sz w:val="20"/>
          <w:szCs w:val="20"/>
        </w:rPr>
        <w:t xml:space="preserve">Sahel and Sahara, </w:t>
      </w:r>
      <w:r w:rsidR="00D96D73">
        <w:rPr>
          <w:sz w:val="20"/>
          <w:szCs w:val="20"/>
        </w:rPr>
        <w:t xml:space="preserve">as well as </w:t>
      </w:r>
      <w:r w:rsidR="00890096">
        <w:rPr>
          <w:sz w:val="20"/>
          <w:szCs w:val="20"/>
        </w:rPr>
        <w:t xml:space="preserve">Yemen, </w:t>
      </w:r>
      <w:r w:rsidR="00ED644E">
        <w:rPr>
          <w:sz w:val="20"/>
          <w:szCs w:val="20"/>
        </w:rPr>
        <w:t>Kenya, Somalia</w:t>
      </w:r>
      <w:r w:rsidR="00D96D73">
        <w:rPr>
          <w:sz w:val="20"/>
          <w:szCs w:val="20"/>
        </w:rPr>
        <w:t xml:space="preserve">, </w:t>
      </w:r>
      <w:r w:rsidR="00ED644E">
        <w:rPr>
          <w:sz w:val="20"/>
          <w:szCs w:val="20"/>
        </w:rPr>
        <w:t xml:space="preserve">eastern Ethiopia, and </w:t>
      </w:r>
      <w:r w:rsidR="00890096">
        <w:rPr>
          <w:sz w:val="20"/>
          <w:szCs w:val="20"/>
        </w:rPr>
        <w:t>southern Angola.</w:t>
      </w:r>
    </w:p>
    <w:p w14:paraId="1957659F" w14:textId="77777777" w:rsidR="000B1C4F" w:rsidRDefault="000B1C4F" w:rsidP="00957AF7">
      <w:pPr>
        <w:contextualSpacing/>
        <w:rPr>
          <w:sz w:val="20"/>
          <w:szCs w:val="20"/>
        </w:rPr>
      </w:pPr>
    </w:p>
    <w:p w14:paraId="3302853A" w14:textId="2AFAF6BE" w:rsidR="000B1C4F" w:rsidRDefault="000B1C4F" w:rsidP="000B1C4F">
      <w:pPr>
        <w:pStyle w:val="Heading3"/>
        <w:rPr>
          <w:szCs w:val="20"/>
        </w:rPr>
      </w:pPr>
      <w:bookmarkStart w:id="241" w:name="_Toc108451496"/>
      <w:r>
        <w:rPr>
          <w:szCs w:val="20"/>
        </w:rPr>
        <w:t>5.3.3 Environmental suitability</w:t>
      </w:r>
      <w:bookmarkEnd w:id="241"/>
    </w:p>
    <w:p w14:paraId="63163BE7" w14:textId="3FC21F39" w:rsidR="002A12AF" w:rsidRDefault="000B1C4F" w:rsidP="00957AF7">
      <w:pPr>
        <w:contextualSpacing/>
        <w:rPr>
          <w:sz w:val="20"/>
          <w:szCs w:val="20"/>
        </w:rPr>
      </w:pPr>
      <w:r>
        <w:rPr>
          <w:sz w:val="20"/>
          <w:szCs w:val="20"/>
        </w:rPr>
        <w:t>Cromwell et al.</w:t>
      </w:r>
      <w:r w:rsidR="002A4F5A">
        <w:rPr>
          <w:sz w:val="20"/>
          <w:szCs w:val="20"/>
        </w:rPr>
        <w:fldChar w:fldCharType="begin"/>
      </w:r>
      <w:r w:rsidR="002A4F5A">
        <w:rPr>
          <w:sz w:val="20"/>
          <w:szCs w:val="20"/>
        </w:rPr>
        <w:instrText xml:space="preserve"> ADDIN ZOTERO_TEMP </w:instrText>
      </w:r>
      <w:r w:rsidR="00000000">
        <w:rPr>
          <w:sz w:val="20"/>
          <w:szCs w:val="20"/>
        </w:rPr>
        <w:fldChar w:fldCharType="separate"/>
      </w:r>
      <w:r w:rsidR="002A4F5A">
        <w:rPr>
          <w:sz w:val="20"/>
          <w:szCs w:val="20"/>
        </w:rPr>
        <w:fldChar w:fldCharType="end"/>
      </w:r>
      <w:r>
        <w:rPr>
          <w:sz w:val="20"/>
          <w:szCs w:val="20"/>
        </w:rPr>
        <w:t xml:space="preserve"> recently </w:t>
      </w:r>
      <w:r w:rsidR="00053D96">
        <w:rPr>
          <w:sz w:val="20"/>
          <w:szCs w:val="20"/>
        </w:rPr>
        <w:t xml:space="preserve">produced </w:t>
      </w:r>
      <w:r>
        <w:rPr>
          <w:sz w:val="20"/>
          <w:szCs w:val="20"/>
        </w:rPr>
        <w:t>an environmental suitability model for onchocerciasis, using a boosted regression tree (BRT) model trained with space- and time-referenced data on onchocerciasis occurrence.</w:t>
      </w:r>
      <w:r w:rsidR="00053D96">
        <w:rPr>
          <w:sz w:val="20"/>
          <w:szCs w:val="20"/>
        </w:rPr>
        <w:t xml:space="preserve"> </w:t>
      </w:r>
      <w:r w:rsidR="00935490">
        <w:rPr>
          <w:sz w:val="20"/>
          <w:szCs w:val="20"/>
        </w:rPr>
        <w:fldChar w:fldCharType="begin"/>
      </w:r>
      <w:r w:rsidR="00935490">
        <w:rPr>
          <w:sz w:val="20"/>
          <w:szCs w:val="20"/>
        </w:rPr>
        <w:instrText xml:space="preserve"> ADDIN ZOTERO_ITEM CSL_CITATION {"citationID":"5VNe0l1p","properties":{"formattedCitation":"(81)","plainCitation":"(81)","noteIndex":0},"citationItems":[{"id":46450,"uris":["http://zotero.org/groups/2154524/items/NGMHXCQ6"],"itemData":{"id":46450,"type":"article-journal","abstract":"Recent evidence suggests that, in some foci, elimination of onchocerciasis from Africa may be feasible with mass drug administration (MDA) of ivermectin. To achieve continental elimination of transmission, mapping surveys will need to be conducted across all implementation units (IUs) for which endemicity status is currently unknown. Using boosted regression tree models with optimised hyperparameter selection, we estimated environmental suitability for onchocerciasis at the 5 × 5-km resolution across Africa. In order to classify IUs that include locations that are environmentally suitable, we used receiver operating characteristic (ROC) analysis to identify an optimal threshold for suitability concordant with locations where onchocerciasis has been previously detected. This threshold value was then used to classify IUs (more suitable or less suitable) based on the location within the IU with the largest mean prediction. Mean estimates of environmental suitability suggest large areas across West and Central Africa, as well as focal areas of East Africa, are suitable for onchocerciasis transmission, consistent with the presence of current control and elimination of transmission efforts. The ROC analysis identified a mean environmental suitability index of 0·71 as a threshold to classify based on the location with the largest mean prediction within the IU. Of the IUs considered for mapping surveys, 50·2% exceed this threshold for suitability in at least one 5 × 5-km location. The formidable scale of data collection required to map onchocerciasis endemicity across the African continent presents an opportunity to use spatial data to identify areas likely to be suitable for onchocerciasis transmission. National onchocerciasis elimination programmes may wish to consider prioritising these IUs for mapping surveys as human resources, laboratory capacity, and programmatic schedules may constrain survey implementation, and possibly delaying MDA initiation in areas that would ultimately qualify.","container-title":"PLOS Neglected Tropical Diseases","DOI":"10.1371/journal.pntd.0008824","ISSN":"1935-2735","issue":"7","journalAbbreviation":"PLOS Neglected Tropical Diseases","language":"en","note":"publisher: Public Library of Science","page":"e0008824","source":"PLoS Journals","title":"Predicting the environmental suitability for onchocerciasis in Africa as an aid to elimination planning","volume":"15","author":[{"family":"Cromwell","given":"Elizabeth A."},{"family":"Osborne","given":"Joshua C. P."},{"family":"Unnasch","given":"Thomas R."},{"family":"Basáñez","given":"Maria-Gloria"},{"family":"Gass","given":"Katherine M."},{"family":"Barbre","given":"Kira A."},{"family":"Hill","given":"Elex"},{"family":"Johnson","given":"Kimberly B."},{"family":"Donkers","given":"Katie M."},{"family":"Shirude","given":"Shreya"},{"family":"Schmidt","given":"Chris A."},{"family":"Adekanmbi","given":"Victor"},{"family":"Adetokunboh","given":"Olatunji O."},{"family":"Afarideh","given":"Mohsen"},{"family":"Ahmadpour","given":"Ehsan"},{"family":"Ahmed","given":"Muktar Beshir"},{"family":"Akalu","given":"Temesgen Yihunie"},{"family":"Al-Aly","given":"Ziyad"},{"family":"Alanezi","given":"Fahad Mashhour"},{"family":"Alanzi","given":"Turki M."},{"family":"Alipour","given":"Vahid"},{"family":"Andrei","given":"Catalina Liliana"},{"family":"Ansari","given":"Fereshteh"},{"family":"Ansha","given":"Mustafa Geleto"},{"family":"Anvari","given":"Davood"},{"family":"Appiah","given":"Seth Christopher Yaw"},{"family":"Arabloo","given":"Jalal"},{"family":"Arnold","given":"Benjamin F."},{"family":"Ausloos","given":"Marcel"},{"family":"Ayanore","given":"Martin Amogre"},{"family":"Baig","given":"Atif Amin"},{"family":"Banach","given":"Maciej"},{"family":"Barac","given":"Aleksandra"},{"family":"Bärnighausen","given":"Till Winfried"},{"family":"Bayati","given":"Mohsen"},{"family":"Bhattacharyya","given":"Krittika"},{"family":"Bhutta","given":"Zulfiqar A."},{"family":"Bibi","given":"Sadia"},{"family":"Bijani","given":"Ali"},{"family":"Bohlouli","given":"Somayeh"},{"family":"Bohluli","given":"Mahdi"},{"family":"Brady","given":"Oliver J."},{"family":"Bragazzi","given":"Nicola Luigi"},{"family":"Butt","given":"Zahid A."},{"family":"Carvalho","given":"Felix"},{"family":"Chatterjee","given":"Souranshu"},{"family":"Chattu","given":"Vijay Kumar"},{"family":"Chattu","given":"Soosanna Kumary"},{"family":"Cormier","given":"Natalie Maria"},{"family":"Dahlawi","given":"Saad M. A."},{"family":"Damiani","given":"Giovanni"},{"family":"Daoud","given":"Farah"},{"family":"Darwesh","given":"Aso Mohammad"},{"family":"Daryani","given":"Ahmad"},{"family":"Deribe","given":"Kebede"},{"family":"Dharmaratne","given":"Samath Dhamminda"},{"family":"Diaz","given":"Daniel"},{"family":"Do","given":"Hoa Thi"},{"family":"Zaki","given":"Maysaa El Sayed"},{"family":"Tantawi","given":"Maha El"},{"family":"Elemineh","given":"Demelash Abewa"},{"family":"Faraj","given":"Anwar"},{"family":"Harandi","given":"Majid Fasihi"},{"family":"Fatahi","given":"Yousef"},{"family":"Feigin","given":"Valery L."},{"family":"Fernandes","given":"Eduarda"},{"family":"Foigt","given":"Nataliya A."},{"family":"Foroutan","given":"Masoud"},{"family":"Franklin","given":"Richard Charles"},{"family":"Gubari","given":"Mohammed Ibrahim Mohialdeen"},{"family":"Guido","given":"Davide"},{"family":"Guo","given":"Yuming"},{"family":"Haj-Mirzaian","given":"Arvin"},{"family":"Abdullah","given":"Kanaan Hamagharib"},{"family":"Hamidi","given":"Samer"},{"family":"Herteliu","given":"Claudiu"},{"family":"Hidru","given":"Hagos Degefa","dropping-particle":"de"},{"family":"Higazi","given":"Tarig B."},{"family":"Hossain","given":"Naznin"},{"family":"Hosseinzadeh","given":"Mehdi"},{"family":"Househ","given":"Mowafa"},{"family":"Ilesanmi","given":"Olayinka Stephen"},{"family":"Ilic","given":"Milena D."},{"family":"Ilic","given":"Irena M."},{"family":"Iqbal","given":"Usman"},{"family":"Irvani","given":"Seyed Sina Naghibi"},{"family":"Jha","given":"Ravi Prakash"},{"family":"Joukar","given":"Farahnaz"},{"family":"Jozwiak","given":"Jacek Jerzy"},{"family":"Kabir","given":"Zubair"},{"family":"Kalankesh","given":"Leila R."},{"family":"Kalhor","given":"Rohollah"},{"family":"Matin","given":"Behzad Karami"},{"family":"Karimi","given":"Salah Eddin"},{"family":"Kasaeian","given":"Amir"},{"family":"Kavetskyy","given":"Taras"},{"family":"Kayode","given":"Gbenga A."},{"family":"Karyani","given":"Ali Kazemi"},{"family":"Kelbore","given":"Abraham Getachew"},{"family":"Keramati","given":"Maryam"},{"family":"Khalilov","given":"Rovshan"},{"family":"Khan","given":"Ejaz Ahmad"},{"family":"Khan","given":"Md Nuruzzaman Nuruzzaman"},{"family":"Khatab","given":"Khaled"},{"family":"Khater","given":"Mona M."},{"family":"Kianipour","given":"Neda"},{"family":"Kibret","given":"Kelemu Tilahun"},{"family":"Kim","given":"Yun Jin"},{"family":"Kosen","given":"Soewarta"},{"family":"Krohn","given":"Kris J."},{"family":"Kusuma","given":"Dian"},{"family":"Vecchia","given":"Carlo La"},{"family":"Lansingh","given":"Van Charles"},{"family":"Lee","given":"Paul H."},{"family":"LeGrand","given":"Kate E."},{"family":"Li","given":"Shanshan"},{"family":"Longbottom","given":"Joshua"},{"family":"Razek","given":"Hassan Magdy Abd El"},{"family":"Razek","given":"Muhammed Magdy Abd El"},{"family":"Maleki","given":"Afshin"},{"family":"Mamun","given":"Abdullah A."},{"family":"Manafi","given":"Ali"},{"family":"Manafi","given":"Navid"},{"family":"Mansournia","given":"Mohammad Ali"},{"family":"Martins-Melo","given":"Francisco Rogerlândio"},{"family":"Mazidi","given":"Mohsen"},{"family":"McAlinden","given":"Colm"},{"family":"Meharie","given":"Birhanu Geta"},{"family":"Mendoza","given":"Walter"},{"family":"Mengesha","given":"Endalkachew Worku"},{"family":"Mengistu","given":"Desalegn Tadese"},{"family":"Mereta","given":"Seid Tiku"},{"family":"Mestrovic","given":"Tomislav"},{"family":"Miller","given":"Ted R."},{"family":"Miri","given":"Mohammad"},{"family":"Moghadaszadeh","given":"Masoud"},{"family":"Mohammadian-Hafshejani","given":"Abdollah"},{"family":"Mohammadpourhodki","given":"Reza"},{"family":"Mohammed","given":"Shafiu"},{"family":"Mohammed","given":"Salahuddin"},{"family":"Moradi","given":"Masoud"},{"family":"Moradzadeh","given":"Rahmatollah"},{"family":"Moraga","given":"Paula"},{"family":"Mosser","given":"Jonathan F."},{"family":"Naderi","given":"Mehdi"},{"family":"Nagarajan","given":"Ahamarshan Jayaraman"},{"family":"Naik","given":"Gurudatta"},{"family":"Negoi","given":"Ionut"},{"family":"Nguyen","given":"Cuong Tat"},{"family":"Nguyen","given":"Huong Lan Thi"},{"family":"Nguyen","given":"Trang Huyen"},{"family":"Nikbakhsh","given":"Rajan"},{"family":"Oancea","given":"Bogdan"},{"family":"Olagunju","given":"Tinuke O."},{"family":"Olagunju","given":"Andrew T."},{"family":"Bali","given":"Ahmed Omar"},{"family":"Onwujekwe","given":"Obinna E."},{"family":"Pana","given":"Adrian"},{"family":"Pourjafar","given":"Hadi"},{"family":"Rahim","given":"Fakher"},{"family":"Rahman","given":"Mohammad Hifz Ur"},{"family":"Rathi","given":"Priya"},{"family":"Rawaf","given":"Salman"},{"family":"Rawaf","given":"David Laith"},{"family":"Rawassizadeh","given":"Reza"},{"family":"Resnikoff","given":"Serge"},{"family":"Reta","given":"Melese Abate"},{"family":"Rezapour","given":"Aziz"},{"family":"Rubagotti","given":"Enrico"},{"family":"Rubino","given":"Salvatore"},{"family":"Sadeghi","given":"Ehsan"},{"family":"Saghafipour","given":"Abedin"},{"family":"Sajadi","given":"S. Mohammad"},{"family":"Samy","given":"Abdallah M."},{"family":"Sarmiento-Suárez","given":"Rodrigo"},{"family":"Sawhney","given":"Monika"},{"family":"Schipp","given":"Megan F."},{"family":"Shaheen","given":"Amira A."},{"family":"Shaikh","given":"Masood Ali"},{"family":"Shamsizadeh","given":"Morteza"},{"family":"Sharafi","given":"Kiomars"},{"family":"Sheikh","given":"Aziz"},{"family":"Shetty","given":"B. Suresh Kumar"},{"family":"Shin","given":"Jae Il"},{"family":"Shivakumar","given":"K. M."},{"family":"Simonetti","given":"Biagio"},{"family":"Singh","given":"Jasvinder A."},{"family":"Skiadaresi","given":"Eirini"},{"family":"Soheili","given":"Amin"},{"family":"Soltani","given":"Shahin"},{"family":"Spurlock","given":"Emma Elizabeth"},{"family":"Sufiyan","given":"Mu’awiyyah Babale"},{"family":"Tabuchi","given":"Takahiro"},{"family":"Tapak","given":"Leili"},{"family":"Thompson","given":"Robert L."},{"family":"Thomson","given":"Alan J."},{"family":"Traini","given":"Eugenio"},{"family":"Tran","given":"Bach Xuan"},{"family":"Ullah","given":"Irfan"},{"family":"Ullah","given":"Saif"},{"family":"Uneke","given":"Chigozie Jesse"},{"family":"Unnikrishnan","given":"Bhaskaran"},{"family":"Uthman","given":"Olalekan A."},{"family":"Melchers","given":"Natalie V. S. Vinkeles"},{"family":"Violante","given":"Francesco S."},{"family":"Wolde","given":"Haileab Fekadu"},{"family":"Wonde","given":"Tewodros Eshete"},{"family":"Yamada","given":"Tomohide"},{"family":"Yaya","given":"Sanni"},{"family":"Yazdi-Feyzabadi","given":"Vahid"},{"family":"Yip","given":"Paul"},{"family":"Yonemoto","given":"Naohiro"},{"family":"Yousof","given":"Hebat-Allah Salah A."},{"family":"Yu","given":"Chuanhua"},{"family":"Yu","given":"Yong"},{"family":"Yusefzadeh","given":"Hasan"},{"family":"Zaki","given":"Leila"},{"family":"Zaman","given":"Sojib Bin"},{"family":"Zamanian","given":"Maryam"},{"family":"Zhang","given":"Zhi-Jiang"},{"family":"Zhang","given":"Yunquan"},{"family":"Ziapour","given":"Arash"},{"family":"Hay","given":"Simon I."},{"family":"Pigott","given":"David M."}],"issued":{"date-parts":[["2021",7,28]]}}}],"schema":"https://github.com/citation-style-language/schema/raw/master/csl-citation.json"} </w:instrText>
      </w:r>
      <w:r w:rsidR="00935490">
        <w:rPr>
          <w:sz w:val="20"/>
          <w:szCs w:val="20"/>
        </w:rPr>
        <w:fldChar w:fldCharType="separate"/>
      </w:r>
      <w:r w:rsidR="00E06726">
        <w:rPr>
          <w:noProof/>
          <w:sz w:val="20"/>
          <w:szCs w:val="20"/>
        </w:rPr>
        <w:t>(81)</w:t>
      </w:r>
      <w:r w:rsidR="00935490">
        <w:rPr>
          <w:sz w:val="20"/>
          <w:szCs w:val="20"/>
        </w:rPr>
        <w:fldChar w:fldCharType="end"/>
      </w:r>
      <w:r>
        <w:rPr>
          <w:sz w:val="20"/>
          <w:szCs w:val="20"/>
        </w:rPr>
        <w:t xml:space="preserve"> In contrast to our present MBG model, the Cromwell suitability model leveraged data from not only skin snip and nodule palpation surveys, but also Ov16 serosurveys, onchocerciasis-derived eye or skin morbidity surveys, and other diagnostics. The model was trained using an overlapping but non-identical set of environmental covariates as those used in the present study, including climatic, topographic, hydrologic, vegetative</w:t>
      </w:r>
      <w:r w:rsidR="00715CA3">
        <w:rPr>
          <w:sz w:val="20"/>
          <w:szCs w:val="20"/>
        </w:rPr>
        <w:t>,</w:t>
      </w:r>
      <w:r>
        <w:rPr>
          <w:sz w:val="20"/>
          <w:szCs w:val="20"/>
        </w:rPr>
        <w:t xml:space="preserve"> and urbanicity variables. Pseudo-absence records were generated using background sampling. Importantly for our present purposes, this suitability model does not incorporate the influence of programmatic interventions for onchocerciasis and does not use data on onchocerciasis absence, providing a reflection of </w:t>
      </w:r>
      <w:r>
        <w:rPr>
          <w:i/>
          <w:sz w:val="20"/>
          <w:szCs w:val="20"/>
        </w:rPr>
        <w:t xml:space="preserve">O. volvulus </w:t>
      </w:r>
      <w:r>
        <w:rPr>
          <w:sz w:val="20"/>
          <w:szCs w:val="20"/>
        </w:rPr>
        <w:t>endemicity apart from temporal changes in infection prevalence. The outputs of the BRT model represent a spatially</w:t>
      </w:r>
      <w:r w:rsidR="00715CA3">
        <w:rPr>
          <w:sz w:val="20"/>
          <w:szCs w:val="20"/>
        </w:rPr>
        <w:t xml:space="preserve"> </w:t>
      </w:r>
      <w:r>
        <w:rPr>
          <w:sz w:val="20"/>
          <w:szCs w:val="20"/>
        </w:rPr>
        <w:t xml:space="preserve">explicit index from 0–1, reflecting environmental suitability for onchocerciasis occurrence in a given 5 x </w:t>
      </w:r>
      <w:r w:rsidR="00715CA3">
        <w:rPr>
          <w:sz w:val="20"/>
          <w:szCs w:val="20"/>
        </w:rPr>
        <w:t>5-</w:t>
      </w:r>
      <w:r>
        <w:rPr>
          <w:sz w:val="20"/>
          <w:szCs w:val="20"/>
        </w:rPr>
        <w:t xml:space="preserve">km cell. We incorporated mean predictions from this suitability model, using covariate values for 2016 (Supplementary Figure </w:t>
      </w:r>
      <w:r w:rsidR="008D6C7C">
        <w:rPr>
          <w:sz w:val="20"/>
          <w:szCs w:val="20"/>
        </w:rPr>
        <w:t>8</w:t>
      </w:r>
      <w:r>
        <w:rPr>
          <w:sz w:val="20"/>
          <w:szCs w:val="20"/>
        </w:rPr>
        <w:t>), to improve the behavio</w:t>
      </w:r>
      <w:r w:rsidR="00D62B90">
        <w:rPr>
          <w:sz w:val="20"/>
          <w:szCs w:val="20"/>
        </w:rPr>
        <w:t>u</w:t>
      </w:r>
      <w:r>
        <w:rPr>
          <w:sz w:val="20"/>
          <w:szCs w:val="20"/>
        </w:rPr>
        <w:t>r of our MBG model in areas of poor prevalence data coverage, particularly in areas where covariates lie outside the range of values in sampled locations and MBG predictions are therefore subject to extrapolation uncertainty.</w:t>
      </w:r>
    </w:p>
    <w:p w14:paraId="700E3EAE" w14:textId="6C3A9453" w:rsidR="0077530D" w:rsidRDefault="00995243" w:rsidP="00957AF7">
      <w:pPr>
        <w:contextualSpacing/>
        <w:rPr>
          <w:b/>
          <w:bCs/>
          <w:sz w:val="20"/>
          <w:szCs w:val="20"/>
        </w:rPr>
      </w:pPr>
      <w:r>
        <w:rPr>
          <w:b/>
          <w:bCs/>
          <w:noProof/>
          <w:sz w:val="20"/>
          <w:szCs w:val="20"/>
        </w:rPr>
        <w:lastRenderedPageBreak/>
        <w:drawing>
          <wp:inline distT="0" distB="0" distL="0" distR="0" wp14:anchorId="1E5930D6" wp14:editId="6ED09FD8">
            <wp:extent cx="5943600" cy="5943600"/>
            <wp:effectExtent l="0" t="0" r="0" b="0"/>
            <wp:docPr id="6" name="Picture 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lose up of a map&#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464F7B58" w14:textId="744F6237" w:rsidR="0077530D" w:rsidRDefault="0077530D" w:rsidP="0077530D">
      <w:pPr>
        <w:pStyle w:val="Caption"/>
        <w:rPr>
          <w:b w:val="0"/>
          <w:bCs/>
        </w:rPr>
      </w:pPr>
      <w:bookmarkStart w:id="242" w:name="_Toc98166863"/>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D2379C">
        <w:rPr>
          <w:noProof/>
        </w:rPr>
        <w:t>7</w:t>
      </w:r>
      <w:r w:rsidR="00473A26">
        <w:rPr>
          <w:noProof/>
        </w:rPr>
        <w:fldChar w:fldCharType="end"/>
      </w:r>
      <w:r>
        <w:t xml:space="preserve">. </w:t>
      </w:r>
      <w:r w:rsidR="006C3284">
        <w:t xml:space="preserve">Number </w:t>
      </w:r>
      <w:r w:rsidR="003A32A2">
        <w:t>of covariate</w:t>
      </w:r>
      <w:r w:rsidR="00CE0AE3">
        <w:t>s</w:t>
      </w:r>
      <w:r w:rsidR="003A32A2">
        <w:t xml:space="preserve"> </w:t>
      </w:r>
      <w:r w:rsidR="00CE0AE3">
        <w:t xml:space="preserve">with values outside </w:t>
      </w:r>
      <w:r w:rsidR="00E679A3">
        <w:t xml:space="preserve">the </w:t>
      </w:r>
      <w:r w:rsidR="000509D0">
        <w:t xml:space="preserve">central 95% interval </w:t>
      </w:r>
      <w:r w:rsidR="0018290D">
        <w:t xml:space="preserve">of values </w:t>
      </w:r>
      <w:r w:rsidR="000509D0">
        <w:t>at</w:t>
      </w:r>
      <w:r w:rsidR="006C3284">
        <w:t xml:space="preserve"> survey sites</w:t>
      </w:r>
      <w:r w:rsidRPr="00312AC3">
        <w:t>.</w:t>
      </w:r>
      <w:bookmarkEnd w:id="242"/>
    </w:p>
    <w:p w14:paraId="396D2665" w14:textId="3EF7F10D" w:rsidR="000E072F" w:rsidRPr="00612C24" w:rsidRDefault="007778F8" w:rsidP="00612C24">
      <w:r>
        <w:rPr>
          <w:sz w:val="20"/>
          <w:szCs w:val="20"/>
        </w:rPr>
        <w:t xml:space="preserve">For each </w:t>
      </w:r>
      <w:r w:rsidR="000509D0">
        <w:rPr>
          <w:sz w:val="20"/>
          <w:szCs w:val="20"/>
        </w:rPr>
        <w:t>5 x 5</w:t>
      </w:r>
      <w:r w:rsidR="008B66D6">
        <w:rPr>
          <w:sz w:val="20"/>
          <w:szCs w:val="20"/>
        </w:rPr>
        <w:t>-</w:t>
      </w:r>
      <w:r w:rsidR="000509D0">
        <w:rPr>
          <w:sz w:val="20"/>
          <w:szCs w:val="20"/>
        </w:rPr>
        <w:t xml:space="preserve">km </w:t>
      </w:r>
      <w:r>
        <w:rPr>
          <w:sz w:val="20"/>
          <w:szCs w:val="20"/>
        </w:rPr>
        <w:t xml:space="preserve">pixel, </w:t>
      </w:r>
      <w:r w:rsidR="00FE3FBE">
        <w:rPr>
          <w:sz w:val="20"/>
          <w:szCs w:val="20"/>
        </w:rPr>
        <w:t>t</w:t>
      </w:r>
      <w:r w:rsidR="007F0A40">
        <w:rPr>
          <w:sz w:val="20"/>
          <w:szCs w:val="20"/>
        </w:rPr>
        <w:t xml:space="preserve">he number of covariates </w:t>
      </w:r>
      <w:r w:rsidR="0083296F">
        <w:rPr>
          <w:sz w:val="20"/>
          <w:szCs w:val="20"/>
        </w:rPr>
        <w:t>(</w:t>
      </w:r>
      <w:r w:rsidR="007F0A40">
        <w:rPr>
          <w:sz w:val="20"/>
          <w:szCs w:val="20"/>
        </w:rPr>
        <w:t>out of a total of 16</w:t>
      </w:r>
      <w:r w:rsidR="0083296F">
        <w:rPr>
          <w:sz w:val="20"/>
          <w:szCs w:val="20"/>
        </w:rPr>
        <w:t>)</w:t>
      </w:r>
      <w:r w:rsidR="007F0A40">
        <w:rPr>
          <w:sz w:val="20"/>
          <w:szCs w:val="20"/>
        </w:rPr>
        <w:t xml:space="preserve"> whose average value </w:t>
      </w:r>
      <w:r w:rsidR="0083296F">
        <w:rPr>
          <w:sz w:val="20"/>
          <w:szCs w:val="20"/>
        </w:rPr>
        <w:t>lies outside the central 95% interval of values at observed survey sites</w:t>
      </w:r>
      <w:r w:rsidR="007F0A40">
        <w:rPr>
          <w:sz w:val="20"/>
          <w:szCs w:val="20"/>
        </w:rPr>
        <w:t xml:space="preserve"> </w:t>
      </w:r>
      <w:r w:rsidR="000509D0">
        <w:rPr>
          <w:sz w:val="20"/>
          <w:szCs w:val="20"/>
        </w:rPr>
        <w:t xml:space="preserve">is </w:t>
      </w:r>
      <w:r w:rsidR="00463F69">
        <w:rPr>
          <w:sz w:val="20"/>
          <w:szCs w:val="20"/>
        </w:rPr>
        <w:t>indicated</w:t>
      </w:r>
      <w:r w:rsidR="000509D0">
        <w:rPr>
          <w:sz w:val="20"/>
          <w:szCs w:val="20"/>
        </w:rPr>
        <w:t xml:space="preserve">. </w:t>
      </w:r>
      <w:r w:rsidR="00011B02">
        <w:rPr>
          <w:sz w:val="20"/>
          <w:szCs w:val="20"/>
        </w:rPr>
        <w:t xml:space="preserve">Localities with a large number of such covariates represent areas </w:t>
      </w:r>
      <w:r w:rsidR="00082766">
        <w:rPr>
          <w:sz w:val="20"/>
          <w:szCs w:val="20"/>
        </w:rPr>
        <w:t>in which predictions are less reliable, due to potential extrapolation error.</w:t>
      </w:r>
    </w:p>
    <w:p w14:paraId="3DEF319B" w14:textId="77777777" w:rsidR="0077530D" w:rsidRDefault="0077530D" w:rsidP="00957AF7">
      <w:pPr>
        <w:contextualSpacing/>
        <w:rPr>
          <w:b/>
          <w:bCs/>
          <w:sz w:val="20"/>
          <w:szCs w:val="20"/>
        </w:rPr>
      </w:pPr>
    </w:p>
    <w:p w14:paraId="4F1C5D32" w14:textId="328494D3" w:rsidR="006C0FAB" w:rsidRDefault="006C0FAB" w:rsidP="00957AF7">
      <w:pPr>
        <w:contextualSpacing/>
        <w:rPr>
          <w:rFonts w:eastAsia="Calibri"/>
          <w:sz w:val="16"/>
          <w:szCs w:val="16"/>
        </w:rPr>
      </w:pPr>
    </w:p>
    <w:p w14:paraId="234E414A" w14:textId="494E032B" w:rsidR="00245AFC" w:rsidRDefault="00245AFC" w:rsidP="00564392">
      <w:pPr>
        <w:contextualSpacing/>
        <w:jc w:val="center"/>
        <w:rPr>
          <w:rFonts w:eastAsia="Calibri"/>
          <w:sz w:val="16"/>
          <w:szCs w:val="16"/>
        </w:rPr>
      </w:pPr>
    </w:p>
    <w:p w14:paraId="458A1019" w14:textId="253E57C3" w:rsidR="001C7025" w:rsidRDefault="007B5591" w:rsidP="00957AF7">
      <w:pPr>
        <w:contextualSpacing/>
        <w:rPr>
          <w:rFonts w:eastAsia="Calibri"/>
          <w:sz w:val="16"/>
          <w:szCs w:val="16"/>
        </w:rPr>
      </w:pPr>
      <w:r>
        <w:rPr>
          <w:rFonts w:eastAsia="Calibri"/>
          <w:noProof/>
          <w:sz w:val="16"/>
          <w:szCs w:val="16"/>
        </w:rPr>
        <w:lastRenderedPageBreak/>
        <w:drawing>
          <wp:inline distT="0" distB="0" distL="0" distR="0" wp14:anchorId="63B99EB1" wp14:editId="0BA6A65D">
            <wp:extent cx="5397500" cy="5397500"/>
            <wp:effectExtent l="0" t="0" r="0" b="0"/>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close up of a map&#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397500" cy="5397500"/>
                    </a:xfrm>
                    <a:prstGeom prst="rect">
                      <a:avLst/>
                    </a:prstGeom>
                  </pic:spPr>
                </pic:pic>
              </a:graphicData>
            </a:graphic>
          </wp:inline>
        </w:drawing>
      </w:r>
    </w:p>
    <w:p w14:paraId="2E0BE2D8" w14:textId="77777777" w:rsidR="00C6558D" w:rsidRDefault="00C6558D" w:rsidP="001C7025">
      <w:pPr>
        <w:pStyle w:val="Caption"/>
      </w:pPr>
    </w:p>
    <w:p w14:paraId="71FD0485" w14:textId="188E9E38" w:rsidR="001C7025" w:rsidRDefault="001C7025" w:rsidP="001C7025">
      <w:pPr>
        <w:pStyle w:val="Caption"/>
        <w:rPr>
          <w:szCs w:val="20"/>
        </w:rPr>
      </w:pPr>
      <w:bookmarkStart w:id="243" w:name="_Toc98166864"/>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7930BE">
        <w:rPr>
          <w:noProof/>
        </w:rPr>
        <w:t>8</w:t>
      </w:r>
      <w:r w:rsidR="00473A26">
        <w:rPr>
          <w:noProof/>
        </w:rPr>
        <w:fldChar w:fldCharType="end"/>
      </w:r>
      <w:r>
        <w:t xml:space="preserve">. Onchocerciasis suitability model </w:t>
      </w:r>
      <w:r w:rsidR="00D00216">
        <w:t>predictions</w:t>
      </w:r>
      <w:r w:rsidR="009D3598">
        <w:t xml:space="preserve"> (Cromwell et al.</w:t>
      </w:r>
      <w:r w:rsidR="00880954">
        <w:t>, 2021</w:t>
      </w:r>
      <w:r w:rsidR="009D3598">
        <w:t>) for 2016</w:t>
      </w:r>
      <w:r w:rsidRPr="00312AC3">
        <w:t>.</w:t>
      </w:r>
      <w:bookmarkEnd w:id="243"/>
    </w:p>
    <w:p w14:paraId="49586D96" w14:textId="7123A8C4" w:rsidR="001C7025" w:rsidRDefault="00642C85" w:rsidP="001C7025">
      <w:pPr>
        <w:contextualSpacing/>
        <w:rPr>
          <w:sz w:val="20"/>
          <w:szCs w:val="20"/>
        </w:rPr>
      </w:pPr>
      <w:r>
        <w:rPr>
          <w:sz w:val="20"/>
          <w:szCs w:val="20"/>
        </w:rPr>
        <w:t xml:space="preserve">Mean environmental suitability </w:t>
      </w:r>
      <w:r w:rsidR="00245AFC">
        <w:rPr>
          <w:sz w:val="20"/>
          <w:szCs w:val="20"/>
        </w:rPr>
        <w:t xml:space="preserve">for </w:t>
      </w:r>
      <w:r w:rsidR="001C7025">
        <w:rPr>
          <w:sz w:val="20"/>
          <w:szCs w:val="20"/>
        </w:rPr>
        <w:t>onchocerciasis</w:t>
      </w:r>
      <w:r w:rsidR="00245AFC">
        <w:rPr>
          <w:sz w:val="20"/>
          <w:szCs w:val="20"/>
        </w:rPr>
        <w:t xml:space="preserve">, from </w:t>
      </w:r>
      <w:r w:rsidR="00FA7C68">
        <w:rPr>
          <w:sz w:val="20"/>
          <w:szCs w:val="20"/>
        </w:rPr>
        <w:t xml:space="preserve">a previous </w:t>
      </w:r>
      <w:r w:rsidR="00D866AA">
        <w:rPr>
          <w:sz w:val="20"/>
          <w:szCs w:val="20"/>
        </w:rPr>
        <w:t xml:space="preserve">boosted regression tree (BRT) </w:t>
      </w:r>
      <w:r w:rsidR="00FA7C68">
        <w:rPr>
          <w:sz w:val="20"/>
          <w:szCs w:val="20"/>
        </w:rPr>
        <w:t>analysis</w:t>
      </w:r>
      <w:r w:rsidR="00880954">
        <w:rPr>
          <w:sz w:val="20"/>
          <w:szCs w:val="20"/>
        </w:rPr>
        <w:t xml:space="preserve"> </w:t>
      </w:r>
      <w:r w:rsidR="00935490">
        <w:rPr>
          <w:sz w:val="20"/>
          <w:szCs w:val="20"/>
        </w:rPr>
        <w:fldChar w:fldCharType="begin"/>
      </w:r>
      <w:r w:rsidR="00935490">
        <w:rPr>
          <w:sz w:val="20"/>
          <w:szCs w:val="20"/>
        </w:rPr>
        <w:instrText xml:space="preserve"> ADDIN ZOTERO_ITEM CSL_CITATION {"citationID":"WaQYbbNV","properties":{"formattedCitation":"(81)","plainCitation":"(81)","noteIndex":0},"citationItems":[{"id":46450,"uris":["http://zotero.org/groups/2154524/items/NGMHXCQ6"],"itemData":{"id":46450,"type":"article-journal","abstract":"Recent evidence suggests that, in some foci, elimination of onchocerciasis from Africa may be feasible with mass drug administration (MDA) of ivermectin. To achieve continental elimination of transmission, mapping surveys will need to be conducted across all implementation units (IUs) for which endemicity status is currently unknown. Using boosted regression tree models with optimised hyperparameter selection, we estimated environmental suitability for onchocerciasis at the 5 × 5-km resolution across Africa. In order to classify IUs that include locations that are environmentally suitable, we used receiver operating characteristic (ROC) analysis to identify an optimal threshold for suitability concordant with locations where onchocerciasis has been previously detected. This threshold value was then used to classify IUs (more suitable or less suitable) based on the location within the IU with the largest mean prediction. Mean estimates of environmental suitability suggest large areas across West and Central Africa, as well as focal areas of East Africa, are suitable for onchocerciasis transmission, consistent with the presence of current control and elimination of transmission efforts. The ROC analysis identified a mean environmental suitability index of 0·71 as a threshold to classify based on the location with the largest mean prediction within the IU. Of the IUs considered for mapping surveys, 50·2% exceed this threshold for suitability in at least one 5 × 5-km location. The formidable scale of data collection required to map onchocerciasis endemicity across the African continent presents an opportunity to use spatial data to identify areas likely to be suitable for onchocerciasis transmission. National onchocerciasis elimination programmes may wish to consider prioritising these IUs for mapping surveys as human resources, laboratory capacity, and programmatic schedules may constrain survey implementation, and possibly delaying MDA initiation in areas that would ultimately qualify.","container-title":"PLOS Neglected Tropical Diseases","DOI":"10.1371/journal.pntd.0008824","ISSN":"1935-2735","issue":"7","journalAbbreviation":"PLOS Neglected Tropical Diseases","language":"en","note":"publisher: Public Library of Science","page":"e0008824","source":"PLoS Journals","title":"Predicting the environmental suitability for onchocerciasis in Africa as an aid to elimination planning","volume":"15","author":[{"family":"Cromwell","given":"Elizabeth A."},{"family":"Osborne","given":"Joshua C. P."},{"family":"Unnasch","given":"Thomas R."},{"family":"Basáñez","given":"Maria-Gloria"},{"family":"Gass","given":"Katherine M."},{"family":"Barbre","given":"Kira A."},{"family":"Hill","given":"Elex"},{"family":"Johnson","given":"Kimberly B."},{"family":"Donkers","given":"Katie M."},{"family":"Shirude","given":"Shreya"},{"family":"Schmidt","given":"Chris A."},{"family":"Adekanmbi","given":"Victor"},{"family":"Adetokunboh","given":"Olatunji O."},{"family":"Afarideh","given":"Mohsen"},{"family":"Ahmadpour","given":"Ehsan"},{"family":"Ahmed","given":"Muktar Beshir"},{"family":"Akalu","given":"Temesgen Yihunie"},{"family":"Al-Aly","given":"Ziyad"},{"family":"Alanezi","given":"Fahad Mashhour"},{"family":"Alanzi","given":"Turki M."},{"family":"Alipour","given":"Vahid"},{"family":"Andrei","given":"Catalina Liliana"},{"family":"Ansari","given":"Fereshteh"},{"family":"Ansha","given":"Mustafa Geleto"},{"family":"Anvari","given":"Davood"},{"family":"Appiah","given":"Seth Christopher Yaw"},{"family":"Arabloo","given":"Jalal"},{"family":"Arnold","given":"Benjamin F."},{"family":"Ausloos","given":"Marcel"},{"family":"Ayanore","given":"Martin Amogre"},{"family":"Baig","given":"Atif Amin"},{"family":"Banach","given":"Maciej"},{"family":"Barac","given":"Aleksandra"},{"family":"Bärnighausen","given":"Till Winfried"},{"family":"Bayati","given":"Mohsen"},{"family":"Bhattacharyya","given":"Krittika"},{"family":"Bhutta","given":"Zulfiqar A."},{"family":"Bibi","given":"Sadia"},{"family":"Bijani","given":"Ali"},{"family":"Bohlouli","given":"Somayeh"},{"family":"Bohluli","given":"Mahdi"},{"family":"Brady","given":"Oliver J."},{"family":"Bragazzi","given":"Nicola Luigi"},{"family":"Butt","given":"Zahid A."},{"family":"Carvalho","given":"Felix"},{"family":"Chatterjee","given":"Souranshu"},{"family":"Chattu","given":"Vijay Kumar"},{"family":"Chattu","given":"Soosanna Kumary"},{"family":"Cormier","given":"Natalie Maria"},{"family":"Dahlawi","given":"Saad M. A."},{"family":"Damiani","given":"Giovanni"},{"family":"Daoud","given":"Farah"},{"family":"Darwesh","given":"Aso Mohammad"},{"family":"Daryani","given":"Ahmad"},{"family":"Deribe","given":"Kebede"},{"family":"Dharmaratne","given":"Samath Dhamminda"},{"family":"Diaz","given":"Daniel"},{"family":"Do","given":"Hoa Thi"},{"family":"Zaki","given":"Maysaa El Sayed"},{"family":"Tantawi","given":"Maha El"},{"family":"Elemineh","given":"Demelash Abewa"},{"family":"Faraj","given":"Anwar"},{"family":"Harandi","given":"Majid Fasihi"},{"family":"Fatahi","given":"Yousef"},{"family":"Feigin","given":"Valery L."},{"family":"Fernandes","given":"Eduarda"},{"family":"Foigt","given":"Nataliya A."},{"family":"Foroutan","given":"Masoud"},{"family":"Franklin","given":"Richard Charles"},{"family":"Gubari","given":"Mohammed Ibrahim Mohialdeen"},{"family":"Guido","given":"Davide"},{"family":"Guo","given":"Yuming"},{"family":"Haj-Mirzaian","given":"Arvin"},{"family":"Abdullah","given":"Kanaan Hamagharib"},{"family":"Hamidi","given":"Samer"},{"family":"Herteliu","given":"Claudiu"},{"family":"Hidru","given":"Hagos Degefa","dropping-particle":"de"},{"family":"Higazi","given":"Tarig B."},{"family":"Hossain","given":"Naznin"},{"family":"Hosseinzadeh","given":"Mehdi"},{"family":"Househ","given":"Mowafa"},{"family":"Ilesanmi","given":"Olayinka Stephen"},{"family":"Ilic","given":"Milena D."},{"family":"Ilic","given":"Irena M."},{"family":"Iqbal","given":"Usman"},{"family":"Irvani","given":"Seyed Sina Naghibi"},{"family":"Jha","given":"Ravi Prakash"},{"family":"Joukar","given":"Farahnaz"},{"family":"Jozwiak","given":"Jacek Jerzy"},{"family":"Kabir","given":"Zubair"},{"family":"Kalankesh","given":"Leila R."},{"family":"Kalhor","given":"Rohollah"},{"family":"Matin","given":"Behzad Karami"},{"family":"Karimi","given":"Salah Eddin"},{"family":"Kasaeian","given":"Amir"},{"family":"Kavetskyy","given":"Taras"},{"family":"Kayode","given":"Gbenga A."},{"family":"Karyani","given":"Ali Kazemi"},{"family":"Kelbore","given":"Abraham Getachew"},{"family":"Keramati","given":"Maryam"},{"family":"Khalilov","given":"Rovshan"},{"family":"Khan","given":"Ejaz Ahmad"},{"family":"Khan","given":"Md Nuruzzaman Nuruzzaman"},{"family":"Khatab","given":"Khaled"},{"family":"Khater","given":"Mona M."},{"family":"Kianipour","given":"Neda"},{"family":"Kibret","given":"Kelemu Tilahun"},{"family":"Kim","given":"Yun Jin"},{"family":"Kosen","given":"Soewarta"},{"family":"Krohn","given":"Kris J."},{"family":"Kusuma","given":"Dian"},{"family":"Vecchia","given":"Carlo La"},{"family":"Lansingh","given":"Van Charles"},{"family":"Lee","given":"Paul H."},{"family":"LeGrand","given":"Kate E."},{"family":"Li","given":"Shanshan"},{"family":"Longbottom","given":"Joshua"},{"family":"Razek","given":"Hassan Magdy Abd El"},{"family":"Razek","given":"Muhammed Magdy Abd El"},{"family":"Maleki","given":"Afshin"},{"family":"Mamun","given":"Abdullah A."},{"family":"Manafi","given":"Ali"},{"family":"Manafi","given":"Navid"},{"family":"Mansournia","given":"Mohammad Ali"},{"family":"Martins-Melo","given":"Francisco Rogerlândio"},{"family":"Mazidi","given":"Mohsen"},{"family":"McAlinden","given":"Colm"},{"family":"Meharie","given":"Birhanu Geta"},{"family":"Mendoza","given":"Walter"},{"family":"Mengesha","given":"Endalkachew Worku"},{"family":"Mengistu","given":"Desalegn Tadese"},{"family":"Mereta","given":"Seid Tiku"},{"family":"Mestrovic","given":"Tomislav"},{"family":"Miller","given":"Ted R."},{"family":"Miri","given":"Mohammad"},{"family":"Moghadaszadeh","given":"Masoud"},{"family":"Mohammadian-Hafshejani","given":"Abdollah"},{"family":"Mohammadpourhodki","given":"Reza"},{"family":"Mohammed","given":"Shafiu"},{"family":"Mohammed","given":"Salahuddin"},{"family":"Moradi","given":"Masoud"},{"family":"Moradzadeh","given":"Rahmatollah"},{"family":"Moraga","given":"Paula"},{"family":"Mosser","given":"Jonathan F."},{"family":"Naderi","given":"Mehdi"},{"family":"Nagarajan","given":"Ahamarshan Jayaraman"},{"family":"Naik","given":"Gurudatta"},{"family":"Negoi","given":"Ionut"},{"family":"Nguyen","given":"Cuong Tat"},{"family":"Nguyen","given":"Huong Lan Thi"},{"family":"Nguyen","given":"Trang Huyen"},{"family":"Nikbakhsh","given":"Rajan"},{"family":"Oancea","given":"Bogdan"},{"family":"Olagunju","given":"Tinuke O."},{"family":"Olagunju","given":"Andrew T."},{"family":"Bali","given":"Ahmed Omar"},{"family":"Onwujekwe","given":"Obinna E."},{"family":"Pana","given":"Adrian"},{"family":"Pourjafar","given":"Hadi"},{"family":"Rahim","given":"Fakher"},{"family":"Rahman","given":"Mohammad Hifz Ur"},{"family":"Rathi","given":"Priya"},{"family":"Rawaf","given":"Salman"},{"family":"Rawaf","given":"David Laith"},{"family":"Rawassizadeh","given":"Reza"},{"family":"Resnikoff","given":"Serge"},{"family":"Reta","given":"Melese Abate"},{"family":"Rezapour","given":"Aziz"},{"family":"Rubagotti","given":"Enrico"},{"family":"Rubino","given":"Salvatore"},{"family":"Sadeghi","given":"Ehsan"},{"family":"Saghafipour","given":"Abedin"},{"family":"Sajadi","given":"S. Mohammad"},{"family":"Samy","given":"Abdallah M."},{"family":"Sarmiento-Suárez","given":"Rodrigo"},{"family":"Sawhney","given":"Monika"},{"family":"Schipp","given":"Megan F."},{"family":"Shaheen","given":"Amira A."},{"family":"Shaikh","given":"Masood Ali"},{"family":"Shamsizadeh","given":"Morteza"},{"family":"Sharafi","given":"Kiomars"},{"family":"Sheikh","given":"Aziz"},{"family":"Shetty","given":"B. Suresh Kumar"},{"family":"Shin","given":"Jae Il"},{"family":"Shivakumar","given":"K. M."},{"family":"Simonetti","given":"Biagio"},{"family":"Singh","given":"Jasvinder A."},{"family":"Skiadaresi","given":"Eirini"},{"family":"Soheili","given":"Amin"},{"family":"Soltani","given":"Shahin"},{"family":"Spurlock","given":"Emma Elizabeth"},{"family":"Sufiyan","given":"Mu’awiyyah Babale"},{"family":"Tabuchi","given":"Takahiro"},{"family":"Tapak","given":"Leili"},{"family":"Thompson","given":"Robert L."},{"family":"Thomson","given":"Alan J."},{"family":"Traini","given":"Eugenio"},{"family":"Tran","given":"Bach Xuan"},{"family":"Ullah","given":"Irfan"},{"family":"Ullah","given":"Saif"},{"family":"Uneke","given":"Chigozie Jesse"},{"family":"Unnikrishnan","given":"Bhaskaran"},{"family":"Uthman","given":"Olalekan A."},{"family":"Melchers","given":"Natalie V. S. Vinkeles"},{"family":"Violante","given":"Francesco S."},{"family":"Wolde","given":"Haileab Fekadu"},{"family":"Wonde","given":"Tewodros Eshete"},{"family":"Yamada","given":"Tomohide"},{"family":"Yaya","given":"Sanni"},{"family":"Yazdi-Feyzabadi","given":"Vahid"},{"family":"Yip","given":"Paul"},{"family":"Yonemoto","given":"Naohiro"},{"family":"Yousof","given":"Hebat-Allah Salah A."},{"family":"Yu","given":"Chuanhua"},{"family":"Yu","given":"Yong"},{"family":"Yusefzadeh","given":"Hasan"},{"family":"Zaki","given":"Leila"},{"family":"Zaman","given":"Sojib Bin"},{"family":"Zamanian","given":"Maryam"},{"family":"Zhang","given":"Zhi-Jiang"},{"family":"Zhang","given":"Yunquan"},{"family":"Ziapour","given":"Arash"},{"family":"Hay","given":"Simon I."},{"family":"Pigott","given":"David M."}],"issued":{"date-parts":[["2021",7,28]]}}}],"schema":"https://github.com/citation-style-language/schema/raw/master/csl-citation.json"} </w:instrText>
      </w:r>
      <w:r w:rsidR="00935490">
        <w:rPr>
          <w:sz w:val="20"/>
          <w:szCs w:val="20"/>
        </w:rPr>
        <w:fldChar w:fldCharType="separate"/>
      </w:r>
      <w:r w:rsidR="00E06726">
        <w:rPr>
          <w:noProof/>
          <w:sz w:val="20"/>
          <w:szCs w:val="20"/>
        </w:rPr>
        <w:t>(81)</w:t>
      </w:r>
      <w:r w:rsidR="00935490">
        <w:rPr>
          <w:sz w:val="20"/>
          <w:szCs w:val="20"/>
        </w:rPr>
        <w:fldChar w:fldCharType="end"/>
      </w:r>
      <w:r w:rsidR="00FA7C68">
        <w:rPr>
          <w:sz w:val="20"/>
          <w:szCs w:val="20"/>
        </w:rPr>
        <w:t xml:space="preserve"> of </w:t>
      </w:r>
      <w:r w:rsidR="00D866AA">
        <w:rPr>
          <w:sz w:val="20"/>
          <w:szCs w:val="20"/>
        </w:rPr>
        <w:t xml:space="preserve">onchocerciasis </w:t>
      </w:r>
      <w:r w:rsidR="00FA7C68">
        <w:rPr>
          <w:sz w:val="20"/>
          <w:szCs w:val="20"/>
        </w:rPr>
        <w:t>presence data</w:t>
      </w:r>
      <w:r w:rsidR="001C7025">
        <w:rPr>
          <w:sz w:val="20"/>
          <w:szCs w:val="20"/>
        </w:rPr>
        <w:t>, using covariate values for 2016</w:t>
      </w:r>
      <w:r w:rsidR="00D866AA">
        <w:rPr>
          <w:sz w:val="20"/>
          <w:szCs w:val="20"/>
        </w:rPr>
        <w:t>.</w:t>
      </w:r>
    </w:p>
    <w:p w14:paraId="5A1C9904" w14:textId="77777777" w:rsidR="001C7025" w:rsidRPr="00842835" w:rsidRDefault="001C7025" w:rsidP="001C7025">
      <w:pPr>
        <w:contextualSpacing/>
        <w:rPr>
          <w:rFonts w:eastAsia="Calibri"/>
          <w:sz w:val="16"/>
          <w:szCs w:val="16"/>
        </w:rPr>
      </w:pPr>
    </w:p>
    <w:p w14:paraId="3CEA51D2" w14:textId="551CD5DF" w:rsidR="007C2201" w:rsidRPr="004E362D" w:rsidRDefault="007C2201" w:rsidP="00957AF7">
      <w:pPr>
        <w:pStyle w:val="Heading3"/>
        <w:contextualSpacing/>
        <w:rPr>
          <w:rFonts w:cs="Times New Roman"/>
          <w:b w:val="0"/>
          <w:szCs w:val="20"/>
        </w:rPr>
      </w:pPr>
      <w:bookmarkStart w:id="244" w:name="_Toc28092421"/>
      <w:bookmarkStart w:id="245" w:name="_Toc42258891"/>
      <w:bookmarkStart w:id="246" w:name="_Toc108451497"/>
      <w:r w:rsidRPr="004E362D">
        <w:rPr>
          <w:rFonts w:cs="Times New Roman"/>
          <w:szCs w:val="20"/>
        </w:rPr>
        <w:t>5.3.</w:t>
      </w:r>
      <w:r w:rsidR="001E245D">
        <w:rPr>
          <w:rFonts w:cs="Times New Roman"/>
          <w:szCs w:val="20"/>
        </w:rPr>
        <w:t>4</w:t>
      </w:r>
      <w:r w:rsidRPr="004E362D">
        <w:rPr>
          <w:rFonts w:cs="Times New Roman"/>
          <w:szCs w:val="20"/>
        </w:rPr>
        <w:t xml:space="preserve"> Model description</w:t>
      </w:r>
      <w:bookmarkEnd w:id="244"/>
      <w:bookmarkEnd w:id="245"/>
      <w:bookmarkEnd w:id="246"/>
    </w:p>
    <w:p w14:paraId="4D2FBCE7" w14:textId="74F6D2D9" w:rsidR="007C2201" w:rsidRDefault="007C2201" w:rsidP="00957AF7">
      <w:pPr>
        <w:contextualSpacing/>
        <w:rPr>
          <w:sz w:val="20"/>
          <w:szCs w:val="20"/>
          <w:lang w:val="en-GB"/>
        </w:rPr>
      </w:pPr>
      <w:r w:rsidRPr="00F42398">
        <w:rPr>
          <w:sz w:val="20"/>
          <w:szCs w:val="20"/>
          <w:lang w:val="en-GB"/>
        </w:rPr>
        <w:t xml:space="preserve">We modelled </w:t>
      </w:r>
      <w:r w:rsidR="00E95C1F">
        <w:rPr>
          <w:i/>
          <w:iCs/>
          <w:sz w:val="20"/>
          <w:szCs w:val="20"/>
          <w:lang w:val="en-GB"/>
        </w:rPr>
        <w:t xml:space="preserve">Onchocerca volvulus </w:t>
      </w:r>
      <w:r w:rsidRPr="00F42398">
        <w:rPr>
          <w:sz w:val="20"/>
          <w:szCs w:val="20"/>
          <w:lang w:val="en-GB"/>
        </w:rPr>
        <w:t>infection prevalence using a spatially</w:t>
      </w:r>
      <w:r w:rsidR="00BF1491">
        <w:rPr>
          <w:sz w:val="20"/>
          <w:szCs w:val="20"/>
          <w:lang w:val="en-GB"/>
        </w:rPr>
        <w:t xml:space="preserve"> </w:t>
      </w:r>
      <w:r w:rsidRPr="00F42398">
        <w:rPr>
          <w:sz w:val="20"/>
          <w:szCs w:val="20"/>
          <w:lang w:val="en-GB"/>
        </w:rPr>
        <w:t xml:space="preserve">explicit </w:t>
      </w:r>
      <w:r w:rsidRPr="00F42398">
        <w:rPr>
          <w:sz w:val="20"/>
          <w:szCs w:val="20"/>
        </w:rPr>
        <w:t xml:space="preserve">Bayesian </w:t>
      </w:r>
      <w:r w:rsidR="00BF1491" w:rsidRPr="00F42398">
        <w:rPr>
          <w:sz w:val="20"/>
          <w:szCs w:val="20"/>
          <w:lang w:val="en-GB"/>
        </w:rPr>
        <w:t>generali</w:t>
      </w:r>
      <w:r w:rsidR="00BF1491">
        <w:rPr>
          <w:sz w:val="20"/>
          <w:szCs w:val="20"/>
          <w:lang w:val="en-GB"/>
        </w:rPr>
        <w:t>s</w:t>
      </w:r>
      <w:r w:rsidR="00BF1491" w:rsidRPr="00F42398">
        <w:rPr>
          <w:sz w:val="20"/>
          <w:szCs w:val="20"/>
          <w:lang w:val="en-GB"/>
        </w:rPr>
        <w:t xml:space="preserve">ed </w:t>
      </w:r>
      <w:r w:rsidRPr="00F42398">
        <w:rPr>
          <w:sz w:val="20"/>
          <w:szCs w:val="20"/>
          <w:lang w:val="en-GB"/>
        </w:rPr>
        <w:t>linear mixed effects regression model</w:t>
      </w:r>
      <w:r w:rsidR="007B1436">
        <w:rPr>
          <w:sz w:val="20"/>
          <w:szCs w:val="20"/>
          <w:lang w:val="en-GB"/>
        </w:rPr>
        <w:t xml:space="preserve"> in R-INLA</w:t>
      </w:r>
      <w:r w:rsidRPr="00F42398">
        <w:rPr>
          <w:sz w:val="20"/>
          <w:szCs w:val="20"/>
          <w:lang w:val="en-GB"/>
        </w:rPr>
        <w:t xml:space="preserve">: </w:t>
      </w:r>
    </w:p>
    <w:p w14:paraId="7169B2C2" w14:textId="77777777" w:rsidR="005A6C8F" w:rsidRPr="00842835" w:rsidRDefault="005A6C8F" w:rsidP="00957AF7">
      <w:pPr>
        <w:contextualSpacing/>
        <w:rPr>
          <w:sz w:val="20"/>
          <w:szCs w:val="20"/>
          <w:lang w:val="en-GB"/>
        </w:rPr>
      </w:pPr>
    </w:p>
    <w:p w14:paraId="3B6ED597" w14:textId="77777777" w:rsidR="007C2201" w:rsidRPr="00F42398" w:rsidRDefault="00000000" w:rsidP="00957AF7">
      <w:pPr>
        <w:ind w:firstLine="720"/>
        <w:contextualSpacing/>
        <w:rPr>
          <w:rFonts w:eastAsia="Times"/>
          <w:sz w:val="20"/>
          <w:szCs w:val="20"/>
          <w:lang w:val="en-GB"/>
        </w:rPr>
      </w:pPr>
      <m:oMathPara>
        <m:oMath>
          <m:sSub>
            <m:sSubPr>
              <m:ctrlPr>
                <w:rPr>
                  <w:rFonts w:ascii="Cambria Math" w:hAnsi="Cambria Math"/>
                  <w:sz w:val="20"/>
                  <w:szCs w:val="20"/>
                  <w:lang w:val="en-GB"/>
                </w:rPr>
              </m:ctrlPr>
            </m:sSubPr>
            <m:e>
              <m:r>
                <w:rPr>
                  <w:rFonts w:ascii="Cambria Math" w:hAnsi="Cambria Math"/>
                  <w:sz w:val="20"/>
                  <w:szCs w:val="20"/>
                  <w:lang w:val="en-GB"/>
                </w:rPr>
                <m:t>Y</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r>
            <m:rPr>
              <m:sty m:val="p"/>
              <m:aln/>
            </m:rPr>
            <w:rPr>
              <w:rFonts w:ascii="Cambria Math" w:hAnsi="Cambria Math"/>
              <w:sz w:val="20"/>
              <w:szCs w:val="20"/>
              <w:lang w:val="en-GB"/>
            </w:rPr>
            <m:t>∼Binomial</m:t>
          </m:r>
          <m:d>
            <m:dPr>
              <m:ctrlPr>
                <w:rPr>
                  <w:rFonts w:ascii="Cambria Math" w:hAnsi="Cambria Math"/>
                  <w:sz w:val="20"/>
                  <w:szCs w:val="20"/>
                  <w:lang w:val="en-GB"/>
                </w:rPr>
              </m:ctrlPr>
            </m:dPr>
            <m:e>
              <m:sSub>
                <m:sSubPr>
                  <m:ctrlPr>
                    <w:rPr>
                      <w:rFonts w:ascii="Cambria Math" w:hAnsi="Cambria Math"/>
                      <w:sz w:val="20"/>
                      <w:szCs w:val="20"/>
                      <w:lang w:val="en-GB"/>
                    </w:rPr>
                  </m:ctrlPr>
                </m:sSubPr>
                <m:e>
                  <m:r>
                    <w:rPr>
                      <w:rFonts w:ascii="Cambria Math" w:hAnsi="Cambria Math"/>
                      <w:sz w:val="20"/>
                      <w:szCs w:val="20"/>
                      <w:lang w:val="en-GB"/>
                    </w:rPr>
                    <m:t>p</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r>
                <m:rPr>
                  <m:sty m:val="p"/>
                </m:rPr>
                <w:rPr>
                  <w:rFonts w:ascii="Cambria Math" w:hAnsi="Cambria Math"/>
                  <w:sz w:val="20"/>
                  <w:szCs w:val="20"/>
                  <w:lang w:val="en-GB"/>
                </w:rPr>
                <m:t xml:space="preserve">, </m:t>
              </m:r>
              <m:sSub>
                <m:sSubPr>
                  <m:ctrlPr>
                    <w:rPr>
                      <w:rFonts w:ascii="Cambria Math" w:hAnsi="Cambria Math"/>
                      <w:sz w:val="20"/>
                      <w:szCs w:val="20"/>
                      <w:lang w:val="en-GB"/>
                    </w:rPr>
                  </m:ctrlPr>
                </m:sSubPr>
                <m:e>
                  <m:r>
                    <w:rPr>
                      <w:rFonts w:ascii="Cambria Math" w:hAnsi="Cambria Math"/>
                      <w:sz w:val="20"/>
                      <w:szCs w:val="20"/>
                      <w:lang w:val="en-GB"/>
                    </w:rPr>
                    <m:t>N</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e>
          </m:d>
        </m:oMath>
      </m:oMathPara>
    </w:p>
    <w:p w14:paraId="2604DC5F" w14:textId="4FF56300" w:rsidR="007C2201" w:rsidRPr="00F42398" w:rsidRDefault="007C2201" w:rsidP="00957AF7">
      <w:pPr>
        <w:ind w:firstLine="720"/>
        <w:contextualSpacing/>
        <w:rPr>
          <w:rFonts w:eastAsia="Times"/>
          <w:sz w:val="20"/>
          <w:szCs w:val="20"/>
          <w:lang w:val="en-GB"/>
        </w:rPr>
      </w:pPr>
      <m:oMathPara>
        <m:oMath>
          <m:r>
            <m:rPr>
              <m:sty m:val="p"/>
            </m:rPr>
            <w:rPr>
              <w:rFonts w:ascii="Cambria Math" w:hAnsi="Cambria Math"/>
              <w:sz w:val="20"/>
              <w:szCs w:val="20"/>
              <w:lang w:val="en-GB"/>
            </w:rPr>
            <w:br/>
          </m:r>
        </m:oMath>
        <m:oMath>
          <m:r>
            <m:rPr>
              <m:sty m:val="p"/>
            </m:rPr>
            <w:rPr>
              <w:rFonts w:ascii="Cambria Math" w:hAnsi="Cambria Math"/>
              <w:sz w:val="20"/>
              <w:szCs w:val="20"/>
              <w:lang w:val="en-GB"/>
            </w:rPr>
            <m:t>logit</m:t>
          </m:r>
          <m:d>
            <m:dPr>
              <m:ctrlPr>
                <w:rPr>
                  <w:rFonts w:ascii="Cambria Math" w:hAnsi="Cambria Math"/>
                  <w:sz w:val="20"/>
                  <w:szCs w:val="20"/>
                  <w:lang w:val="en-GB"/>
                </w:rPr>
              </m:ctrlPr>
            </m:dPr>
            <m:e>
              <m:sSub>
                <m:sSubPr>
                  <m:ctrlPr>
                    <w:rPr>
                      <w:rFonts w:ascii="Cambria Math" w:hAnsi="Cambria Math"/>
                      <w:sz w:val="20"/>
                      <w:szCs w:val="20"/>
                      <w:lang w:val="en-GB"/>
                    </w:rPr>
                  </m:ctrlPr>
                </m:sSubPr>
                <m:e>
                  <m:r>
                    <w:rPr>
                      <w:rFonts w:ascii="Cambria Math" w:hAnsi="Cambria Math"/>
                      <w:sz w:val="20"/>
                      <w:szCs w:val="20"/>
                      <w:lang w:val="en-GB"/>
                    </w:rPr>
                    <m:t>p</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e>
          </m:d>
          <m:r>
            <m:rPr>
              <m:sty m:val="p"/>
            </m:rPr>
            <w:rPr>
              <w:rFonts w:ascii="Cambria Math" w:hAnsi="Cambria Math"/>
              <w:sz w:val="20"/>
              <w:szCs w:val="20"/>
              <w:lang w:val="en-GB"/>
            </w:rPr>
            <m:t xml:space="preserve">= </m:t>
          </m:r>
          <m:sSub>
            <m:sSubPr>
              <m:ctrlPr>
                <w:rPr>
                  <w:rFonts w:ascii="Cambria Math" w:hAnsi="Cambria Math"/>
                  <w:sz w:val="20"/>
                  <w:szCs w:val="20"/>
                  <w:lang w:val="en-GB"/>
                </w:rPr>
              </m:ctrlPr>
            </m:sSubPr>
            <m:e>
              <m:r>
                <w:rPr>
                  <w:rFonts w:ascii="Cambria Math" w:hAnsi="Cambria Math"/>
                  <w:sz w:val="20"/>
                  <w:szCs w:val="20"/>
                  <w:lang w:val="en-GB"/>
                </w:rPr>
                <m:t>β</m:t>
              </m:r>
            </m:e>
            <m:sub>
              <m:r>
                <m:rPr>
                  <m:sty m:val="p"/>
                </m:rPr>
                <w:rPr>
                  <w:rFonts w:ascii="Cambria Math" w:hAnsi="Cambria Math"/>
                  <w:sz w:val="20"/>
                  <w:szCs w:val="20"/>
                  <w:lang w:val="en-GB"/>
                </w:rPr>
                <m:t>0</m:t>
              </m:r>
            </m:sub>
          </m:sSub>
          <m:r>
            <m:rPr>
              <m:sty m:val="p"/>
            </m:rPr>
            <w:rPr>
              <w:rFonts w:ascii="Cambria Math" w:hAnsi="Cambria Math"/>
              <w:sz w:val="20"/>
              <w:szCs w:val="20"/>
              <w:lang w:val="en-GB"/>
            </w:rPr>
            <m:t xml:space="preserve">+ </m:t>
          </m:r>
          <m:r>
            <w:rPr>
              <w:rFonts w:ascii="Cambria Math" w:hAnsi="Cambria Math"/>
              <w:sz w:val="20"/>
              <w:szCs w:val="20"/>
              <w:lang w:val="en-GB"/>
            </w:rPr>
            <m:t>β</m:t>
          </m:r>
          <m:sSub>
            <m:sSubPr>
              <m:ctrlPr>
                <w:rPr>
                  <w:rFonts w:ascii="Cambria Math" w:hAnsi="Cambria Math"/>
                  <w:sz w:val="20"/>
                  <w:szCs w:val="20"/>
                  <w:lang w:val="en-GB"/>
                </w:rPr>
              </m:ctrlPr>
            </m:sSubPr>
            <m:e>
              <m:r>
                <w:rPr>
                  <w:rFonts w:ascii="Cambria Math" w:hAnsi="Cambria Math"/>
                  <w:sz w:val="20"/>
                  <w:szCs w:val="20"/>
                  <w:lang w:val="en-GB"/>
                </w:rPr>
                <m:t>X</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r>
            <w:rPr>
              <w:rFonts w:ascii="Cambria Math" w:hAnsi="Cambria Math"/>
              <w:sz w:val="20"/>
              <w:szCs w:val="20"/>
              <w:lang w:val="en-GB"/>
            </w:rPr>
            <m:t xml:space="preserve"> </m:t>
          </m:r>
          <m:sSub>
            <m:sSubPr>
              <m:ctrlPr>
                <w:rPr>
                  <w:rFonts w:ascii="Cambria Math" w:hAnsi="Cambria Math"/>
                  <w:sz w:val="20"/>
                  <w:szCs w:val="20"/>
                  <w:lang w:val="en-GB"/>
                </w:rPr>
              </m:ctrlPr>
            </m:sSubPr>
            <m:e>
              <m:r>
                <w:rPr>
                  <w:rFonts w:ascii="Cambria Math" w:hAnsi="Cambria Math"/>
                  <w:sz w:val="20"/>
                  <w:szCs w:val="20"/>
                  <w:lang w:val="en-GB"/>
                </w:rPr>
                <m:t>+ γ</m:t>
              </m:r>
            </m:e>
            <m:sub>
              <m:r>
                <w:rPr>
                  <w:rFonts w:ascii="Cambria Math" w:hAnsi="Cambria Math"/>
                  <w:sz w:val="20"/>
                  <w:szCs w:val="20"/>
                  <w:lang w:val="en-GB"/>
                </w:rPr>
                <m:t>c</m:t>
              </m:r>
              <m:d>
                <m:dPr>
                  <m:begChr m:val="["/>
                  <m:endChr m:val="]"/>
                  <m:ctrlPr>
                    <w:rPr>
                      <w:rFonts w:ascii="Cambria Math" w:hAnsi="Cambria Math"/>
                      <w:sz w:val="20"/>
                      <w:szCs w:val="20"/>
                      <w:lang w:val="en-GB"/>
                    </w:rPr>
                  </m:ctrlPr>
                </m:dPr>
                <m:e>
                  <m:r>
                    <w:rPr>
                      <w:rFonts w:ascii="Cambria Math" w:hAnsi="Cambria Math"/>
                      <w:sz w:val="20"/>
                      <w:szCs w:val="20"/>
                      <w:lang w:val="en-GB"/>
                    </w:rPr>
                    <m:t>i</m:t>
                  </m:r>
                </m:e>
              </m:d>
            </m:sub>
          </m:sSub>
          <m:r>
            <w:rPr>
              <w:rFonts w:ascii="Cambria Math" w:hAnsi="Cambria Math"/>
              <w:sz w:val="20"/>
              <w:szCs w:val="20"/>
              <w:lang w:val="en-GB"/>
            </w:rPr>
            <m:t>+</m:t>
          </m:r>
          <m:sSub>
            <m:sSubPr>
              <m:ctrlPr>
                <w:rPr>
                  <w:rFonts w:ascii="Cambria Math" w:hAnsi="Cambria Math"/>
                  <w:sz w:val="20"/>
                  <w:szCs w:val="20"/>
                  <w:lang w:val="en-GB"/>
                </w:rPr>
              </m:ctrlPr>
            </m:sSubPr>
            <m:e>
              <m:r>
                <w:rPr>
                  <w:rFonts w:ascii="Cambria Math" w:hAnsi="Cambria Math"/>
                  <w:sz w:val="20"/>
                  <w:szCs w:val="20"/>
                  <w:lang w:val="en-GB"/>
                </w:rPr>
                <m:t>U</m:t>
              </m:r>
            </m:e>
            <m:sub>
              <m:r>
                <w:rPr>
                  <w:rFonts w:ascii="Cambria Math" w:hAnsi="Cambria Math"/>
                  <w:sz w:val="20"/>
                  <w:szCs w:val="20"/>
                  <w:lang w:val="en-GB"/>
                </w:rPr>
                <m:t>i</m:t>
              </m:r>
            </m:sub>
          </m:sSub>
          <m:r>
            <w:rPr>
              <w:rFonts w:ascii="Cambria Math" w:hAnsi="Cambria Math"/>
              <w:sz w:val="20"/>
              <w:szCs w:val="20"/>
              <w:lang w:val="en-GB"/>
            </w:rPr>
            <m:t xml:space="preserve"> </m:t>
          </m:r>
          <m:sSub>
            <m:sSubPr>
              <m:ctrlPr>
                <w:rPr>
                  <w:rFonts w:ascii="Cambria Math" w:hAnsi="Cambria Math"/>
                  <w:sz w:val="20"/>
                  <w:szCs w:val="20"/>
                  <w:lang w:val="en-GB"/>
                </w:rPr>
              </m:ctrlPr>
            </m:sSubPr>
            <m:e>
              <m:r>
                <m:rPr>
                  <m:sty m:val="p"/>
                </m:rPr>
                <w:rPr>
                  <w:rFonts w:ascii="Cambria Math" w:hAnsi="Cambria Math"/>
                  <w:sz w:val="20"/>
                  <w:szCs w:val="20"/>
                  <w:lang w:val="en-GB"/>
                </w:rPr>
                <m:t xml:space="preserve">+ </m:t>
              </m:r>
              <m:r>
                <w:rPr>
                  <w:rFonts w:ascii="Cambria Math" w:hAnsi="Cambria Math"/>
                  <w:sz w:val="20"/>
                  <w:szCs w:val="20"/>
                  <w:lang w:val="en-GB"/>
                </w:rPr>
                <m:t>Z</m:t>
              </m:r>
            </m:e>
            <m:sub>
              <m:r>
                <w:rPr>
                  <w:rFonts w:ascii="Cambria Math" w:hAnsi="Cambria Math"/>
                  <w:sz w:val="20"/>
                  <w:szCs w:val="20"/>
                  <w:lang w:val="en-GB"/>
                </w:rPr>
                <m:t>i</m:t>
              </m:r>
            </m:sub>
          </m:sSub>
          <m:r>
            <m:rPr>
              <m:sty m:val="p"/>
            </m:rPr>
            <w:rPr>
              <w:rFonts w:ascii="Cambria Math" w:hAnsi="Cambria Math"/>
              <w:sz w:val="20"/>
              <w:szCs w:val="20"/>
              <w:lang w:val="en-GB"/>
            </w:rPr>
            <m:t xml:space="preserve">+ </m:t>
          </m:r>
          <m:sSub>
            <m:sSubPr>
              <m:ctrlPr>
                <w:rPr>
                  <w:rFonts w:ascii="Cambria Math" w:hAnsi="Cambria Math"/>
                  <w:sz w:val="20"/>
                  <w:szCs w:val="20"/>
                  <w:lang w:val="en-GB"/>
                </w:rPr>
              </m:ctrlPr>
            </m:sSubPr>
            <m:e>
              <m:r>
                <w:rPr>
                  <w:rFonts w:ascii="Cambria Math" w:hAnsi="Cambria Math"/>
                  <w:sz w:val="20"/>
                  <w:szCs w:val="20"/>
                  <w:lang w:val="en-GB"/>
                </w:rPr>
                <m:t>ϵ</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m:oMathPara>
    </w:p>
    <w:p w14:paraId="694D67E6" w14:textId="13FD9B36" w:rsidR="007C2201" w:rsidRPr="00F42398" w:rsidRDefault="007C2201" w:rsidP="00E36A58">
      <w:pPr>
        <w:contextualSpacing/>
        <w:rPr>
          <w:rFonts w:eastAsia="Times"/>
          <w:sz w:val="20"/>
          <w:szCs w:val="20"/>
          <w:lang w:val="en-GB"/>
        </w:rPr>
      </w:pPr>
      <m:oMathPara>
        <m:oMath>
          <m:r>
            <m:rPr>
              <m:sty m:val="p"/>
            </m:rPr>
            <w:rPr>
              <w:rFonts w:ascii="Cambria Math" w:hAnsi="Cambria Math"/>
              <w:sz w:val="20"/>
              <w:szCs w:val="20"/>
              <w:lang w:val="en-GB"/>
            </w:rPr>
            <w:br/>
          </m:r>
        </m:oMath>
        <m:oMath>
          <m:sSub>
            <m:sSubPr>
              <m:ctrlPr>
                <w:rPr>
                  <w:rFonts w:ascii="Cambria Math" w:hAnsi="Cambria Math"/>
                  <w:sz w:val="20"/>
                  <w:szCs w:val="20"/>
                  <w:lang w:val="en-GB"/>
                </w:rPr>
              </m:ctrlPr>
            </m:sSubPr>
            <m:e>
              <m:r>
                <w:rPr>
                  <w:rFonts w:ascii="Cambria Math" w:hAnsi="Cambria Math"/>
                  <w:sz w:val="20"/>
                  <w:szCs w:val="20"/>
                  <w:lang w:val="en-GB"/>
                </w:rPr>
                <m:t>Z</m:t>
              </m:r>
            </m:e>
            <m:sub>
              <m:r>
                <w:rPr>
                  <w:rFonts w:ascii="Cambria Math" w:hAnsi="Cambria Math"/>
                  <w:sz w:val="20"/>
                  <w:szCs w:val="20"/>
                  <w:lang w:val="en-GB"/>
                </w:rPr>
                <m:t>i</m:t>
              </m:r>
            </m:sub>
          </m:sSub>
          <m:r>
            <m:rPr>
              <m:sty m:val="p"/>
              <m:aln/>
            </m:rPr>
            <w:rPr>
              <w:rFonts w:ascii="Cambria Math" w:hAnsi="Cambria Math"/>
              <w:sz w:val="20"/>
              <w:szCs w:val="20"/>
              <w:lang w:val="en-GB"/>
            </w:rPr>
            <m:t xml:space="preserve">∼GP(0, </m:t>
          </m:r>
          <m:sSub>
            <m:sSubPr>
              <m:ctrlPr>
                <w:rPr>
                  <w:rFonts w:ascii="Cambria Math" w:hAnsi="Cambria Math"/>
                  <w:sz w:val="20"/>
                  <w:szCs w:val="20"/>
                  <w:lang w:val="en-GB"/>
                </w:rPr>
              </m:ctrlPr>
            </m:sSubPr>
            <m:e>
              <m:r>
                <m:rPr>
                  <m:sty m:val="p"/>
                </m:rPr>
                <w:rPr>
                  <w:rFonts w:ascii="Cambria Math" w:hAnsi="Cambria Math"/>
                  <w:sz w:val="20"/>
                  <w:szCs w:val="20"/>
                  <w:lang w:val="en-GB"/>
                </w:rPr>
                <m:t>Σ</m:t>
              </m:r>
            </m:e>
            <m:sub>
              <m:r>
                <w:rPr>
                  <w:rFonts w:ascii="Cambria Math" w:hAnsi="Cambria Math"/>
                  <w:sz w:val="20"/>
                  <w:szCs w:val="20"/>
                  <w:lang w:val="en-GB"/>
                </w:rPr>
                <m:t>space</m:t>
              </m:r>
            </m:sub>
          </m:sSub>
          <m:r>
            <m:rPr>
              <m:sty m:val="p"/>
            </m:rPr>
            <w:rPr>
              <w:rFonts w:ascii="Cambria Math" w:hAnsi="Cambria Math"/>
              <w:sz w:val="20"/>
              <w:szCs w:val="20"/>
              <w:lang w:val="en-GB"/>
            </w:rPr>
            <m:t>)</m:t>
          </m:r>
        </m:oMath>
      </m:oMathPara>
    </w:p>
    <w:p w14:paraId="5997DB56" w14:textId="77777777" w:rsidR="007C2201" w:rsidRPr="00F42398" w:rsidRDefault="007C2201" w:rsidP="00957AF7">
      <w:pPr>
        <w:ind w:firstLine="720"/>
        <w:contextualSpacing/>
        <w:rPr>
          <w:rFonts w:eastAsia="Times"/>
          <w:sz w:val="20"/>
          <w:szCs w:val="20"/>
          <w:lang w:val="en-GB"/>
        </w:rPr>
      </w:pPr>
      <m:oMathPara>
        <m:oMath>
          <m:r>
            <m:rPr>
              <m:sty m:val="p"/>
            </m:rPr>
            <w:rPr>
              <w:rFonts w:ascii="Cambria Math" w:hAnsi="Cambria Math"/>
              <w:sz w:val="20"/>
              <w:szCs w:val="20"/>
              <w:lang w:val="en-GB"/>
            </w:rPr>
            <w:br/>
          </m:r>
        </m:oMath>
        <m:oMath>
          <m:sSub>
            <m:sSubPr>
              <m:ctrlPr>
                <w:rPr>
                  <w:rFonts w:ascii="Cambria Math" w:hAnsi="Cambria Math"/>
                  <w:sz w:val="20"/>
                  <w:szCs w:val="20"/>
                  <w:lang w:val="en-GB"/>
                </w:rPr>
              </m:ctrlPr>
            </m:sSubPr>
            <m:e>
              <m:r>
                <w:rPr>
                  <w:rFonts w:ascii="Cambria Math" w:hAnsi="Cambria Math"/>
                  <w:sz w:val="20"/>
                  <w:szCs w:val="20"/>
                  <w:lang w:val="en-GB"/>
                </w:rPr>
                <m:t>ϵ</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r>
            <m:rPr>
              <m:sty m:val="p"/>
            </m:rPr>
            <w:rPr>
              <w:rFonts w:ascii="Cambria Math" w:hAnsi="Cambria Math"/>
              <w:sz w:val="20"/>
              <w:szCs w:val="20"/>
              <w:lang w:val="en-GB"/>
            </w:rPr>
            <m:t>∼</m:t>
          </m:r>
          <m:r>
            <w:rPr>
              <w:rFonts w:ascii="Cambria Math" w:hAnsi="Cambria Math"/>
              <w:sz w:val="20"/>
              <w:szCs w:val="20"/>
              <w:lang w:val="en-GB"/>
            </w:rPr>
            <m:t>Ν</m:t>
          </m:r>
          <m:d>
            <m:dPr>
              <m:ctrlPr>
                <w:rPr>
                  <w:rFonts w:ascii="Cambria Math" w:hAnsi="Cambria Math"/>
                  <w:sz w:val="20"/>
                  <w:szCs w:val="20"/>
                  <w:lang w:val="en-GB"/>
                </w:rPr>
              </m:ctrlPr>
            </m:dPr>
            <m:e>
              <m:r>
                <m:rPr>
                  <m:sty m:val="p"/>
                </m:rPr>
                <w:rPr>
                  <w:rFonts w:ascii="Cambria Math" w:hAnsi="Cambria Math"/>
                  <w:sz w:val="20"/>
                  <w:szCs w:val="20"/>
                  <w:lang w:val="en-GB"/>
                </w:rPr>
                <m:t xml:space="preserve">0, </m:t>
              </m:r>
              <m:sSubSup>
                <m:sSubSupPr>
                  <m:ctrlPr>
                    <w:rPr>
                      <w:rFonts w:ascii="Cambria Math" w:hAnsi="Cambria Math"/>
                      <w:sz w:val="20"/>
                      <w:szCs w:val="20"/>
                      <w:lang w:val="en-GB"/>
                    </w:rPr>
                  </m:ctrlPr>
                </m:sSubSupPr>
                <m:e>
                  <m:r>
                    <w:rPr>
                      <w:rFonts w:ascii="Cambria Math" w:hAnsi="Cambria Math"/>
                      <w:sz w:val="20"/>
                      <w:szCs w:val="20"/>
                      <w:lang w:val="en-GB"/>
                    </w:rPr>
                    <m:t>σ</m:t>
                  </m:r>
                </m:e>
                <m:sub>
                  <m:r>
                    <w:rPr>
                      <w:rFonts w:ascii="Cambria Math" w:hAnsi="Cambria Math"/>
                      <w:sz w:val="20"/>
                      <w:szCs w:val="20"/>
                      <w:lang w:val="en-GB"/>
                    </w:rPr>
                    <m:t>nug</m:t>
                  </m:r>
                </m:sub>
                <m:sup>
                  <m:r>
                    <m:rPr>
                      <m:sty m:val="p"/>
                    </m:rPr>
                    <w:rPr>
                      <w:rFonts w:ascii="Cambria Math" w:hAnsi="Cambria Math"/>
                      <w:sz w:val="20"/>
                      <w:szCs w:val="20"/>
                      <w:lang w:val="en-GB"/>
                    </w:rPr>
                    <m:t>2</m:t>
                  </m:r>
                </m:sup>
              </m:sSubSup>
            </m:e>
          </m:d>
        </m:oMath>
      </m:oMathPara>
    </w:p>
    <w:p w14:paraId="31C66AF4" w14:textId="77777777" w:rsidR="007C2201" w:rsidRPr="00F42398" w:rsidRDefault="007C2201" w:rsidP="00957AF7">
      <w:pPr>
        <w:ind w:firstLine="720"/>
        <w:contextualSpacing/>
        <w:rPr>
          <w:sz w:val="20"/>
          <w:szCs w:val="20"/>
          <w:lang w:val="en-GB"/>
        </w:rPr>
      </w:pPr>
    </w:p>
    <w:p w14:paraId="2401DE05" w14:textId="147A4D7D" w:rsidR="007C2201" w:rsidRPr="00F42398" w:rsidRDefault="00DA5607" w:rsidP="00957AF7">
      <w:pPr>
        <w:contextualSpacing/>
        <w:rPr>
          <w:sz w:val="20"/>
          <w:szCs w:val="20"/>
          <w:lang w:val="en-GB"/>
        </w:rPr>
      </w:pPr>
      <w:r>
        <w:rPr>
          <w:sz w:val="20"/>
          <w:szCs w:val="20"/>
          <w:lang w:val="en-GB"/>
        </w:rPr>
        <w:t>T</w:t>
      </w:r>
      <w:r w:rsidR="007C2201" w:rsidRPr="00F42398">
        <w:rPr>
          <w:sz w:val="20"/>
          <w:szCs w:val="20"/>
          <w:lang w:val="en-GB"/>
        </w:rPr>
        <w:t>he number of infected individuals (</w:t>
      </w:r>
      <m:oMath>
        <m:sSub>
          <m:sSubPr>
            <m:ctrlPr>
              <w:rPr>
                <w:rFonts w:ascii="Cambria Math" w:hAnsi="Cambria Math"/>
                <w:sz w:val="20"/>
                <w:szCs w:val="20"/>
                <w:lang w:val="en-GB"/>
              </w:rPr>
            </m:ctrlPr>
          </m:sSubPr>
          <m:e>
            <m:r>
              <w:rPr>
                <w:rFonts w:ascii="Cambria Math" w:hAnsi="Cambria Math"/>
                <w:sz w:val="20"/>
                <w:szCs w:val="20"/>
                <w:lang w:val="en-GB"/>
              </w:rPr>
              <m:t>Y</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w:r w:rsidR="007C2201" w:rsidRPr="00F42398">
        <w:rPr>
          <w:sz w:val="20"/>
          <w:szCs w:val="20"/>
          <w:lang w:val="en-GB"/>
        </w:rPr>
        <w:t>) among a sample (</w:t>
      </w:r>
      <m:oMath>
        <m:sSub>
          <m:sSubPr>
            <m:ctrlPr>
              <w:rPr>
                <w:rFonts w:ascii="Cambria Math" w:hAnsi="Cambria Math"/>
                <w:sz w:val="20"/>
                <w:szCs w:val="20"/>
                <w:lang w:val="en-GB"/>
              </w:rPr>
            </m:ctrlPr>
          </m:sSubPr>
          <m:e>
            <m:r>
              <w:rPr>
                <w:rFonts w:ascii="Cambria Math" w:hAnsi="Cambria Math"/>
                <w:sz w:val="20"/>
                <w:szCs w:val="20"/>
                <w:lang w:val="en-GB"/>
              </w:rPr>
              <m:t>N</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w:r w:rsidR="007C2201" w:rsidRPr="00F42398">
        <w:rPr>
          <w:sz w:val="20"/>
          <w:szCs w:val="20"/>
          <w:lang w:val="en-GB"/>
        </w:rPr>
        <w:t xml:space="preserve">) in location </w:t>
      </w:r>
      <w:r w:rsidR="007C2201" w:rsidRPr="00F42398">
        <w:rPr>
          <w:i/>
          <w:iCs/>
          <w:sz w:val="20"/>
          <w:szCs w:val="20"/>
          <w:lang w:val="en-GB"/>
        </w:rPr>
        <w:t>i</w:t>
      </w:r>
      <w:r w:rsidR="007C2201" w:rsidRPr="00F42398">
        <w:rPr>
          <w:sz w:val="20"/>
          <w:szCs w:val="20"/>
          <w:lang w:val="en-GB"/>
        </w:rPr>
        <w:t xml:space="preserve"> and year </w:t>
      </w:r>
      <w:r w:rsidR="007C2201" w:rsidRPr="00F42398">
        <w:rPr>
          <w:i/>
          <w:iCs/>
          <w:sz w:val="20"/>
          <w:szCs w:val="20"/>
          <w:lang w:val="en-GB"/>
        </w:rPr>
        <w:t>t</w:t>
      </w:r>
      <w:r w:rsidR="007C2201" w:rsidRPr="00F42398">
        <w:rPr>
          <w:sz w:val="20"/>
          <w:szCs w:val="20"/>
          <w:lang w:val="en-GB"/>
        </w:rPr>
        <w:t xml:space="preserve"> </w:t>
      </w:r>
      <w:r>
        <w:rPr>
          <w:sz w:val="20"/>
          <w:szCs w:val="20"/>
          <w:lang w:val="en-GB"/>
        </w:rPr>
        <w:t>was model</w:t>
      </w:r>
      <w:r w:rsidR="002F1232">
        <w:rPr>
          <w:sz w:val="20"/>
          <w:szCs w:val="20"/>
          <w:lang w:val="en-GB"/>
        </w:rPr>
        <w:t>l</w:t>
      </w:r>
      <w:r>
        <w:rPr>
          <w:sz w:val="20"/>
          <w:szCs w:val="20"/>
          <w:lang w:val="en-GB"/>
        </w:rPr>
        <w:t xml:space="preserve">ed </w:t>
      </w:r>
      <w:r w:rsidR="007C2201" w:rsidRPr="00F42398">
        <w:rPr>
          <w:sz w:val="20"/>
          <w:szCs w:val="20"/>
          <w:lang w:val="en-GB"/>
        </w:rPr>
        <w:t>as a binomial variable. This model specifie</w:t>
      </w:r>
      <w:r>
        <w:rPr>
          <w:sz w:val="20"/>
          <w:szCs w:val="20"/>
          <w:lang w:val="en-GB"/>
        </w:rPr>
        <w:t>s</w:t>
      </w:r>
      <w:r w:rsidR="007C2201" w:rsidRPr="00F42398">
        <w:rPr>
          <w:sz w:val="20"/>
          <w:szCs w:val="20"/>
          <w:lang w:val="en-GB"/>
        </w:rPr>
        <w:t xml:space="preserve"> logit-transformed </w:t>
      </w:r>
      <w:r w:rsidR="00744A29">
        <w:rPr>
          <w:sz w:val="20"/>
          <w:szCs w:val="20"/>
          <w:lang w:val="en-GB"/>
        </w:rPr>
        <w:t xml:space="preserve">infection </w:t>
      </w:r>
      <w:r w:rsidR="007C2201" w:rsidRPr="00F42398">
        <w:rPr>
          <w:sz w:val="20"/>
          <w:szCs w:val="20"/>
          <w:lang w:val="en-GB"/>
        </w:rPr>
        <w:t>prevalence (</w:t>
      </w:r>
      <m:oMath>
        <m:sSub>
          <m:sSubPr>
            <m:ctrlPr>
              <w:rPr>
                <w:rFonts w:ascii="Cambria Math" w:hAnsi="Cambria Math"/>
                <w:sz w:val="20"/>
                <w:szCs w:val="20"/>
                <w:lang w:val="en-GB"/>
              </w:rPr>
            </m:ctrlPr>
          </m:sSubPr>
          <m:e>
            <m:r>
              <w:rPr>
                <w:rFonts w:ascii="Cambria Math" w:hAnsi="Cambria Math"/>
                <w:sz w:val="20"/>
                <w:szCs w:val="20"/>
                <w:lang w:val="en-GB"/>
              </w:rPr>
              <m:t>p</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w:r w:rsidR="007C2201" w:rsidRPr="00F42398">
        <w:rPr>
          <w:sz w:val="20"/>
          <w:szCs w:val="20"/>
          <w:lang w:val="en-GB"/>
        </w:rPr>
        <w:t>) as a linear combination of an intercept for the modelling region (</w:t>
      </w:r>
      <m:oMath>
        <m:sSub>
          <m:sSubPr>
            <m:ctrlPr>
              <w:rPr>
                <w:rFonts w:ascii="Cambria Math" w:hAnsi="Cambria Math"/>
                <w:sz w:val="20"/>
                <w:szCs w:val="20"/>
                <w:lang w:val="en-GB"/>
              </w:rPr>
            </m:ctrlPr>
          </m:sSubPr>
          <m:e>
            <m:r>
              <w:rPr>
                <w:rFonts w:ascii="Cambria Math" w:hAnsi="Cambria Math"/>
                <w:sz w:val="20"/>
                <w:szCs w:val="20"/>
                <w:lang w:val="en-GB"/>
              </w:rPr>
              <m:t>β</m:t>
            </m:r>
          </m:e>
          <m:sub>
            <m:r>
              <m:rPr>
                <m:sty m:val="p"/>
              </m:rPr>
              <w:rPr>
                <w:rFonts w:ascii="Cambria Math" w:hAnsi="Cambria Math"/>
                <w:sz w:val="20"/>
                <w:szCs w:val="20"/>
                <w:lang w:val="en-GB"/>
              </w:rPr>
              <m:t>0</m:t>
            </m:r>
          </m:sub>
        </m:sSub>
      </m:oMath>
      <w:r w:rsidR="007C2201" w:rsidRPr="00F42398">
        <w:rPr>
          <w:sz w:val="20"/>
          <w:szCs w:val="20"/>
          <w:lang w:val="en-GB"/>
        </w:rPr>
        <w:t xml:space="preserve">); </w:t>
      </w:r>
      <w:r w:rsidR="006B3AD3">
        <w:rPr>
          <w:sz w:val="20"/>
          <w:szCs w:val="20"/>
          <w:lang w:val="en-GB"/>
        </w:rPr>
        <w:t>covariate fixed effects</w:t>
      </w:r>
      <w:r w:rsidR="0038141C">
        <w:rPr>
          <w:sz w:val="20"/>
          <w:szCs w:val="20"/>
          <w:lang w:val="en-GB"/>
        </w:rPr>
        <w:t xml:space="preserve"> (coefficients,</w:t>
      </w:r>
      <w:r w:rsidR="007C2201" w:rsidRPr="00F42398">
        <w:rPr>
          <w:sz w:val="20"/>
          <w:szCs w:val="20"/>
          <w:lang w:val="en-GB"/>
        </w:rPr>
        <w:t xml:space="preserve"> </w:t>
      </w:r>
      <m:oMath>
        <m:r>
          <w:rPr>
            <w:rFonts w:ascii="Cambria Math" w:hAnsi="Cambria Math"/>
            <w:sz w:val="20"/>
            <w:szCs w:val="20"/>
            <w:lang w:val="en-GB"/>
          </w:rPr>
          <m:t>β</m:t>
        </m:r>
      </m:oMath>
      <w:r w:rsidR="0038141C">
        <w:rPr>
          <w:sz w:val="20"/>
          <w:szCs w:val="20"/>
          <w:lang w:val="en-GB"/>
        </w:rPr>
        <w:t xml:space="preserve">, and values, </w:t>
      </w:r>
      <m:oMath>
        <m:sSub>
          <m:sSubPr>
            <m:ctrlPr>
              <w:rPr>
                <w:rFonts w:ascii="Cambria Math" w:hAnsi="Cambria Math"/>
                <w:sz w:val="20"/>
                <w:szCs w:val="20"/>
                <w:lang w:val="en-GB"/>
              </w:rPr>
            </m:ctrlPr>
          </m:sSubPr>
          <m:e>
            <m:r>
              <w:rPr>
                <w:rFonts w:ascii="Cambria Math" w:hAnsi="Cambria Math"/>
                <w:sz w:val="20"/>
                <w:szCs w:val="20"/>
                <w:lang w:val="en-GB"/>
              </w:rPr>
              <m:t>X</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w:r w:rsidR="007C2201" w:rsidRPr="00F42398">
        <w:rPr>
          <w:rFonts w:eastAsiaTheme="minorEastAsia"/>
          <w:sz w:val="20"/>
          <w:szCs w:val="20"/>
          <w:lang w:val="en-GB"/>
        </w:rPr>
        <w:t>);</w:t>
      </w:r>
      <w:r w:rsidR="00BD6C92" w:rsidRPr="00BD6C92">
        <w:rPr>
          <w:sz w:val="20"/>
          <w:szCs w:val="20"/>
          <w:lang w:val="en-GB"/>
        </w:rPr>
        <w:t xml:space="preserve"> </w:t>
      </w:r>
      <w:r w:rsidR="00BD6C92" w:rsidRPr="00F42398">
        <w:rPr>
          <w:sz w:val="20"/>
          <w:szCs w:val="20"/>
          <w:lang w:val="en-GB"/>
        </w:rPr>
        <w:t>country random effects (</w:t>
      </w:r>
      <m:oMath>
        <m:sSub>
          <m:sSubPr>
            <m:ctrlPr>
              <w:rPr>
                <w:rFonts w:ascii="Cambria Math" w:hAnsi="Cambria Math"/>
                <w:sz w:val="20"/>
                <w:szCs w:val="20"/>
                <w:lang w:val="en-GB"/>
              </w:rPr>
            </m:ctrlPr>
          </m:sSubPr>
          <m:e>
            <m:r>
              <w:rPr>
                <w:rFonts w:ascii="Cambria Math" w:hAnsi="Cambria Math"/>
                <w:sz w:val="20"/>
                <w:szCs w:val="20"/>
                <w:lang w:val="en-GB"/>
              </w:rPr>
              <m:t>γ</m:t>
            </m:r>
          </m:e>
          <m:sub>
            <m:r>
              <w:rPr>
                <w:rFonts w:ascii="Cambria Math" w:hAnsi="Cambria Math"/>
                <w:sz w:val="20"/>
                <w:szCs w:val="20"/>
                <w:lang w:val="en-GB"/>
              </w:rPr>
              <m:t>c</m:t>
            </m:r>
            <m:d>
              <m:dPr>
                <m:begChr m:val="["/>
                <m:endChr m:val="]"/>
                <m:ctrlPr>
                  <w:rPr>
                    <w:rFonts w:ascii="Cambria Math" w:hAnsi="Cambria Math"/>
                    <w:sz w:val="20"/>
                    <w:szCs w:val="20"/>
                    <w:lang w:val="en-GB"/>
                  </w:rPr>
                </m:ctrlPr>
              </m:dPr>
              <m:e>
                <m:r>
                  <w:rPr>
                    <w:rFonts w:ascii="Cambria Math" w:hAnsi="Cambria Math"/>
                    <w:sz w:val="20"/>
                    <w:szCs w:val="20"/>
                    <w:lang w:val="en-GB"/>
                  </w:rPr>
                  <m:t>i</m:t>
                </m:r>
              </m:e>
            </m:d>
          </m:sub>
        </m:sSub>
      </m:oMath>
      <w:r w:rsidR="00BD6C92" w:rsidRPr="00F42398">
        <w:rPr>
          <w:sz w:val="20"/>
          <w:szCs w:val="20"/>
          <w:lang w:val="en-GB"/>
        </w:rPr>
        <w:t>);</w:t>
      </w:r>
      <w:r w:rsidR="007C2201" w:rsidRPr="00F42398">
        <w:rPr>
          <w:sz w:val="20"/>
          <w:szCs w:val="20"/>
          <w:lang w:val="en-GB"/>
        </w:rPr>
        <w:t xml:space="preserve"> </w:t>
      </w:r>
      <w:r w:rsidR="00C0280B">
        <w:rPr>
          <w:sz w:val="20"/>
          <w:szCs w:val="20"/>
          <w:lang w:val="en-GB"/>
        </w:rPr>
        <w:t xml:space="preserve">a </w:t>
      </w:r>
      <w:r w:rsidR="007F5CB5">
        <w:rPr>
          <w:sz w:val="20"/>
          <w:szCs w:val="20"/>
          <w:lang w:val="en-GB"/>
        </w:rPr>
        <w:t xml:space="preserve">second-order </w:t>
      </w:r>
      <w:r w:rsidR="00C0280B">
        <w:rPr>
          <w:sz w:val="20"/>
          <w:szCs w:val="20"/>
          <w:lang w:val="en-GB"/>
        </w:rPr>
        <w:t xml:space="preserve">random walk model on </w:t>
      </w:r>
      <w:r w:rsidR="002958C1">
        <w:rPr>
          <w:sz w:val="20"/>
          <w:szCs w:val="20"/>
          <w:lang w:val="en-GB"/>
        </w:rPr>
        <w:t xml:space="preserve">estimates of </w:t>
      </w:r>
      <w:r w:rsidR="00C0280B">
        <w:rPr>
          <w:sz w:val="20"/>
          <w:szCs w:val="20"/>
          <w:lang w:val="en-GB"/>
        </w:rPr>
        <w:t xml:space="preserve">onchocerciasis </w:t>
      </w:r>
      <w:r w:rsidR="002958C1">
        <w:rPr>
          <w:sz w:val="20"/>
          <w:szCs w:val="20"/>
          <w:lang w:val="en-GB"/>
        </w:rPr>
        <w:t xml:space="preserve">environmental </w:t>
      </w:r>
      <w:r w:rsidR="00C0280B">
        <w:rPr>
          <w:sz w:val="20"/>
          <w:szCs w:val="20"/>
          <w:lang w:val="en-GB"/>
        </w:rPr>
        <w:t>suitability (</w:t>
      </w:r>
      <m:oMath>
        <m:sSub>
          <m:sSubPr>
            <m:ctrlPr>
              <w:rPr>
                <w:rFonts w:ascii="Cambria Math" w:hAnsi="Cambria Math"/>
                <w:sz w:val="20"/>
                <w:szCs w:val="20"/>
                <w:lang w:val="en-GB"/>
              </w:rPr>
            </m:ctrlPr>
          </m:sSubPr>
          <m:e>
            <m:r>
              <w:rPr>
                <w:rFonts w:ascii="Cambria Math" w:hAnsi="Cambria Math"/>
                <w:sz w:val="20"/>
                <w:szCs w:val="20"/>
                <w:lang w:val="en-GB"/>
              </w:rPr>
              <m:t>U</m:t>
            </m:r>
          </m:e>
          <m:sub>
            <m:r>
              <w:rPr>
                <w:rFonts w:ascii="Cambria Math" w:hAnsi="Cambria Math"/>
                <w:sz w:val="20"/>
                <w:szCs w:val="20"/>
                <w:lang w:val="en-GB"/>
              </w:rPr>
              <m:t>i</m:t>
            </m:r>
          </m:sub>
        </m:sSub>
      </m:oMath>
      <w:r w:rsidR="00C0280B">
        <w:rPr>
          <w:sz w:val="20"/>
          <w:szCs w:val="20"/>
          <w:lang w:val="en-GB"/>
        </w:rPr>
        <w:t xml:space="preserve">); </w:t>
      </w:r>
      <w:r w:rsidR="009864DB">
        <w:rPr>
          <w:sz w:val="20"/>
          <w:szCs w:val="20"/>
          <w:lang w:val="en-GB"/>
        </w:rPr>
        <w:t xml:space="preserve">a </w:t>
      </w:r>
      <w:r w:rsidR="007C2201" w:rsidRPr="00F42398">
        <w:rPr>
          <w:sz w:val="20"/>
          <w:szCs w:val="20"/>
          <w:lang w:val="en-GB"/>
        </w:rPr>
        <w:t>spatially</w:t>
      </w:r>
      <w:r w:rsidR="00253348">
        <w:rPr>
          <w:sz w:val="20"/>
          <w:szCs w:val="20"/>
          <w:lang w:val="en-GB"/>
        </w:rPr>
        <w:t xml:space="preserve"> </w:t>
      </w:r>
      <w:r w:rsidR="007C2201" w:rsidRPr="00F42398">
        <w:rPr>
          <w:sz w:val="20"/>
          <w:szCs w:val="20"/>
          <w:lang w:val="en-GB"/>
        </w:rPr>
        <w:t>correlated random field (</w:t>
      </w:r>
      <m:oMath>
        <m:sSub>
          <m:sSubPr>
            <m:ctrlPr>
              <w:rPr>
                <w:rFonts w:ascii="Cambria Math" w:hAnsi="Cambria Math"/>
                <w:sz w:val="20"/>
                <w:szCs w:val="20"/>
                <w:lang w:val="en-GB"/>
              </w:rPr>
            </m:ctrlPr>
          </m:sSubPr>
          <m:e>
            <m:r>
              <w:rPr>
                <w:rFonts w:ascii="Cambria Math" w:hAnsi="Cambria Math"/>
                <w:sz w:val="20"/>
                <w:szCs w:val="20"/>
                <w:lang w:val="en-GB"/>
              </w:rPr>
              <m:t>Z</m:t>
            </m:r>
          </m:e>
          <m:sub>
            <m:r>
              <w:rPr>
                <w:rFonts w:ascii="Cambria Math" w:hAnsi="Cambria Math"/>
                <w:sz w:val="20"/>
                <w:szCs w:val="20"/>
                <w:lang w:val="en-GB"/>
              </w:rPr>
              <m:t>i</m:t>
            </m:r>
          </m:sub>
        </m:sSub>
      </m:oMath>
      <w:r w:rsidR="007C2201" w:rsidRPr="00F42398">
        <w:rPr>
          <w:sz w:val="20"/>
          <w:szCs w:val="20"/>
          <w:lang w:val="en-GB"/>
        </w:rPr>
        <w:t xml:space="preserve">); and </w:t>
      </w:r>
      <w:r w:rsidR="00D90679">
        <w:rPr>
          <w:sz w:val="20"/>
          <w:szCs w:val="20"/>
          <w:lang w:val="en-GB"/>
        </w:rPr>
        <w:t>a</w:t>
      </w:r>
      <w:r w:rsidR="008D6D79">
        <w:rPr>
          <w:sz w:val="20"/>
          <w:szCs w:val="20"/>
          <w:lang w:val="en-GB"/>
        </w:rPr>
        <w:t xml:space="preserve">n uncorrelated error term or nugget effect </w:t>
      </w:r>
      <w:r w:rsidR="007C2201" w:rsidRPr="00F42398">
        <w:rPr>
          <w:sz w:val="20"/>
          <w:szCs w:val="20"/>
          <w:lang w:val="en-GB"/>
        </w:rPr>
        <w:t>(</w:t>
      </w:r>
      <m:oMath>
        <m:sSub>
          <m:sSubPr>
            <m:ctrlPr>
              <w:rPr>
                <w:rFonts w:ascii="Cambria Math" w:hAnsi="Cambria Math"/>
                <w:sz w:val="20"/>
                <w:szCs w:val="20"/>
                <w:lang w:val="en-GB"/>
              </w:rPr>
            </m:ctrlPr>
          </m:sSubPr>
          <m:e>
            <m:r>
              <w:rPr>
                <w:rFonts w:ascii="Cambria Math" w:hAnsi="Cambria Math"/>
                <w:sz w:val="20"/>
                <w:szCs w:val="20"/>
                <w:lang w:val="en-GB"/>
              </w:rPr>
              <m:t>ϵ</m:t>
            </m:r>
          </m:e>
          <m:sub>
            <m:r>
              <w:rPr>
                <w:rFonts w:ascii="Cambria Math" w:hAnsi="Cambria Math"/>
                <w:sz w:val="20"/>
                <w:szCs w:val="20"/>
                <w:lang w:val="en-GB"/>
              </w:rPr>
              <m:t>i</m:t>
            </m:r>
            <m:r>
              <m:rPr>
                <m:sty m:val="p"/>
              </m:rPr>
              <w:rPr>
                <w:rFonts w:ascii="Cambria Math" w:hAnsi="Cambria Math"/>
                <w:sz w:val="20"/>
                <w:szCs w:val="20"/>
                <w:lang w:val="en-GB"/>
              </w:rPr>
              <m:t>,</m:t>
            </m:r>
            <m:r>
              <w:rPr>
                <w:rFonts w:ascii="Cambria Math" w:hAnsi="Cambria Math"/>
                <w:sz w:val="20"/>
                <w:szCs w:val="20"/>
                <w:lang w:val="en-GB"/>
              </w:rPr>
              <m:t>t</m:t>
            </m:r>
          </m:sub>
        </m:sSub>
      </m:oMath>
      <w:r w:rsidR="007C2201" w:rsidRPr="00F42398">
        <w:rPr>
          <w:sz w:val="20"/>
          <w:szCs w:val="20"/>
          <w:lang w:val="en-GB"/>
        </w:rPr>
        <w:t>)</w:t>
      </w:r>
      <w:r w:rsidR="00840500">
        <w:rPr>
          <w:sz w:val="20"/>
          <w:szCs w:val="20"/>
          <w:lang w:val="en-GB"/>
        </w:rPr>
        <w:t>.</w:t>
      </w:r>
      <w:r w:rsidR="009B6227">
        <w:rPr>
          <w:sz w:val="20"/>
          <w:szCs w:val="20"/>
          <w:lang w:val="en-GB"/>
        </w:rPr>
        <w:t xml:space="preserve"> </w:t>
      </w:r>
      <w:r w:rsidR="001C3734">
        <w:rPr>
          <w:sz w:val="20"/>
          <w:szCs w:val="20"/>
          <w:lang w:val="en-GB"/>
        </w:rPr>
        <w:t>T</w:t>
      </w:r>
      <w:r w:rsidR="007C2201" w:rsidRPr="00F42398">
        <w:rPr>
          <w:sz w:val="20"/>
          <w:szCs w:val="20"/>
          <w:lang w:val="en-GB"/>
        </w:rPr>
        <w:t xml:space="preserve">he </w:t>
      </w:r>
      <w:r w:rsidR="00BB09ED" w:rsidRPr="00F42398">
        <w:rPr>
          <w:sz w:val="20"/>
          <w:szCs w:val="20"/>
          <w:lang w:val="en-GB"/>
        </w:rPr>
        <w:t>spa</w:t>
      </w:r>
      <w:r w:rsidR="00BB09ED">
        <w:rPr>
          <w:sz w:val="20"/>
          <w:szCs w:val="20"/>
          <w:lang w:val="en-GB"/>
        </w:rPr>
        <w:t xml:space="preserve">tial </w:t>
      </w:r>
      <w:r w:rsidR="007C2201" w:rsidRPr="00F42398">
        <w:rPr>
          <w:sz w:val="20"/>
          <w:szCs w:val="20"/>
          <w:lang w:val="en-GB"/>
        </w:rPr>
        <w:t>random field (</w:t>
      </w:r>
      <m:oMath>
        <m:sSub>
          <m:sSubPr>
            <m:ctrlPr>
              <w:rPr>
                <w:rFonts w:ascii="Cambria Math" w:hAnsi="Cambria Math"/>
                <w:sz w:val="20"/>
                <w:szCs w:val="20"/>
                <w:lang w:val="en-GB"/>
              </w:rPr>
            </m:ctrlPr>
          </m:sSubPr>
          <m:e>
            <m:r>
              <w:rPr>
                <w:rFonts w:ascii="Cambria Math" w:hAnsi="Cambria Math"/>
                <w:sz w:val="20"/>
                <w:szCs w:val="20"/>
                <w:lang w:val="en-GB"/>
              </w:rPr>
              <m:t>Z</m:t>
            </m:r>
          </m:e>
          <m:sub>
            <m:r>
              <w:rPr>
                <w:rFonts w:ascii="Cambria Math" w:hAnsi="Cambria Math"/>
                <w:sz w:val="20"/>
                <w:szCs w:val="20"/>
                <w:lang w:val="en-GB"/>
              </w:rPr>
              <m:t>i</m:t>
            </m:r>
          </m:sub>
        </m:sSub>
      </m:oMath>
      <w:r w:rsidR="007C2201" w:rsidRPr="00F42398">
        <w:rPr>
          <w:sz w:val="20"/>
          <w:szCs w:val="20"/>
          <w:lang w:val="en-GB"/>
        </w:rPr>
        <w:t>) was modelled as a Gaussian process with mean 0 and a Matérn covariance function (</w:t>
      </w:r>
      <m:oMath>
        <m:sSub>
          <m:sSubPr>
            <m:ctrlPr>
              <w:rPr>
                <w:rFonts w:ascii="Cambria Math" w:hAnsi="Cambria Math"/>
                <w:sz w:val="20"/>
                <w:szCs w:val="20"/>
                <w:lang w:val="en-GB"/>
              </w:rPr>
            </m:ctrlPr>
          </m:sSubPr>
          <m:e>
            <m:r>
              <m:rPr>
                <m:sty m:val="p"/>
              </m:rPr>
              <w:rPr>
                <w:rFonts w:ascii="Cambria Math" w:hAnsi="Cambria Math"/>
                <w:sz w:val="20"/>
                <w:szCs w:val="20"/>
                <w:lang w:val="en-GB"/>
              </w:rPr>
              <m:t>Σ</m:t>
            </m:r>
          </m:e>
          <m:sub>
            <m:r>
              <w:rPr>
                <w:rFonts w:ascii="Cambria Math" w:hAnsi="Cambria Math"/>
                <w:sz w:val="20"/>
                <w:szCs w:val="20"/>
                <w:lang w:val="en-GB"/>
              </w:rPr>
              <m:t>space</m:t>
            </m:r>
          </m:sub>
        </m:sSub>
      </m:oMath>
      <w:r w:rsidR="007C2201" w:rsidRPr="00F42398">
        <w:rPr>
          <w:sz w:val="20"/>
          <w:szCs w:val="20"/>
          <w:lang w:val="en-GB"/>
        </w:rPr>
        <w:t>).</w:t>
      </w:r>
      <w:r w:rsidR="00A93193">
        <w:rPr>
          <w:sz w:val="20"/>
          <w:szCs w:val="20"/>
          <w:lang w:val="en-GB"/>
        </w:rPr>
        <w:t xml:space="preserve"> </w:t>
      </w:r>
      <w:r w:rsidR="0022689D">
        <w:rPr>
          <w:sz w:val="20"/>
          <w:szCs w:val="20"/>
          <w:lang w:val="en-GB"/>
        </w:rPr>
        <w:t>Model</w:t>
      </w:r>
      <w:r w:rsidR="00253348">
        <w:rPr>
          <w:sz w:val="20"/>
          <w:szCs w:val="20"/>
          <w:lang w:val="en-GB"/>
        </w:rPr>
        <w:t>l</w:t>
      </w:r>
      <w:r w:rsidR="0022689D">
        <w:rPr>
          <w:sz w:val="20"/>
          <w:szCs w:val="20"/>
          <w:lang w:val="en-GB"/>
        </w:rPr>
        <w:t xml:space="preserve">ed outputs from </w:t>
      </w:r>
      <w:r w:rsidR="00F07EFE">
        <w:rPr>
          <w:sz w:val="20"/>
          <w:szCs w:val="20"/>
          <w:lang w:val="en-GB"/>
        </w:rPr>
        <w:t>the</w:t>
      </w:r>
      <w:r w:rsidR="0022689D">
        <w:rPr>
          <w:sz w:val="20"/>
          <w:szCs w:val="20"/>
          <w:lang w:val="en-GB"/>
        </w:rPr>
        <w:t xml:space="preserve"> </w:t>
      </w:r>
      <w:r w:rsidR="00F40C1B">
        <w:rPr>
          <w:sz w:val="20"/>
          <w:szCs w:val="20"/>
          <w:lang w:val="en-GB"/>
        </w:rPr>
        <w:t xml:space="preserve">BRT </w:t>
      </w:r>
      <w:r w:rsidR="0022689D">
        <w:rPr>
          <w:sz w:val="20"/>
          <w:szCs w:val="20"/>
          <w:lang w:val="en-GB"/>
        </w:rPr>
        <w:t>analysis of o</w:t>
      </w:r>
      <w:r w:rsidR="00A93193">
        <w:rPr>
          <w:sz w:val="20"/>
          <w:szCs w:val="20"/>
          <w:lang w:val="en-GB"/>
        </w:rPr>
        <w:t xml:space="preserve">nchocerciasis </w:t>
      </w:r>
      <w:r w:rsidR="0081415B">
        <w:rPr>
          <w:sz w:val="20"/>
          <w:szCs w:val="20"/>
          <w:lang w:val="en-GB"/>
        </w:rPr>
        <w:t xml:space="preserve">environmental </w:t>
      </w:r>
      <w:r w:rsidR="00A93193">
        <w:rPr>
          <w:sz w:val="20"/>
          <w:szCs w:val="20"/>
          <w:lang w:val="en-GB"/>
        </w:rPr>
        <w:t>suitability</w:t>
      </w:r>
      <w:r w:rsidR="0081415B">
        <w:rPr>
          <w:sz w:val="20"/>
          <w:szCs w:val="20"/>
          <w:lang w:val="en-GB"/>
        </w:rPr>
        <w:t xml:space="preserve"> (</w:t>
      </w:r>
      <m:oMath>
        <m:sSub>
          <m:sSubPr>
            <m:ctrlPr>
              <w:rPr>
                <w:rFonts w:ascii="Cambria Math" w:hAnsi="Cambria Math"/>
                <w:sz w:val="20"/>
                <w:szCs w:val="20"/>
                <w:lang w:val="en-GB"/>
              </w:rPr>
            </m:ctrlPr>
          </m:sSubPr>
          <m:e>
            <m:r>
              <w:rPr>
                <w:rFonts w:ascii="Cambria Math" w:hAnsi="Cambria Math"/>
                <w:sz w:val="20"/>
                <w:szCs w:val="20"/>
                <w:lang w:val="en-GB"/>
              </w:rPr>
              <m:t>U</m:t>
            </m:r>
          </m:e>
          <m:sub>
            <m:r>
              <w:rPr>
                <w:rFonts w:ascii="Cambria Math" w:hAnsi="Cambria Math"/>
                <w:sz w:val="20"/>
                <w:szCs w:val="20"/>
                <w:lang w:val="en-GB"/>
              </w:rPr>
              <m:t>i</m:t>
            </m:r>
          </m:sub>
        </m:sSub>
      </m:oMath>
      <w:r w:rsidR="0081415B">
        <w:rPr>
          <w:sz w:val="20"/>
          <w:szCs w:val="20"/>
          <w:lang w:val="en-GB"/>
        </w:rPr>
        <w:t>)</w:t>
      </w:r>
      <w:r w:rsidR="004C2EF2">
        <w:rPr>
          <w:sz w:val="20"/>
          <w:szCs w:val="20"/>
          <w:lang w:val="en-GB"/>
        </w:rPr>
        <w:t>,</w:t>
      </w:r>
      <w:r w:rsidR="0081415B">
        <w:rPr>
          <w:sz w:val="20"/>
          <w:szCs w:val="20"/>
          <w:lang w:val="en-GB"/>
        </w:rPr>
        <w:t xml:space="preserve"> </w:t>
      </w:r>
      <w:r w:rsidR="00F07EFE">
        <w:rPr>
          <w:sz w:val="20"/>
          <w:szCs w:val="20"/>
          <w:lang w:val="en-GB"/>
        </w:rPr>
        <w:t xml:space="preserve">described in section 5.3.3, </w:t>
      </w:r>
      <w:r w:rsidR="00CA0F36">
        <w:rPr>
          <w:sz w:val="20"/>
          <w:szCs w:val="20"/>
          <w:lang w:val="en-GB"/>
        </w:rPr>
        <w:t>were</w:t>
      </w:r>
      <w:r w:rsidR="0081415B">
        <w:rPr>
          <w:sz w:val="20"/>
          <w:szCs w:val="20"/>
          <w:lang w:val="en-GB"/>
        </w:rPr>
        <w:t xml:space="preserve"> model</w:t>
      </w:r>
      <w:r w:rsidR="00253348">
        <w:rPr>
          <w:sz w:val="20"/>
          <w:szCs w:val="20"/>
          <w:lang w:val="en-GB"/>
        </w:rPr>
        <w:t>l</w:t>
      </w:r>
      <w:r w:rsidR="0081415B">
        <w:rPr>
          <w:sz w:val="20"/>
          <w:szCs w:val="20"/>
          <w:lang w:val="en-GB"/>
        </w:rPr>
        <w:t xml:space="preserve">ed </w:t>
      </w:r>
      <w:r w:rsidR="004C2EF2">
        <w:rPr>
          <w:sz w:val="20"/>
          <w:szCs w:val="20"/>
          <w:lang w:val="en-GB"/>
        </w:rPr>
        <w:t xml:space="preserve">with </w:t>
      </w:r>
      <w:r w:rsidR="0081415B">
        <w:rPr>
          <w:sz w:val="20"/>
          <w:szCs w:val="20"/>
          <w:lang w:val="en-GB"/>
        </w:rPr>
        <w:t xml:space="preserve">a </w:t>
      </w:r>
      <w:r w:rsidR="00615439">
        <w:rPr>
          <w:sz w:val="20"/>
          <w:szCs w:val="20"/>
          <w:lang w:val="en-GB"/>
        </w:rPr>
        <w:t>second</w:t>
      </w:r>
      <w:r w:rsidR="0081415B">
        <w:rPr>
          <w:sz w:val="20"/>
          <w:szCs w:val="20"/>
          <w:lang w:val="en-GB"/>
        </w:rPr>
        <w:t>-order random walk</w:t>
      </w:r>
      <w:r w:rsidR="00A87478">
        <w:rPr>
          <w:sz w:val="20"/>
          <w:szCs w:val="20"/>
          <w:lang w:val="en-GB"/>
        </w:rPr>
        <w:t xml:space="preserve">, with values grouped into </w:t>
      </w:r>
      <w:r w:rsidR="00615439">
        <w:rPr>
          <w:sz w:val="20"/>
          <w:szCs w:val="20"/>
          <w:lang w:val="en-GB"/>
        </w:rPr>
        <w:t xml:space="preserve">25 </w:t>
      </w:r>
      <w:r w:rsidR="00A87478">
        <w:rPr>
          <w:sz w:val="20"/>
          <w:szCs w:val="20"/>
          <w:lang w:val="en-GB"/>
        </w:rPr>
        <w:t>bins by quantile.</w:t>
      </w:r>
      <w:r w:rsidR="00174862">
        <w:rPr>
          <w:sz w:val="20"/>
          <w:szCs w:val="20"/>
          <w:lang w:val="en-GB"/>
        </w:rPr>
        <w:t xml:space="preserve"> </w:t>
      </w:r>
      <w:r w:rsidR="00AC7AC8">
        <w:rPr>
          <w:sz w:val="20"/>
          <w:szCs w:val="20"/>
          <w:lang w:val="en-GB"/>
        </w:rPr>
        <w:t xml:space="preserve">This random walk model accommodates non-linearity in the relationship between suitability (based on presence-absence data) and </w:t>
      </w:r>
      <w:r w:rsidR="009322AD">
        <w:rPr>
          <w:sz w:val="20"/>
          <w:szCs w:val="20"/>
          <w:lang w:val="en-GB"/>
        </w:rPr>
        <w:t xml:space="preserve">the linear predictor. </w:t>
      </w:r>
      <w:r w:rsidR="00174862">
        <w:rPr>
          <w:sz w:val="20"/>
          <w:szCs w:val="20"/>
          <w:lang w:val="en-GB"/>
        </w:rPr>
        <w:t xml:space="preserve">The INLA </w:t>
      </w:r>
      <w:r w:rsidR="005B4FF4">
        <w:rPr>
          <w:sz w:val="20"/>
          <w:szCs w:val="20"/>
          <w:lang w:val="en-GB"/>
        </w:rPr>
        <w:t>(</w:t>
      </w:r>
      <w:r w:rsidR="00BA6FDC">
        <w:rPr>
          <w:sz w:val="20"/>
          <w:szCs w:val="20"/>
          <w:lang w:val="en-GB"/>
        </w:rPr>
        <w:t>i</w:t>
      </w:r>
      <w:r w:rsidR="005B4FF4">
        <w:rPr>
          <w:sz w:val="20"/>
          <w:szCs w:val="20"/>
          <w:lang w:val="en-GB"/>
        </w:rPr>
        <w:t xml:space="preserve">ntegrated </w:t>
      </w:r>
      <w:r w:rsidR="00BA6FDC">
        <w:rPr>
          <w:sz w:val="20"/>
          <w:szCs w:val="20"/>
          <w:lang w:val="en-GB"/>
        </w:rPr>
        <w:t>n</w:t>
      </w:r>
      <w:r w:rsidR="005B4FF4">
        <w:rPr>
          <w:sz w:val="20"/>
          <w:szCs w:val="20"/>
          <w:lang w:val="en-GB"/>
        </w:rPr>
        <w:t xml:space="preserve">ested </w:t>
      </w:r>
      <w:r w:rsidR="00BA6FDC">
        <w:rPr>
          <w:sz w:val="20"/>
          <w:szCs w:val="20"/>
          <w:lang w:val="en-GB"/>
        </w:rPr>
        <w:t>L</w:t>
      </w:r>
      <w:r w:rsidR="005B4FF4">
        <w:rPr>
          <w:sz w:val="20"/>
          <w:szCs w:val="20"/>
          <w:lang w:val="en-GB"/>
        </w:rPr>
        <w:t xml:space="preserve">aplace </w:t>
      </w:r>
      <w:r w:rsidR="00BA6FDC">
        <w:rPr>
          <w:sz w:val="20"/>
          <w:szCs w:val="20"/>
          <w:lang w:val="en-GB"/>
        </w:rPr>
        <w:t>a</w:t>
      </w:r>
      <w:r w:rsidR="005B4FF4">
        <w:rPr>
          <w:sz w:val="20"/>
          <w:szCs w:val="20"/>
          <w:lang w:val="en-GB"/>
        </w:rPr>
        <w:t xml:space="preserve">pproximation) </w:t>
      </w:r>
      <w:r w:rsidR="00174862">
        <w:rPr>
          <w:sz w:val="20"/>
          <w:szCs w:val="20"/>
          <w:lang w:val="en-GB"/>
        </w:rPr>
        <w:t xml:space="preserve">model was fit using </w:t>
      </w:r>
      <w:r w:rsidR="00396279">
        <w:rPr>
          <w:sz w:val="20"/>
          <w:szCs w:val="20"/>
          <w:lang w:val="en-GB"/>
        </w:rPr>
        <w:t xml:space="preserve">an </w:t>
      </w:r>
      <w:r w:rsidR="00672738">
        <w:rPr>
          <w:sz w:val="20"/>
          <w:szCs w:val="20"/>
          <w:lang w:val="en-GB"/>
        </w:rPr>
        <w:t>“empirical Bayes”</w:t>
      </w:r>
      <w:r w:rsidR="00174862">
        <w:rPr>
          <w:sz w:val="20"/>
          <w:szCs w:val="20"/>
          <w:lang w:val="en-GB"/>
        </w:rPr>
        <w:t xml:space="preserve"> integration strategy</w:t>
      </w:r>
      <w:r w:rsidR="006E7DEE">
        <w:rPr>
          <w:sz w:val="20"/>
          <w:szCs w:val="20"/>
          <w:lang w:val="en-GB"/>
        </w:rPr>
        <w:t xml:space="preserve">, which </w:t>
      </w:r>
      <w:r w:rsidR="00182391">
        <w:rPr>
          <w:sz w:val="20"/>
          <w:szCs w:val="20"/>
          <w:lang w:val="en-GB"/>
        </w:rPr>
        <w:t xml:space="preserve">relies on </w:t>
      </w:r>
      <w:r w:rsidR="00D859D6">
        <w:rPr>
          <w:sz w:val="20"/>
          <w:szCs w:val="20"/>
          <w:lang w:val="en-GB"/>
        </w:rPr>
        <w:t>mode</w:t>
      </w:r>
      <w:r w:rsidR="00E43747">
        <w:rPr>
          <w:sz w:val="20"/>
          <w:szCs w:val="20"/>
          <w:lang w:val="en-GB"/>
        </w:rPr>
        <w:t xml:space="preserve"> </w:t>
      </w:r>
      <w:r w:rsidR="009077A5">
        <w:rPr>
          <w:sz w:val="20"/>
          <w:szCs w:val="20"/>
          <w:lang w:val="en-GB"/>
        </w:rPr>
        <w:t>value</w:t>
      </w:r>
      <w:r w:rsidR="004D1D09">
        <w:rPr>
          <w:sz w:val="20"/>
          <w:szCs w:val="20"/>
          <w:lang w:val="en-GB"/>
        </w:rPr>
        <w:t>s</w:t>
      </w:r>
      <w:r w:rsidR="009077A5">
        <w:rPr>
          <w:sz w:val="20"/>
          <w:szCs w:val="20"/>
          <w:lang w:val="en-GB"/>
        </w:rPr>
        <w:t xml:space="preserve"> </w:t>
      </w:r>
      <w:r w:rsidR="00E70A40">
        <w:rPr>
          <w:sz w:val="20"/>
          <w:szCs w:val="20"/>
          <w:lang w:val="en-GB"/>
        </w:rPr>
        <w:t xml:space="preserve">to approximate </w:t>
      </w:r>
      <w:r w:rsidR="00396279">
        <w:rPr>
          <w:sz w:val="20"/>
          <w:szCs w:val="20"/>
          <w:lang w:val="en-GB"/>
        </w:rPr>
        <w:t xml:space="preserve">hyperparameter </w:t>
      </w:r>
      <w:r w:rsidR="00E70A40">
        <w:rPr>
          <w:sz w:val="20"/>
          <w:szCs w:val="20"/>
          <w:lang w:val="en-GB"/>
        </w:rPr>
        <w:t xml:space="preserve">posterior distributions </w:t>
      </w:r>
      <w:r w:rsidR="00182391">
        <w:rPr>
          <w:sz w:val="20"/>
          <w:szCs w:val="20"/>
          <w:lang w:val="en-GB"/>
        </w:rPr>
        <w:t xml:space="preserve">during estimation </w:t>
      </w:r>
      <w:r w:rsidR="00D33B0A">
        <w:rPr>
          <w:sz w:val="20"/>
          <w:szCs w:val="20"/>
          <w:lang w:val="en-GB"/>
        </w:rPr>
        <w:t xml:space="preserve">and </w:t>
      </w:r>
      <w:r w:rsidR="003A0922">
        <w:rPr>
          <w:sz w:val="20"/>
          <w:szCs w:val="20"/>
          <w:lang w:val="en-GB"/>
        </w:rPr>
        <w:t xml:space="preserve">enabled us to </w:t>
      </w:r>
      <w:r w:rsidR="00236FD1">
        <w:rPr>
          <w:sz w:val="20"/>
          <w:szCs w:val="20"/>
          <w:lang w:val="en-GB"/>
        </w:rPr>
        <w:t xml:space="preserve">achieve tractable </w:t>
      </w:r>
      <w:r w:rsidR="00210B4F">
        <w:rPr>
          <w:sz w:val="20"/>
          <w:szCs w:val="20"/>
          <w:lang w:val="en-GB"/>
        </w:rPr>
        <w:t xml:space="preserve">model </w:t>
      </w:r>
      <w:r w:rsidR="00236FD1">
        <w:rPr>
          <w:sz w:val="20"/>
          <w:szCs w:val="20"/>
          <w:lang w:val="en-GB"/>
        </w:rPr>
        <w:t>computation</w:t>
      </w:r>
      <w:r w:rsidR="00182391">
        <w:rPr>
          <w:sz w:val="20"/>
          <w:szCs w:val="20"/>
          <w:lang w:val="en-GB"/>
        </w:rPr>
        <w:t xml:space="preserve"> </w:t>
      </w:r>
      <w:r w:rsidR="00707DC9">
        <w:rPr>
          <w:sz w:val="20"/>
          <w:szCs w:val="20"/>
          <w:lang w:val="en-GB"/>
        </w:rPr>
        <w:t>time</w:t>
      </w:r>
      <w:r w:rsidR="00210B4F">
        <w:rPr>
          <w:sz w:val="20"/>
          <w:szCs w:val="20"/>
          <w:lang w:val="en-GB"/>
        </w:rPr>
        <w:t>s</w:t>
      </w:r>
      <w:r w:rsidR="00253348">
        <w:rPr>
          <w:sz w:val="20"/>
          <w:szCs w:val="20"/>
          <w:lang w:val="en-GB"/>
        </w:rPr>
        <w:t>.</w:t>
      </w:r>
      <w:r w:rsidR="002C2017">
        <w:rPr>
          <w:sz w:val="20"/>
          <w:szCs w:val="20"/>
          <w:lang w:val="en-GB"/>
        </w:rPr>
        <w:fldChar w:fldCharType="begin"/>
      </w:r>
      <w:r w:rsidR="00E06726">
        <w:rPr>
          <w:sz w:val="20"/>
          <w:szCs w:val="20"/>
          <w:lang w:val="en-GB"/>
        </w:rPr>
        <w:instrText xml:space="preserve"> ADDIN ZOTERO_ITEM CSL_CITATION {"citationID":"U0shprEQ","properties":{"formattedCitation":"(82)","plainCitation":"(82)","noteIndex":0},"citationItems":[{"id":"vID3DyE7/Sz2JgIba","uris":["http://zotero.org/groups/2154524/items/8ENCPEAQ"],"itemData":{"id":21356,"type":"article-journal","abstract":"The integrated nested Laplace approximation (INLA) is a convenient way to obtain approximations to the posterior marginals for parameters in Bayesian hierarchical models when the latent effects can be expressed as a Gaussian Markov random field. In addition, its implementation in the R-INLA package for the R statistical software provides an easy way to fit models using the INLA in practice in a fraction of the time that other computer-intensive methods (e.g. Markov chain Monte Carlo methods) take to fit the same model. Although the INLA provides a fast approximation to the marginals of the model parameters, it is difficult to use it with models that are not implemented in R-INLA. It is also difficult to make multivariate posterior inference on the parameters of the model as the INLA focuses on the posterior marginals and not the joint posterior distribution. We describe how to use the INLA within the Metropolis–Hastings algorithm to fit complex spatial models and to estimate the joint posterior distribution of a small number of parameters. We illustrate the benefits of this new method with two examples. In the first, a spatial econometrics model with two auto-correlation parameters (for the response and the error term) is considered. This model is not currently available in R-INLA, and multivariate inference is often required to assess dependence between the two spatial auto-correlation parameters in the model. Furthermore, the estimation of spillover effects is based on the joint posterior distribution of a spatial auto-correlation parameter and a covariate coefficient. In the second example, a multivariate spatial model for several diseases is proposed for disease mapping. This model includes a shared specific spatial effect as well as disease-specific spatial effects. Dependence on the shared spatial effect is modulated via disease-specific weights. By inspecting the joint posterior distribution of these weights it is possible to assess which diseases have a similar spatial pattern.","container-title":"Journal of the Royal Statistical Society: Series C (Applied Statistics)","DOI":"10.1111/rssc.12292","ISSN":"1467-9876","issue":"1","language":"en","note":"_eprint: https://rss.onlinelibrary.wiley.com/doi/pdf/10.1111/rssc.12292","page":"199-215","source":"Wiley Online Library","title":"Multivariate posterior inference for spatial models with the integrated nested Laplace approximation","volume":"68","author":[{"family":"Gómez‐Rubio","given":"Virgilio"},{"family":"Palmí‐Perales","given":"Francisco"}],"issued":{"date-parts":[["2019"]]}}}],"schema":"https://github.com/citation-style-language/schema/raw/master/csl-citation.json"} </w:instrText>
      </w:r>
      <w:r w:rsidR="002C2017">
        <w:rPr>
          <w:sz w:val="20"/>
          <w:szCs w:val="20"/>
          <w:lang w:val="en-GB"/>
        </w:rPr>
        <w:fldChar w:fldCharType="separate"/>
      </w:r>
      <w:r w:rsidR="00E06726">
        <w:rPr>
          <w:sz w:val="20"/>
        </w:rPr>
        <w:t>(82)</w:t>
      </w:r>
      <w:r w:rsidR="002C2017">
        <w:rPr>
          <w:sz w:val="20"/>
          <w:szCs w:val="20"/>
          <w:lang w:val="en-GB"/>
        </w:rPr>
        <w:fldChar w:fldCharType="end"/>
      </w:r>
    </w:p>
    <w:p w14:paraId="21A97DE7" w14:textId="77777777" w:rsidR="007C2201" w:rsidRPr="00E36A58" w:rsidRDefault="007C2201" w:rsidP="00957AF7">
      <w:pPr>
        <w:contextualSpacing/>
        <w:rPr>
          <w:rFonts w:eastAsia="Calibri"/>
          <w:b/>
          <w:sz w:val="20"/>
          <w:szCs w:val="20"/>
          <w:lang w:val="en-GB"/>
        </w:rPr>
      </w:pPr>
    </w:p>
    <w:p w14:paraId="4FD32F25" w14:textId="1F680474" w:rsidR="00842835" w:rsidRPr="004E362D" w:rsidRDefault="00842835" w:rsidP="00842835">
      <w:pPr>
        <w:pStyle w:val="Heading3"/>
        <w:contextualSpacing/>
        <w:rPr>
          <w:rFonts w:cs="Times New Roman"/>
          <w:b w:val="0"/>
          <w:szCs w:val="20"/>
        </w:rPr>
      </w:pPr>
      <w:bookmarkStart w:id="247" w:name="_Toc28092422"/>
      <w:bookmarkStart w:id="248" w:name="_Toc42258892"/>
      <w:bookmarkStart w:id="249" w:name="_Toc108451498"/>
      <w:r w:rsidRPr="004E362D">
        <w:rPr>
          <w:rFonts w:cs="Times New Roman"/>
          <w:szCs w:val="20"/>
        </w:rPr>
        <w:t>5.3.</w:t>
      </w:r>
      <w:r w:rsidR="001E245D">
        <w:rPr>
          <w:rFonts w:cs="Times New Roman"/>
          <w:szCs w:val="20"/>
        </w:rPr>
        <w:t xml:space="preserve">5 </w:t>
      </w:r>
      <w:r w:rsidRPr="004E362D">
        <w:rPr>
          <w:rFonts w:cs="Times New Roman"/>
          <w:szCs w:val="20"/>
        </w:rPr>
        <w:t>Priors</w:t>
      </w:r>
      <w:bookmarkEnd w:id="247"/>
      <w:bookmarkEnd w:id="248"/>
      <w:bookmarkEnd w:id="249"/>
    </w:p>
    <w:p w14:paraId="73C48610" w14:textId="10E4CE60" w:rsidR="00842835" w:rsidRPr="00F42398" w:rsidRDefault="00842835" w:rsidP="00842835">
      <w:pPr>
        <w:contextualSpacing/>
        <w:rPr>
          <w:rFonts w:eastAsia="Calibri"/>
          <w:sz w:val="20"/>
          <w:szCs w:val="20"/>
        </w:rPr>
      </w:pPr>
      <w:r w:rsidRPr="00F42398">
        <w:rPr>
          <w:rFonts w:eastAsia="Calibri"/>
          <w:sz w:val="20"/>
          <w:szCs w:val="20"/>
        </w:rPr>
        <w:t>We specified minimally</w:t>
      </w:r>
      <w:r w:rsidR="007B59B5">
        <w:rPr>
          <w:rFonts w:eastAsia="Calibri"/>
          <w:sz w:val="20"/>
          <w:szCs w:val="20"/>
        </w:rPr>
        <w:t xml:space="preserve"> </w:t>
      </w:r>
      <w:r w:rsidRPr="00F42398">
        <w:rPr>
          <w:rFonts w:eastAsia="Calibri"/>
          <w:sz w:val="20"/>
          <w:szCs w:val="20"/>
        </w:rPr>
        <w:t xml:space="preserve">informative priors for INLA hyperparameters, as detailed in Supplementary Table </w:t>
      </w:r>
      <w:r w:rsidR="00E83971">
        <w:rPr>
          <w:rFonts w:eastAsia="Calibri"/>
          <w:sz w:val="20"/>
          <w:szCs w:val="20"/>
        </w:rPr>
        <w:t>7</w:t>
      </w:r>
      <w:r w:rsidRPr="00F42398">
        <w:rPr>
          <w:rFonts w:eastAsia="Calibri"/>
          <w:sz w:val="20"/>
          <w:szCs w:val="20"/>
        </w:rPr>
        <w:t xml:space="preserve">. Priors for the spatial hyperparameters </w:t>
      </w:r>
      <m:oMath>
        <m:r>
          <w:rPr>
            <w:rFonts w:ascii="Cambria Math" w:eastAsia="Calibri" w:hAnsi="Cambria Math"/>
            <w:sz w:val="20"/>
            <w:szCs w:val="20"/>
            <w:lang w:val="el-GR"/>
          </w:rPr>
          <m:t>τ</m:t>
        </m:r>
      </m:oMath>
      <w:r w:rsidRPr="00F42398">
        <w:rPr>
          <w:rFonts w:eastAsia="Calibri"/>
          <w:sz w:val="20"/>
          <w:szCs w:val="20"/>
        </w:rPr>
        <w:t xml:space="preserve"> and </w:t>
      </w:r>
      <m:oMath>
        <m:r>
          <w:rPr>
            <w:rFonts w:ascii="Cambria Math" w:eastAsia="Calibri" w:hAnsi="Cambria Math"/>
            <w:sz w:val="20"/>
            <w:szCs w:val="20"/>
            <w:lang w:val="el-GR"/>
          </w:rPr>
          <m:t>κ</m:t>
        </m:r>
      </m:oMath>
      <w:r w:rsidRPr="00F42398">
        <w:rPr>
          <w:rFonts w:eastAsia="Calibri"/>
          <w:sz w:val="20"/>
          <w:szCs w:val="20"/>
        </w:rPr>
        <w:t xml:space="preserve"> were derived automatically by R-INLA based on the finite elements mesh.</w:t>
      </w:r>
    </w:p>
    <w:p w14:paraId="55693272" w14:textId="554452B2" w:rsidR="007C2201" w:rsidRPr="00A51AD9" w:rsidRDefault="007C2201" w:rsidP="00564392">
      <w:pPr>
        <w:pStyle w:val="Tables"/>
        <w:spacing w:after="200"/>
        <w:rPr>
          <w:b/>
          <w:sz w:val="20"/>
          <w:szCs w:val="20"/>
        </w:rPr>
      </w:pPr>
      <w:bookmarkStart w:id="250" w:name="_Toc42258018"/>
      <w:bookmarkStart w:id="251" w:name="_Toc42258867"/>
      <w:bookmarkStart w:id="252" w:name="_Toc98166875"/>
      <w:r w:rsidRPr="00A51AD9">
        <w:rPr>
          <w:b/>
          <w:sz w:val="20"/>
          <w:szCs w:val="20"/>
        </w:rPr>
        <w:t xml:space="preserve">Supplementary Table </w:t>
      </w:r>
      <w:r w:rsidR="00EF1B8E">
        <w:rPr>
          <w:b/>
          <w:sz w:val="20"/>
          <w:szCs w:val="20"/>
        </w:rPr>
        <w:t>7</w:t>
      </w:r>
      <w:r w:rsidRPr="00A51AD9">
        <w:rPr>
          <w:b/>
          <w:sz w:val="20"/>
          <w:szCs w:val="20"/>
        </w:rPr>
        <w:t xml:space="preserve">. INLA </w:t>
      </w:r>
      <w:r w:rsidR="00F42398" w:rsidRPr="00A51AD9">
        <w:rPr>
          <w:b/>
          <w:sz w:val="20"/>
          <w:szCs w:val="20"/>
        </w:rPr>
        <w:t>model priors.</w:t>
      </w:r>
      <w:bookmarkEnd w:id="250"/>
      <w:bookmarkEnd w:id="251"/>
      <w:bookmarkEnd w:id="252"/>
    </w:p>
    <w:tbl>
      <w:tblPr>
        <w:tblStyle w:val="TableGrid1"/>
        <w:tblpPr w:leftFromText="187" w:rightFromText="187" w:vertAnchor="text" w:horzAnchor="margin" w:tblpY="1"/>
        <w:tblW w:w="9355" w:type="dxa"/>
        <w:tblLook w:val="04A0" w:firstRow="1" w:lastRow="0" w:firstColumn="1" w:lastColumn="0" w:noHBand="0" w:noVBand="1"/>
      </w:tblPr>
      <w:tblGrid>
        <w:gridCol w:w="1975"/>
        <w:gridCol w:w="3875"/>
        <w:gridCol w:w="3505"/>
      </w:tblGrid>
      <w:tr w:rsidR="007C2201" w:rsidRPr="00F42398" w14:paraId="3D37F02D" w14:textId="77777777" w:rsidTr="00342699">
        <w:tc>
          <w:tcPr>
            <w:tcW w:w="1975" w:type="dxa"/>
            <w:tcBorders>
              <w:top w:val="single" w:sz="4" w:space="0" w:color="auto"/>
              <w:left w:val="nil"/>
              <w:bottom w:val="single" w:sz="4" w:space="0" w:color="auto"/>
              <w:right w:val="nil"/>
            </w:tcBorders>
            <w:tcMar>
              <w:top w:w="115" w:type="dxa"/>
              <w:left w:w="115" w:type="dxa"/>
              <w:bottom w:w="115" w:type="dxa"/>
              <w:right w:w="115" w:type="dxa"/>
            </w:tcMar>
          </w:tcPr>
          <w:p w14:paraId="3FC12A56" w14:textId="77777777" w:rsidR="007C2201" w:rsidRPr="00F42398" w:rsidRDefault="007C2201" w:rsidP="00957AF7">
            <w:pPr>
              <w:contextualSpacing/>
              <w:rPr>
                <w:sz w:val="16"/>
                <w:szCs w:val="16"/>
              </w:rPr>
            </w:pPr>
            <w:r w:rsidRPr="00F42398">
              <w:rPr>
                <w:b/>
                <w:sz w:val="16"/>
                <w:szCs w:val="16"/>
              </w:rPr>
              <w:t>Parameter</w:t>
            </w:r>
          </w:p>
        </w:tc>
        <w:tc>
          <w:tcPr>
            <w:tcW w:w="3875" w:type="dxa"/>
            <w:tcBorders>
              <w:top w:val="single" w:sz="4" w:space="0" w:color="auto"/>
              <w:left w:val="nil"/>
              <w:bottom w:val="single" w:sz="4" w:space="0" w:color="auto"/>
              <w:right w:val="nil"/>
            </w:tcBorders>
            <w:tcMar>
              <w:top w:w="115" w:type="dxa"/>
              <w:left w:w="115" w:type="dxa"/>
              <w:bottom w:w="115" w:type="dxa"/>
              <w:right w:w="115" w:type="dxa"/>
            </w:tcMar>
          </w:tcPr>
          <w:p w14:paraId="708206CC" w14:textId="77777777" w:rsidR="007C2201" w:rsidRPr="00F42398" w:rsidRDefault="007C2201" w:rsidP="00957AF7">
            <w:pPr>
              <w:contextualSpacing/>
              <w:rPr>
                <w:b/>
                <w:sz w:val="16"/>
                <w:szCs w:val="16"/>
              </w:rPr>
            </w:pPr>
            <w:r w:rsidRPr="00F42398">
              <w:rPr>
                <w:b/>
                <w:sz w:val="16"/>
                <w:szCs w:val="16"/>
              </w:rPr>
              <w:t>Description</w:t>
            </w:r>
          </w:p>
        </w:tc>
        <w:tc>
          <w:tcPr>
            <w:tcW w:w="3505" w:type="dxa"/>
            <w:tcBorders>
              <w:top w:val="single" w:sz="4" w:space="0" w:color="auto"/>
              <w:left w:val="nil"/>
              <w:bottom w:val="single" w:sz="4" w:space="0" w:color="auto"/>
              <w:right w:val="nil"/>
            </w:tcBorders>
            <w:tcMar>
              <w:top w:w="115" w:type="dxa"/>
              <w:left w:w="115" w:type="dxa"/>
              <w:bottom w:w="115" w:type="dxa"/>
              <w:right w:w="115" w:type="dxa"/>
            </w:tcMar>
          </w:tcPr>
          <w:p w14:paraId="474BACFB" w14:textId="77777777" w:rsidR="007C2201" w:rsidRPr="00F42398" w:rsidRDefault="007C2201" w:rsidP="00957AF7">
            <w:pPr>
              <w:contextualSpacing/>
              <w:rPr>
                <w:b/>
                <w:sz w:val="16"/>
                <w:szCs w:val="16"/>
              </w:rPr>
            </w:pPr>
            <w:r w:rsidRPr="00F42398">
              <w:rPr>
                <w:b/>
                <w:sz w:val="16"/>
                <w:szCs w:val="16"/>
              </w:rPr>
              <w:t>Prior</w:t>
            </w:r>
          </w:p>
        </w:tc>
      </w:tr>
      <w:tr w:rsidR="007C2201" w:rsidRPr="00F42398" w14:paraId="15A92894" w14:textId="77777777" w:rsidTr="00342699">
        <w:tc>
          <w:tcPr>
            <w:tcW w:w="1975" w:type="dxa"/>
            <w:tcBorders>
              <w:top w:val="single" w:sz="4" w:space="0" w:color="auto"/>
              <w:left w:val="nil"/>
              <w:bottom w:val="nil"/>
              <w:right w:val="nil"/>
            </w:tcBorders>
            <w:tcMar>
              <w:top w:w="115" w:type="dxa"/>
              <w:left w:w="115" w:type="dxa"/>
              <w:bottom w:w="115" w:type="dxa"/>
              <w:right w:w="115" w:type="dxa"/>
            </w:tcMar>
          </w:tcPr>
          <w:p w14:paraId="2605C3C5" w14:textId="5258BA76" w:rsidR="007C2201" w:rsidRPr="00F42398" w:rsidRDefault="00000000" w:rsidP="00957AF7">
            <w:pPr>
              <w:contextualSpacing/>
              <w:rPr>
                <w:b/>
                <w:sz w:val="16"/>
                <w:szCs w:val="16"/>
              </w:rPr>
            </w:pPr>
            <m:oMath>
              <m:sSub>
                <m:sSubPr>
                  <m:ctrlPr>
                    <w:rPr>
                      <w:rFonts w:ascii="Cambria Math" w:eastAsia="Calibri" w:hAnsi="Cambria Math"/>
                      <w:i/>
                      <w:sz w:val="16"/>
                      <w:szCs w:val="16"/>
                    </w:rPr>
                  </m:ctrlPr>
                </m:sSubPr>
                <m:e>
                  <m:r>
                    <w:rPr>
                      <w:rFonts w:ascii="Cambria Math" w:eastAsia="Calibri" w:hAnsi="Cambria Math"/>
                      <w:sz w:val="16"/>
                      <w:szCs w:val="16"/>
                      <w:lang w:val="el-GR"/>
                    </w:rPr>
                    <m:t>β</m:t>
                  </m:r>
                </m:e>
                <m:sub>
                  <m:r>
                    <w:rPr>
                      <w:rFonts w:ascii="Cambria Math" w:eastAsia="Calibri" w:hAnsi="Cambria Math"/>
                      <w:sz w:val="16"/>
                      <w:szCs w:val="16"/>
                    </w:rPr>
                    <m:t>0</m:t>
                  </m:r>
                </m:sub>
              </m:sSub>
            </m:oMath>
            <w:r w:rsidR="00DC48BA">
              <w:rPr>
                <w:sz w:val="16"/>
                <w:szCs w:val="16"/>
              </w:rPr>
              <w:t>,</w:t>
            </w:r>
            <m:oMath>
              <m:r>
                <w:rPr>
                  <w:rFonts w:ascii="Cambria Math" w:eastAsia="Calibri" w:hAnsi="Cambria Math"/>
                  <w:sz w:val="16"/>
                  <w:szCs w:val="16"/>
                </w:rPr>
                <m:t xml:space="preserve"> </m:t>
              </m:r>
              <m:r>
                <w:rPr>
                  <w:rFonts w:ascii="Cambria Math" w:eastAsia="Calibri" w:hAnsi="Cambria Math"/>
                  <w:sz w:val="16"/>
                  <w:szCs w:val="16"/>
                  <w:lang w:val="el-GR"/>
                </w:rPr>
                <m:t>β</m:t>
              </m:r>
            </m:oMath>
            <w:r w:rsidR="00DC48BA">
              <w:rPr>
                <w:sz w:val="16"/>
                <w:szCs w:val="16"/>
              </w:rPr>
              <w:t xml:space="preserve"> </w:t>
            </w:r>
          </w:p>
        </w:tc>
        <w:tc>
          <w:tcPr>
            <w:tcW w:w="3875" w:type="dxa"/>
            <w:tcBorders>
              <w:top w:val="single" w:sz="4" w:space="0" w:color="auto"/>
              <w:left w:val="nil"/>
              <w:bottom w:val="nil"/>
              <w:right w:val="nil"/>
            </w:tcBorders>
            <w:tcMar>
              <w:top w:w="115" w:type="dxa"/>
              <w:left w:w="115" w:type="dxa"/>
              <w:bottom w:w="115" w:type="dxa"/>
              <w:right w:w="115" w:type="dxa"/>
            </w:tcMar>
          </w:tcPr>
          <w:p w14:paraId="463412BD" w14:textId="257B21BD" w:rsidR="007C2201" w:rsidRPr="00F42398" w:rsidRDefault="007C2201" w:rsidP="00957AF7">
            <w:pPr>
              <w:contextualSpacing/>
              <w:rPr>
                <w:sz w:val="16"/>
                <w:szCs w:val="16"/>
              </w:rPr>
            </w:pPr>
            <w:r w:rsidRPr="00F42398">
              <w:rPr>
                <w:sz w:val="16"/>
                <w:szCs w:val="16"/>
              </w:rPr>
              <w:t>Intercept</w:t>
            </w:r>
            <w:r w:rsidR="00DC48BA">
              <w:rPr>
                <w:sz w:val="16"/>
                <w:szCs w:val="16"/>
              </w:rPr>
              <w:t>, covariate fixed effects</w:t>
            </w:r>
          </w:p>
        </w:tc>
        <w:tc>
          <w:tcPr>
            <w:tcW w:w="3505" w:type="dxa"/>
            <w:tcBorders>
              <w:top w:val="single" w:sz="4" w:space="0" w:color="auto"/>
              <w:left w:val="nil"/>
              <w:bottom w:val="nil"/>
              <w:right w:val="nil"/>
            </w:tcBorders>
            <w:tcMar>
              <w:top w:w="115" w:type="dxa"/>
              <w:left w:w="115" w:type="dxa"/>
              <w:bottom w:w="115" w:type="dxa"/>
              <w:right w:w="115" w:type="dxa"/>
            </w:tcMar>
          </w:tcPr>
          <w:p w14:paraId="56BFC303" w14:textId="77777777" w:rsidR="007C2201" w:rsidRPr="00F42398" w:rsidRDefault="007C2201" w:rsidP="00957AF7">
            <w:pPr>
              <w:contextualSpacing/>
              <w:rPr>
                <w:rFonts w:eastAsia="Calibri"/>
                <w:sz w:val="16"/>
                <w:szCs w:val="16"/>
              </w:rPr>
            </w:pPr>
            <m:oMathPara>
              <m:oMathParaPr>
                <m:jc m:val="left"/>
              </m:oMathParaPr>
              <m:oMath>
                <m:r>
                  <m:rPr>
                    <m:sty m:val="p"/>
                  </m:rPr>
                  <w:rPr>
                    <w:rFonts w:ascii="Cambria Math" w:eastAsia="Calibri" w:hAnsi="Cambria Math"/>
                    <w:sz w:val="16"/>
                    <w:szCs w:val="16"/>
                    <w:lang w:val="el-GR"/>
                  </w:rPr>
                  <m:t>Ν</m:t>
                </m:r>
                <m:r>
                  <w:rPr>
                    <w:rFonts w:ascii="Cambria Math" w:eastAsia="Calibri" w:hAnsi="Cambria Math"/>
                    <w:sz w:val="16"/>
                    <w:szCs w:val="16"/>
                  </w:rPr>
                  <m:t>(</m:t>
                </m:r>
                <m:r>
                  <w:rPr>
                    <w:rFonts w:ascii="Cambria Math" w:eastAsia="Calibri" w:hAnsi="Cambria Math"/>
                    <w:sz w:val="16"/>
                    <w:szCs w:val="16"/>
                    <w:lang w:val="el-GR"/>
                  </w:rPr>
                  <m:t>μ</m:t>
                </m:r>
                <m:r>
                  <w:rPr>
                    <w:rFonts w:ascii="Cambria Math" w:eastAsia="Calibri" w:hAnsi="Cambria Math"/>
                    <w:sz w:val="16"/>
                    <w:szCs w:val="16"/>
                  </w:rPr>
                  <m:t xml:space="preserve">=0, </m:t>
                </m:r>
                <m:sSup>
                  <m:sSupPr>
                    <m:ctrlPr>
                      <w:rPr>
                        <w:rFonts w:ascii="Cambria Math" w:eastAsia="Calibri" w:hAnsi="Cambria Math"/>
                        <w:i/>
                        <w:sz w:val="16"/>
                        <w:szCs w:val="16"/>
                        <w:lang w:val="el-GR"/>
                      </w:rPr>
                    </m:ctrlPr>
                  </m:sSupPr>
                  <m:e>
                    <m:r>
                      <w:rPr>
                        <w:rFonts w:ascii="Cambria Math" w:eastAsia="Calibri" w:hAnsi="Cambria Math"/>
                        <w:sz w:val="16"/>
                        <w:szCs w:val="16"/>
                        <w:lang w:val="el-GR"/>
                      </w:rPr>
                      <m:t>σ</m:t>
                    </m:r>
                  </m:e>
                  <m:sup>
                    <m:r>
                      <w:rPr>
                        <w:rFonts w:ascii="Cambria Math" w:eastAsia="Calibri" w:hAnsi="Cambria Math"/>
                        <w:sz w:val="16"/>
                        <w:szCs w:val="16"/>
                      </w:rPr>
                      <m:t>2</m:t>
                    </m:r>
                  </m:sup>
                </m:sSup>
                <m:r>
                  <w:rPr>
                    <w:rFonts w:ascii="Cambria Math" w:eastAsia="Calibri" w:hAnsi="Cambria Math"/>
                    <w:sz w:val="16"/>
                    <w:szCs w:val="16"/>
                  </w:rPr>
                  <m:t>=</m:t>
                </m:r>
                <m:sSup>
                  <m:sSupPr>
                    <m:ctrlPr>
                      <w:rPr>
                        <w:rFonts w:ascii="Cambria Math" w:eastAsia="Calibri" w:hAnsi="Cambria Math"/>
                        <w:i/>
                        <w:sz w:val="16"/>
                        <w:szCs w:val="16"/>
                        <w:lang w:val="el-GR"/>
                      </w:rPr>
                    </m:ctrlPr>
                  </m:sSupPr>
                  <m:e>
                    <m:r>
                      <w:rPr>
                        <w:rFonts w:ascii="Cambria Math" w:eastAsia="Calibri" w:hAnsi="Cambria Math"/>
                        <w:sz w:val="16"/>
                        <w:szCs w:val="16"/>
                      </w:rPr>
                      <m:t>3</m:t>
                    </m:r>
                  </m:e>
                  <m:sup>
                    <m:r>
                      <w:rPr>
                        <w:rFonts w:ascii="Cambria Math" w:eastAsia="Calibri" w:hAnsi="Cambria Math"/>
                        <w:sz w:val="16"/>
                        <w:szCs w:val="16"/>
                      </w:rPr>
                      <m:t>2</m:t>
                    </m:r>
                  </m:sup>
                </m:sSup>
                <m:r>
                  <w:rPr>
                    <w:rFonts w:ascii="Cambria Math" w:eastAsia="Calibri" w:hAnsi="Cambria Math"/>
                    <w:sz w:val="16"/>
                    <w:szCs w:val="16"/>
                  </w:rPr>
                  <m:t xml:space="preserve">) </m:t>
                </m:r>
              </m:oMath>
            </m:oMathPara>
          </w:p>
        </w:tc>
      </w:tr>
      <w:tr w:rsidR="00B123DF" w:rsidRPr="00F42398" w14:paraId="3B9E2CF6" w14:textId="77777777" w:rsidTr="00342699">
        <w:tc>
          <w:tcPr>
            <w:tcW w:w="1975" w:type="dxa"/>
            <w:tcBorders>
              <w:top w:val="nil"/>
              <w:left w:val="nil"/>
              <w:bottom w:val="nil"/>
              <w:right w:val="nil"/>
            </w:tcBorders>
            <w:tcMar>
              <w:top w:w="115" w:type="dxa"/>
              <w:left w:w="115" w:type="dxa"/>
              <w:bottom w:w="115" w:type="dxa"/>
              <w:right w:w="115" w:type="dxa"/>
            </w:tcMar>
          </w:tcPr>
          <w:p w14:paraId="4F414BA5" w14:textId="24FE1AE8" w:rsidR="00B123DF" w:rsidRPr="00B123DF" w:rsidRDefault="00000000" w:rsidP="00B123DF">
            <w:pPr>
              <w:contextualSpacing/>
              <w:rPr>
                <w:sz w:val="16"/>
                <w:szCs w:val="16"/>
              </w:rPr>
            </w:pPr>
            <m:oMathPara>
              <m:oMathParaPr>
                <m:jc m:val="left"/>
              </m:oMathParaPr>
              <m:oMath>
                <m:d>
                  <m:dPr>
                    <m:ctrlPr>
                      <w:rPr>
                        <w:rFonts w:ascii="Cambria Math" w:eastAsia="Calibri" w:hAnsi="Cambria Math"/>
                        <w:i/>
                        <w:sz w:val="16"/>
                        <w:szCs w:val="16"/>
                      </w:rPr>
                    </m:ctrlPr>
                  </m:dPr>
                  <m:e>
                    <m:f>
                      <m:fPr>
                        <m:ctrlPr>
                          <w:rPr>
                            <w:rFonts w:ascii="Cambria Math" w:eastAsia="Calibri" w:hAnsi="Cambria Math"/>
                            <w:i/>
                            <w:sz w:val="16"/>
                            <w:szCs w:val="16"/>
                            <w:lang w:val="el-GR"/>
                          </w:rPr>
                        </m:ctrlPr>
                      </m:fPr>
                      <m:num>
                        <m:r>
                          <w:rPr>
                            <w:rFonts w:ascii="Cambria Math" w:eastAsia="Calibri" w:hAnsi="Cambria Math"/>
                            <w:sz w:val="16"/>
                            <w:szCs w:val="16"/>
                          </w:rPr>
                          <m:t>1</m:t>
                        </m:r>
                      </m:num>
                      <m:den>
                        <m:sSubSup>
                          <m:sSubSupPr>
                            <m:ctrlPr>
                              <w:rPr>
                                <w:rFonts w:ascii="Cambria Math" w:eastAsia="Calibri" w:hAnsi="Cambria Math"/>
                                <w:i/>
                                <w:sz w:val="16"/>
                                <w:szCs w:val="16"/>
                                <w:lang w:val="el-GR"/>
                              </w:rPr>
                            </m:ctrlPr>
                          </m:sSubSupPr>
                          <m:e>
                            <m:r>
                              <w:rPr>
                                <w:rFonts w:ascii="Cambria Math" w:eastAsia="Calibri" w:hAnsi="Cambria Math"/>
                                <w:sz w:val="16"/>
                                <w:szCs w:val="16"/>
                                <w:lang w:val="el-GR"/>
                              </w:rPr>
                              <m:t>σ</m:t>
                            </m:r>
                          </m:e>
                          <m:sub>
                            <m:r>
                              <w:rPr>
                                <w:rFonts w:ascii="Cambria Math" w:eastAsia="Calibri" w:hAnsi="Cambria Math"/>
                                <w:sz w:val="16"/>
                                <w:szCs w:val="16"/>
                                <w:lang w:val="el-GR"/>
                              </w:rPr>
                              <m:t>country</m:t>
                            </m:r>
                          </m:sub>
                          <m:sup>
                            <m:r>
                              <w:rPr>
                                <w:rFonts w:ascii="Cambria Math" w:eastAsia="Calibri" w:hAnsi="Cambria Math"/>
                                <w:sz w:val="16"/>
                                <w:szCs w:val="16"/>
                              </w:rPr>
                              <m:t>2</m:t>
                            </m:r>
                          </m:sup>
                        </m:sSubSup>
                      </m:den>
                    </m:f>
                    <m:ctrlPr>
                      <w:rPr>
                        <w:rFonts w:ascii="Cambria Math" w:eastAsia="Calibri" w:hAnsi="Cambria Math"/>
                        <w:i/>
                        <w:sz w:val="16"/>
                        <w:szCs w:val="16"/>
                        <w:lang w:val="el-GR"/>
                      </w:rPr>
                    </m:ctrlPr>
                  </m:e>
                </m:d>
              </m:oMath>
            </m:oMathPara>
          </w:p>
        </w:tc>
        <w:tc>
          <w:tcPr>
            <w:tcW w:w="3875" w:type="dxa"/>
            <w:tcBorders>
              <w:top w:val="nil"/>
              <w:left w:val="nil"/>
              <w:bottom w:val="nil"/>
              <w:right w:val="nil"/>
            </w:tcBorders>
            <w:tcMar>
              <w:top w:w="115" w:type="dxa"/>
              <w:left w:w="115" w:type="dxa"/>
              <w:bottom w:w="115" w:type="dxa"/>
              <w:right w:w="115" w:type="dxa"/>
            </w:tcMar>
          </w:tcPr>
          <w:p w14:paraId="16FFC718" w14:textId="091E8257" w:rsidR="00B123DF" w:rsidRPr="00F42398" w:rsidRDefault="00B123DF" w:rsidP="00B123DF">
            <w:pPr>
              <w:contextualSpacing/>
              <w:rPr>
                <w:sz w:val="16"/>
                <w:szCs w:val="16"/>
              </w:rPr>
            </w:pPr>
            <w:r w:rsidRPr="00F42398">
              <w:rPr>
                <w:sz w:val="16"/>
                <w:szCs w:val="16"/>
              </w:rPr>
              <w:t>Precision for country random effects</w:t>
            </w:r>
            <w:r w:rsidRPr="00B123DF">
              <w:rPr>
                <w:sz w:val="16"/>
                <w:szCs w:val="16"/>
              </w:rPr>
              <w:t xml:space="preserve"> (</w:t>
            </w:r>
            <m:oMath>
              <m:sSub>
                <m:sSubPr>
                  <m:ctrlPr>
                    <w:rPr>
                      <w:rFonts w:ascii="Cambria Math" w:hAnsi="Cambria Math"/>
                      <w:sz w:val="16"/>
                      <w:szCs w:val="16"/>
                      <w:lang w:val="en-GB"/>
                    </w:rPr>
                  </m:ctrlPr>
                </m:sSubPr>
                <m:e>
                  <m:r>
                    <w:rPr>
                      <w:rFonts w:ascii="Cambria Math" w:hAnsi="Cambria Math"/>
                      <w:sz w:val="16"/>
                      <w:szCs w:val="16"/>
                      <w:lang w:val="en-GB"/>
                    </w:rPr>
                    <m:t>γ</m:t>
                  </m:r>
                </m:e>
                <m:sub>
                  <m:r>
                    <w:rPr>
                      <w:rFonts w:ascii="Cambria Math" w:hAnsi="Cambria Math"/>
                      <w:sz w:val="16"/>
                      <w:szCs w:val="16"/>
                      <w:lang w:val="en-GB"/>
                    </w:rPr>
                    <m:t>c</m:t>
                  </m:r>
                  <m:d>
                    <m:dPr>
                      <m:begChr m:val="["/>
                      <m:endChr m:val="]"/>
                      <m:ctrlPr>
                        <w:rPr>
                          <w:rFonts w:ascii="Cambria Math" w:hAnsi="Cambria Math"/>
                          <w:sz w:val="16"/>
                          <w:szCs w:val="16"/>
                          <w:lang w:val="en-GB"/>
                        </w:rPr>
                      </m:ctrlPr>
                    </m:dPr>
                    <m:e>
                      <m:r>
                        <w:rPr>
                          <w:rFonts w:ascii="Cambria Math" w:hAnsi="Cambria Math"/>
                          <w:sz w:val="16"/>
                          <w:szCs w:val="16"/>
                          <w:lang w:val="en-GB"/>
                        </w:rPr>
                        <m:t>i</m:t>
                      </m:r>
                    </m:e>
                  </m:d>
                </m:sub>
              </m:sSub>
              <m:r>
                <w:rPr>
                  <w:rFonts w:ascii="Cambria Math" w:hAnsi="Cambria Math"/>
                  <w:sz w:val="16"/>
                  <w:szCs w:val="16"/>
                  <w:lang w:val="en-GB"/>
                </w:rPr>
                <m:t xml:space="preserve">, </m:t>
              </m:r>
            </m:oMath>
            <w:r w:rsidRPr="00F42398">
              <w:rPr>
                <w:sz w:val="16"/>
                <w:szCs w:val="16"/>
              </w:rPr>
              <w:t>i.i.d.)</w:t>
            </w:r>
          </w:p>
        </w:tc>
        <w:tc>
          <w:tcPr>
            <w:tcW w:w="3505" w:type="dxa"/>
            <w:tcBorders>
              <w:top w:val="nil"/>
              <w:left w:val="nil"/>
              <w:bottom w:val="nil"/>
              <w:right w:val="nil"/>
            </w:tcBorders>
            <w:tcMar>
              <w:top w:w="115" w:type="dxa"/>
              <w:left w:w="115" w:type="dxa"/>
              <w:bottom w:w="115" w:type="dxa"/>
              <w:right w:w="115" w:type="dxa"/>
            </w:tcMar>
          </w:tcPr>
          <w:p w14:paraId="6D85A880" w14:textId="16C2CFBB" w:rsidR="00B123DF" w:rsidRPr="007433CF" w:rsidRDefault="00B123DF" w:rsidP="00B123DF">
            <w:pPr>
              <w:contextualSpacing/>
              <w:rPr>
                <w:sz w:val="16"/>
                <w:szCs w:val="16"/>
              </w:rPr>
            </w:pPr>
            <m:oMathPara>
              <m:oMathParaPr>
                <m:jc m:val="left"/>
              </m:oMathParaPr>
              <m:oMath>
                <m:r>
                  <m:rPr>
                    <m:sty m:val="p"/>
                  </m:rPr>
                  <w:rPr>
                    <w:rFonts w:ascii="Cambria Math" w:eastAsia="Calibri" w:hAnsi="Cambria Math"/>
                    <w:sz w:val="16"/>
                    <w:szCs w:val="16"/>
                  </w:rPr>
                  <m:t>gamma</m:t>
                </m:r>
                <m:d>
                  <m:dPr>
                    <m:ctrlPr>
                      <w:rPr>
                        <w:rFonts w:ascii="Cambria Math" w:eastAsia="Calibri" w:hAnsi="Cambria Math"/>
                        <w:i/>
                        <w:sz w:val="16"/>
                        <w:szCs w:val="16"/>
                      </w:rPr>
                    </m:ctrlPr>
                  </m:dPr>
                  <m:e>
                    <m:r>
                      <w:rPr>
                        <w:rFonts w:ascii="Cambria Math" w:eastAsia="Calibri" w:hAnsi="Cambria Math"/>
                        <w:sz w:val="16"/>
                        <w:szCs w:val="16"/>
                        <w:lang w:val="el-GR"/>
                      </w:rPr>
                      <m:t>a</m:t>
                    </m:r>
                    <m:r>
                      <w:rPr>
                        <w:rFonts w:ascii="Cambria Math" w:eastAsia="Calibri" w:hAnsi="Cambria Math"/>
                        <w:sz w:val="16"/>
                        <w:szCs w:val="16"/>
                      </w:rPr>
                      <m:t xml:space="preserve">=1, </m:t>
                    </m:r>
                    <m:r>
                      <w:rPr>
                        <w:rFonts w:ascii="Cambria Math" w:eastAsia="Calibri" w:hAnsi="Cambria Math"/>
                        <w:sz w:val="16"/>
                        <w:szCs w:val="16"/>
                        <w:lang w:val="el-GR"/>
                      </w:rPr>
                      <m:t>b</m:t>
                    </m:r>
                    <m:r>
                      <w:rPr>
                        <w:rFonts w:ascii="Cambria Math" w:eastAsia="Calibri" w:hAnsi="Cambria Math"/>
                        <w:sz w:val="16"/>
                        <w:szCs w:val="16"/>
                      </w:rPr>
                      <m:t>=0.00005</m:t>
                    </m:r>
                  </m:e>
                </m:d>
              </m:oMath>
            </m:oMathPara>
          </w:p>
        </w:tc>
      </w:tr>
      <w:tr w:rsidR="00B123DF" w:rsidRPr="00F42398" w14:paraId="60A08CBB" w14:textId="77777777" w:rsidTr="00342699">
        <w:tc>
          <w:tcPr>
            <w:tcW w:w="1975" w:type="dxa"/>
            <w:tcBorders>
              <w:top w:val="nil"/>
              <w:left w:val="nil"/>
              <w:bottom w:val="nil"/>
              <w:right w:val="nil"/>
            </w:tcBorders>
            <w:tcMar>
              <w:top w:w="115" w:type="dxa"/>
              <w:left w:w="115" w:type="dxa"/>
              <w:bottom w:w="115" w:type="dxa"/>
              <w:right w:w="115" w:type="dxa"/>
            </w:tcMar>
          </w:tcPr>
          <w:p w14:paraId="03DD349E" w14:textId="77777777" w:rsidR="00B123DF" w:rsidRPr="00F42398" w:rsidRDefault="00000000" w:rsidP="00B123DF">
            <w:pPr>
              <w:contextualSpacing/>
              <w:rPr>
                <w:rFonts w:eastAsia="Calibri"/>
                <w:sz w:val="16"/>
                <w:szCs w:val="16"/>
              </w:rPr>
            </w:pPr>
            <m:oMathPara>
              <m:oMathParaPr>
                <m:jc m:val="left"/>
              </m:oMathParaPr>
              <m:oMath>
                <m:d>
                  <m:dPr>
                    <m:ctrlPr>
                      <w:rPr>
                        <w:rFonts w:ascii="Cambria Math" w:eastAsia="Calibri" w:hAnsi="Cambria Math"/>
                        <w:i/>
                        <w:sz w:val="16"/>
                        <w:szCs w:val="16"/>
                      </w:rPr>
                    </m:ctrlPr>
                  </m:dPr>
                  <m:e>
                    <m:f>
                      <m:fPr>
                        <m:ctrlPr>
                          <w:rPr>
                            <w:rFonts w:ascii="Cambria Math" w:eastAsia="Calibri" w:hAnsi="Cambria Math"/>
                            <w:i/>
                            <w:sz w:val="16"/>
                            <w:szCs w:val="16"/>
                            <w:lang w:val="el-GR"/>
                          </w:rPr>
                        </m:ctrlPr>
                      </m:fPr>
                      <m:num>
                        <m:r>
                          <w:rPr>
                            <w:rFonts w:ascii="Cambria Math" w:eastAsia="Calibri" w:hAnsi="Cambria Math"/>
                            <w:sz w:val="16"/>
                            <w:szCs w:val="16"/>
                          </w:rPr>
                          <m:t>1</m:t>
                        </m:r>
                      </m:num>
                      <m:den>
                        <m:sSubSup>
                          <m:sSubSupPr>
                            <m:ctrlPr>
                              <w:rPr>
                                <w:rFonts w:ascii="Cambria Math" w:eastAsia="Calibri" w:hAnsi="Cambria Math"/>
                                <w:i/>
                                <w:sz w:val="16"/>
                                <w:szCs w:val="16"/>
                                <w:lang w:val="el-GR"/>
                              </w:rPr>
                            </m:ctrlPr>
                          </m:sSubSupPr>
                          <m:e>
                            <m:r>
                              <w:rPr>
                                <w:rFonts w:ascii="Cambria Math" w:eastAsia="Calibri" w:hAnsi="Cambria Math"/>
                                <w:sz w:val="16"/>
                                <w:szCs w:val="16"/>
                                <w:lang w:val="el-GR"/>
                              </w:rPr>
                              <m:t>σ</m:t>
                            </m:r>
                          </m:e>
                          <m:sub>
                            <m:r>
                              <w:rPr>
                                <w:rFonts w:ascii="Cambria Math" w:eastAsia="Calibri" w:hAnsi="Cambria Math"/>
                                <w:sz w:val="16"/>
                                <w:szCs w:val="16"/>
                                <w:lang w:val="el-GR"/>
                              </w:rPr>
                              <m:t>nug</m:t>
                            </m:r>
                          </m:sub>
                          <m:sup>
                            <m:r>
                              <w:rPr>
                                <w:rFonts w:ascii="Cambria Math" w:eastAsia="Calibri" w:hAnsi="Cambria Math"/>
                                <w:sz w:val="16"/>
                                <w:szCs w:val="16"/>
                              </w:rPr>
                              <m:t>2</m:t>
                            </m:r>
                          </m:sup>
                        </m:sSubSup>
                      </m:den>
                    </m:f>
                    <m:ctrlPr>
                      <w:rPr>
                        <w:rFonts w:ascii="Cambria Math" w:eastAsia="Calibri" w:hAnsi="Cambria Math"/>
                        <w:i/>
                        <w:sz w:val="16"/>
                        <w:szCs w:val="16"/>
                        <w:lang w:val="el-GR"/>
                      </w:rPr>
                    </m:ctrlPr>
                  </m:e>
                </m:d>
              </m:oMath>
            </m:oMathPara>
          </w:p>
        </w:tc>
        <w:tc>
          <w:tcPr>
            <w:tcW w:w="3875" w:type="dxa"/>
            <w:tcBorders>
              <w:top w:val="nil"/>
              <w:left w:val="nil"/>
              <w:bottom w:val="nil"/>
              <w:right w:val="nil"/>
            </w:tcBorders>
            <w:tcMar>
              <w:top w:w="115" w:type="dxa"/>
              <w:left w:w="115" w:type="dxa"/>
              <w:bottom w:w="115" w:type="dxa"/>
              <w:right w:w="115" w:type="dxa"/>
            </w:tcMar>
          </w:tcPr>
          <w:p w14:paraId="583853EF" w14:textId="7EB9D790" w:rsidR="00B123DF" w:rsidRPr="00F42398" w:rsidRDefault="00B123DF" w:rsidP="00B123DF">
            <w:pPr>
              <w:contextualSpacing/>
              <w:rPr>
                <w:sz w:val="16"/>
                <w:szCs w:val="16"/>
              </w:rPr>
            </w:pPr>
            <w:r w:rsidRPr="00F42398">
              <w:rPr>
                <w:sz w:val="16"/>
                <w:szCs w:val="16"/>
              </w:rPr>
              <w:t xml:space="preserve">Precision for </w:t>
            </w:r>
            <w:r>
              <w:rPr>
                <w:sz w:val="16"/>
                <w:szCs w:val="16"/>
              </w:rPr>
              <w:t xml:space="preserve">nugget effect </w:t>
            </w:r>
            <w:r w:rsidRPr="00F42398">
              <w:rPr>
                <w:sz w:val="16"/>
                <w:szCs w:val="16"/>
              </w:rPr>
              <w:t>(</w:t>
            </w:r>
            <m:oMath>
              <m:sSub>
                <m:sSubPr>
                  <m:ctrlPr>
                    <w:rPr>
                      <w:rFonts w:ascii="Cambria Math" w:hAnsi="Cambria Math"/>
                      <w:sz w:val="16"/>
                      <w:szCs w:val="16"/>
                      <w:lang w:val="en-GB"/>
                    </w:rPr>
                  </m:ctrlPr>
                </m:sSubPr>
                <m:e>
                  <m:r>
                    <w:rPr>
                      <w:rFonts w:ascii="Cambria Math" w:hAnsi="Cambria Math"/>
                      <w:sz w:val="16"/>
                      <w:szCs w:val="16"/>
                      <w:lang w:val="en-GB"/>
                    </w:rPr>
                    <m:t>ϵ</m:t>
                  </m:r>
                </m:e>
                <m:sub>
                  <m:r>
                    <w:rPr>
                      <w:rFonts w:ascii="Cambria Math" w:hAnsi="Cambria Math"/>
                      <w:sz w:val="16"/>
                      <w:szCs w:val="16"/>
                      <w:lang w:val="en-GB"/>
                    </w:rPr>
                    <m:t>i</m:t>
                  </m:r>
                  <m:r>
                    <m:rPr>
                      <m:sty m:val="p"/>
                    </m:rPr>
                    <w:rPr>
                      <w:rFonts w:ascii="Cambria Math" w:hAnsi="Cambria Math"/>
                      <w:sz w:val="16"/>
                      <w:szCs w:val="16"/>
                      <w:lang w:val="en-GB"/>
                    </w:rPr>
                    <m:t>,</m:t>
                  </m:r>
                  <m:r>
                    <w:rPr>
                      <w:rFonts w:ascii="Cambria Math" w:hAnsi="Cambria Math"/>
                      <w:sz w:val="16"/>
                      <w:szCs w:val="16"/>
                      <w:lang w:val="en-GB"/>
                    </w:rPr>
                    <m:t>t</m:t>
                  </m:r>
                </m:sub>
              </m:sSub>
              <m:r>
                <w:rPr>
                  <w:rFonts w:ascii="Cambria Math" w:hAnsi="Cambria Math"/>
                  <w:sz w:val="16"/>
                  <w:szCs w:val="16"/>
                  <w:lang w:val="en-GB"/>
                </w:rPr>
                <m:t>,</m:t>
              </m:r>
            </m:oMath>
            <w:r>
              <w:rPr>
                <w:sz w:val="20"/>
                <w:szCs w:val="20"/>
                <w:lang w:val="en-GB"/>
              </w:rPr>
              <w:t xml:space="preserve"> </w:t>
            </w:r>
            <w:r w:rsidRPr="00F42398">
              <w:rPr>
                <w:sz w:val="16"/>
                <w:szCs w:val="16"/>
              </w:rPr>
              <w:t>i.i.d)</w:t>
            </w:r>
          </w:p>
        </w:tc>
        <w:tc>
          <w:tcPr>
            <w:tcW w:w="3505" w:type="dxa"/>
            <w:tcBorders>
              <w:top w:val="nil"/>
              <w:left w:val="nil"/>
              <w:bottom w:val="nil"/>
              <w:right w:val="nil"/>
            </w:tcBorders>
            <w:tcMar>
              <w:top w:w="115" w:type="dxa"/>
              <w:left w:w="115" w:type="dxa"/>
              <w:bottom w:w="115" w:type="dxa"/>
              <w:right w:w="115" w:type="dxa"/>
            </w:tcMar>
          </w:tcPr>
          <w:p w14:paraId="7D4524C5" w14:textId="3D3191DA" w:rsidR="00B123DF" w:rsidRPr="00F42398" w:rsidRDefault="00154CAB" w:rsidP="00B123DF">
            <w:pPr>
              <w:contextualSpacing/>
              <w:rPr>
                <w:rFonts w:eastAsia="Calibri"/>
                <w:sz w:val="16"/>
                <w:szCs w:val="16"/>
              </w:rPr>
            </w:pPr>
            <m:oMath>
              <m:r>
                <m:rPr>
                  <m:sty m:val="p"/>
                </m:rPr>
                <w:rPr>
                  <w:rFonts w:ascii="Cambria Math" w:hAnsi="Cambria Math"/>
                  <w:sz w:val="16"/>
                  <w:szCs w:val="16"/>
                </w:rPr>
                <m:t>pc.prec</m:t>
              </m:r>
              <m:d>
                <m:dPr>
                  <m:ctrlPr>
                    <w:rPr>
                      <w:rFonts w:ascii="Cambria Math" w:eastAsia="Calibri" w:hAnsi="Cambria Math"/>
                      <w:i/>
                      <w:sz w:val="16"/>
                      <w:szCs w:val="16"/>
                    </w:rPr>
                  </m:ctrlPr>
                </m:dPr>
                <m:e>
                  <m:r>
                    <w:rPr>
                      <w:rFonts w:ascii="Cambria Math" w:eastAsia="Calibri" w:hAnsi="Cambria Math"/>
                      <w:sz w:val="16"/>
                      <w:szCs w:val="16"/>
                      <w:lang w:val="el-GR"/>
                    </w:rPr>
                    <m:t>u</m:t>
                  </m:r>
                  <m:r>
                    <w:rPr>
                      <w:rFonts w:ascii="Cambria Math" w:eastAsia="Calibri" w:hAnsi="Cambria Math"/>
                      <w:sz w:val="16"/>
                      <w:szCs w:val="16"/>
                    </w:rPr>
                    <m:t xml:space="preserve">=0.5, </m:t>
                  </m:r>
                  <m:r>
                    <w:rPr>
                      <w:rFonts w:ascii="Cambria Math" w:eastAsia="Calibri" w:hAnsi="Cambria Math"/>
                      <w:sz w:val="16"/>
                      <w:szCs w:val="16"/>
                      <w:lang w:val="el-GR"/>
                    </w:rPr>
                    <m:t>α</m:t>
                  </m:r>
                  <m:r>
                    <w:rPr>
                      <w:rFonts w:ascii="Cambria Math" w:eastAsia="Calibri" w:hAnsi="Cambria Math"/>
                      <w:sz w:val="16"/>
                      <w:szCs w:val="16"/>
                    </w:rPr>
                    <m:t>=0.05</m:t>
                  </m:r>
                </m:e>
              </m:d>
            </m:oMath>
            <w:r w:rsidR="00EA17DF">
              <w:rPr>
                <w:sz w:val="16"/>
                <w:szCs w:val="16"/>
                <w:vertAlign w:val="superscript"/>
              </w:rPr>
              <w:t>1</w:t>
            </w:r>
          </w:p>
        </w:tc>
      </w:tr>
      <w:tr w:rsidR="001815F4" w:rsidRPr="00F42398" w14:paraId="172851B1" w14:textId="77777777" w:rsidTr="00342699">
        <w:tc>
          <w:tcPr>
            <w:tcW w:w="1975" w:type="dxa"/>
            <w:tcBorders>
              <w:top w:val="nil"/>
              <w:left w:val="nil"/>
              <w:bottom w:val="nil"/>
              <w:right w:val="nil"/>
            </w:tcBorders>
            <w:tcMar>
              <w:top w:w="115" w:type="dxa"/>
              <w:left w:w="115" w:type="dxa"/>
              <w:bottom w:w="115" w:type="dxa"/>
              <w:right w:w="115" w:type="dxa"/>
            </w:tcMar>
          </w:tcPr>
          <w:p w14:paraId="0F0CB626" w14:textId="6371565B" w:rsidR="001815F4" w:rsidRPr="001815F4" w:rsidRDefault="00000000" w:rsidP="001815F4">
            <w:pPr>
              <w:contextualSpacing/>
              <w:rPr>
                <w:sz w:val="16"/>
                <w:szCs w:val="16"/>
              </w:rPr>
            </w:pPr>
            <m:oMathPara>
              <m:oMathParaPr>
                <m:jc m:val="left"/>
              </m:oMathParaPr>
              <m:oMath>
                <m:d>
                  <m:dPr>
                    <m:ctrlPr>
                      <w:rPr>
                        <w:rFonts w:ascii="Cambria Math" w:eastAsia="Calibri" w:hAnsi="Cambria Math"/>
                        <w:i/>
                        <w:sz w:val="16"/>
                        <w:szCs w:val="16"/>
                      </w:rPr>
                    </m:ctrlPr>
                  </m:dPr>
                  <m:e>
                    <m:f>
                      <m:fPr>
                        <m:ctrlPr>
                          <w:rPr>
                            <w:rFonts w:ascii="Cambria Math" w:eastAsia="Calibri" w:hAnsi="Cambria Math"/>
                            <w:i/>
                            <w:sz w:val="16"/>
                            <w:szCs w:val="16"/>
                            <w:lang w:val="el-GR"/>
                          </w:rPr>
                        </m:ctrlPr>
                      </m:fPr>
                      <m:num>
                        <m:r>
                          <w:rPr>
                            <w:rFonts w:ascii="Cambria Math" w:eastAsia="Calibri" w:hAnsi="Cambria Math"/>
                            <w:sz w:val="16"/>
                            <w:szCs w:val="16"/>
                          </w:rPr>
                          <m:t>1</m:t>
                        </m:r>
                      </m:num>
                      <m:den>
                        <m:sSubSup>
                          <m:sSubSupPr>
                            <m:ctrlPr>
                              <w:rPr>
                                <w:rFonts w:ascii="Cambria Math" w:eastAsia="Calibri" w:hAnsi="Cambria Math"/>
                                <w:i/>
                                <w:sz w:val="16"/>
                                <w:szCs w:val="16"/>
                                <w:lang w:val="el-GR"/>
                              </w:rPr>
                            </m:ctrlPr>
                          </m:sSubSupPr>
                          <m:e>
                            <m:r>
                              <w:rPr>
                                <w:rFonts w:ascii="Cambria Math" w:eastAsia="Calibri" w:hAnsi="Cambria Math"/>
                                <w:sz w:val="16"/>
                                <w:szCs w:val="16"/>
                                <w:lang w:val="el-GR"/>
                              </w:rPr>
                              <m:t>σ</m:t>
                            </m:r>
                          </m:e>
                          <m:sub>
                            <m:r>
                              <w:rPr>
                                <w:rFonts w:ascii="Cambria Math" w:eastAsia="Calibri" w:hAnsi="Cambria Math"/>
                                <w:sz w:val="16"/>
                                <w:szCs w:val="16"/>
                                <w:lang w:val="el-GR"/>
                              </w:rPr>
                              <m:t>U</m:t>
                            </m:r>
                          </m:sub>
                          <m:sup>
                            <m:r>
                              <w:rPr>
                                <w:rFonts w:ascii="Cambria Math" w:eastAsia="Calibri" w:hAnsi="Cambria Math"/>
                                <w:sz w:val="16"/>
                                <w:szCs w:val="16"/>
                              </w:rPr>
                              <m:t>2</m:t>
                            </m:r>
                          </m:sup>
                        </m:sSubSup>
                      </m:den>
                    </m:f>
                    <m:ctrlPr>
                      <w:rPr>
                        <w:rFonts w:ascii="Cambria Math" w:eastAsia="Calibri" w:hAnsi="Cambria Math"/>
                        <w:i/>
                        <w:sz w:val="16"/>
                        <w:szCs w:val="16"/>
                        <w:lang w:val="el-GR"/>
                      </w:rPr>
                    </m:ctrlPr>
                  </m:e>
                </m:d>
              </m:oMath>
            </m:oMathPara>
          </w:p>
        </w:tc>
        <w:tc>
          <w:tcPr>
            <w:tcW w:w="3875" w:type="dxa"/>
            <w:tcBorders>
              <w:top w:val="nil"/>
              <w:left w:val="nil"/>
              <w:bottom w:val="nil"/>
              <w:right w:val="nil"/>
            </w:tcBorders>
            <w:tcMar>
              <w:top w:w="115" w:type="dxa"/>
              <w:left w:w="115" w:type="dxa"/>
              <w:bottom w:w="115" w:type="dxa"/>
              <w:right w:w="115" w:type="dxa"/>
            </w:tcMar>
          </w:tcPr>
          <w:p w14:paraId="75B48A9F" w14:textId="72CDB4C2" w:rsidR="001815F4" w:rsidRPr="00F42398" w:rsidRDefault="001815F4" w:rsidP="001815F4">
            <w:pPr>
              <w:contextualSpacing/>
              <w:rPr>
                <w:sz w:val="16"/>
                <w:szCs w:val="16"/>
              </w:rPr>
            </w:pPr>
            <w:r w:rsidRPr="00F42398">
              <w:rPr>
                <w:sz w:val="16"/>
                <w:szCs w:val="16"/>
              </w:rPr>
              <w:t xml:space="preserve">Precision for </w:t>
            </w:r>
            <w:r>
              <w:rPr>
                <w:sz w:val="16"/>
                <w:szCs w:val="16"/>
              </w:rPr>
              <w:t xml:space="preserve">suitability </w:t>
            </w:r>
            <w:r w:rsidR="003E674C">
              <w:rPr>
                <w:sz w:val="16"/>
                <w:szCs w:val="16"/>
              </w:rPr>
              <w:t>model</w:t>
            </w:r>
            <w:r>
              <w:rPr>
                <w:sz w:val="16"/>
                <w:szCs w:val="16"/>
              </w:rPr>
              <w:t xml:space="preserve"> </w:t>
            </w:r>
            <w:r w:rsidRPr="00F42398">
              <w:rPr>
                <w:sz w:val="16"/>
                <w:szCs w:val="16"/>
              </w:rPr>
              <w:t>(</w:t>
            </w:r>
            <m:oMath>
              <m:sSub>
                <m:sSubPr>
                  <m:ctrlPr>
                    <w:rPr>
                      <w:rFonts w:ascii="Cambria Math" w:hAnsi="Cambria Math"/>
                      <w:sz w:val="16"/>
                      <w:szCs w:val="16"/>
                      <w:lang w:val="en-GB"/>
                    </w:rPr>
                  </m:ctrlPr>
                </m:sSubPr>
                <m:e>
                  <m:r>
                    <w:rPr>
                      <w:rFonts w:ascii="Cambria Math" w:hAnsi="Cambria Math"/>
                      <w:sz w:val="16"/>
                      <w:szCs w:val="16"/>
                      <w:lang w:val="en-GB"/>
                    </w:rPr>
                    <m:t>U</m:t>
                  </m:r>
                </m:e>
                <m:sub>
                  <m:r>
                    <w:rPr>
                      <w:rFonts w:ascii="Cambria Math" w:hAnsi="Cambria Math"/>
                      <w:sz w:val="16"/>
                      <w:szCs w:val="16"/>
                      <w:lang w:val="en-GB"/>
                    </w:rPr>
                    <m:t>i</m:t>
                  </m:r>
                </m:sub>
              </m:sSub>
              <m:r>
                <w:rPr>
                  <w:rFonts w:ascii="Cambria Math" w:hAnsi="Cambria Math"/>
                  <w:sz w:val="16"/>
                  <w:szCs w:val="16"/>
                  <w:lang w:val="en-GB"/>
                </w:rPr>
                <m:t>,</m:t>
              </m:r>
            </m:oMath>
            <w:r>
              <w:rPr>
                <w:sz w:val="20"/>
                <w:szCs w:val="20"/>
                <w:lang w:val="en-GB"/>
              </w:rPr>
              <w:t xml:space="preserve"> </w:t>
            </w:r>
            <w:r w:rsidR="002F0DAE">
              <w:rPr>
                <w:sz w:val="16"/>
                <w:szCs w:val="16"/>
              </w:rPr>
              <w:t xml:space="preserve">RW2 </w:t>
            </w:r>
            <w:r w:rsidR="002154B1">
              <w:rPr>
                <w:sz w:val="16"/>
                <w:szCs w:val="16"/>
              </w:rPr>
              <w:t>model</w:t>
            </w:r>
            <w:r w:rsidRPr="00F42398">
              <w:rPr>
                <w:sz w:val="16"/>
                <w:szCs w:val="16"/>
              </w:rPr>
              <w:t>)</w:t>
            </w:r>
          </w:p>
        </w:tc>
        <w:tc>
          <w:tcPr>
            <w:tcW w:w="3505" w:type="dxa"/>
            <w:tcBorders>
              <w:top w:val="nil"/>
              <w:left w:val="nil"/>
              <w:bottom w:val="nil"/>
              <w:right w:val="nil"/>
            </w:tcBorders>
            <w:tcMar>
              <w:top w:w="115" w:type="dxa"/>
              <w:left w:w="115" w:type="dxa"/>
              <w:bottom w:w="115" w:type="dxa"/>
              <w:right w:w="115" w:type="dxa"/>
            </w:tcMar>
          </w:tcPr>
          <w:p w14:paraId="79A25370" w14:textId="77777777" w:rsidR="001815F4" w:rsidRPr="00F42398" w:rsidRDefault="001815F4" w:rsidP="001815F4">
            <w:pPr>
              <w:contextualSpacing/>
              <w:rPr>
                <w:rFonts w:eastAsia="Calibri"/>
                <w:i/>
                <w:sz w:val="16"/>
                <w:szCs w:val="16"/>
              </w:rPr>
            </w:pPr>
            <m:oMathPara>
              <m:oMathParaPr>
                <m:jc m:val="left"/>
              </m:oMathParaPr>
              <m:oMath>
                <m:r>
                  <m:rPr>
                    <m:sty m:val="p"/>
                  </m:rPr>
                  <w:rPr>
                    <w:rFonts w:ascii="Cambria Math" w:eastAsia="Calibri" w:hAnsi="Cambria Math"/>
                    <w:sz w:val="16"/>
                    <w:szCs w:val="16"/>
                  </w:rPr>
                  <m:t>gamma</m:t>
                </m:r>
                <m:d>
                  <m:dPr>
                    <m:ctrlPr>
                      <w:rPr>
                        <w:rFonts w:ascii="Cambria Math" w:eastAsia="Calibri" w:hAnsi="Cambria Math"/>
                        <w:i/>
                        <w:sz w:val="16"/>
                        <w:szCs w:val="16"/>
                      </w:rPr>
                    </m:ctrlPr>
                  </m:dPr>
                  <m:e>
                    <m:r>
                      <w:rPr>
                        <w:rFonts w:ascii="Cambria Math" w:eastAsia="Calibri" w:hAnsi="Cambria Math"/>
                        <w:sz w:val="16"/>
                        <w:szCs w:val="16"/>
                        <w:lang w:val="el-GR"/>
                      </w:rPr>
                      <m:t>a</m:t>
                    </m:r>
                    <m:r>
                      <w:rPr>
                        <w:rFonts w:ascii="Cambria Math" w:eastAsia="Calibri" w:hAnsi="Cambria Math"/>
                        <w:sz w:val="16"/>
                        <w:szCs w:val="16"/>
                      </w:rPr>
                      <m:t xml:space="preserve">=1, </m:t>
                    </m:r>
                    <m:r>
                      <w:rPr>
                        <w:rFonts w:ascii="Cambria Math" w:eastAsia="Calibri" w:hAnsi="Cambria Math"/>
                        <w:sz w:val="16"/>
                        <w:szCs w:val="16"/>
                        <w:lang w:val="el-GR"/>
                      </w:rPr>
                      <m:t>b</m:t>
                    </m:r>
                    <m:r>
                      <w:rPr>
                        <w:rFonts w:ascii="Cambria Math" w:eastAsia="Calibri" w:hAnsi="Cambria Math"/>
                        <w:sz w:val="16"/>
                        <w:szCs w:val="16"/>
                      </w:rPr>
                      <m:t>=0.00005</m:t>
                    </m:r>
                  </m:e>
                </m:d>
              </m:oMath>
            </m:oMathPara>
          </w:p>
          <w:p w14:paraId="2A36E628" w14:textId="77777777" w:rsidR="001815F4" w:rsidRPr="007433CF" w:rsidRDefault="001815F4" w:rsidP="001815F4">
            <w:pPr>
              <w:contextualSpacing/>
              <w:rPr>
                <w:sz w:val="16"/>
                <w:szCs w:val="16"/>
              </w:rPr>
            </w:pPr>
          </w:p>
        </w:tc>
      </w:tr>
      <w:tr w:rsidR="00AE2F16" w:rsidRPr="00F42398" w14:paraId="588C25A0" w14:textId="77777777" w:rsidTr="00342699">
        <w:tc>
          <w:tcPr>
            <w:tcW w:w="1975" w:type="dxa"/>
            <w:tcBorders>
              <w:top w:val="nil"/>
              <w:left w:val="nil"/>
              <w:bottom w:val="nil"/>
              <w:right w:val="nil"/>
            </w:tcBorders>
            <w:tcMar>
              <w:top w:w="115" w:type="dxa"/>
              <w:left w:w="115" w:type="dxa"/>
              <w:bottom w:w="115" w:type="dxa"/>
              <w:right w:w="115" w:type="dxa"/>
            </w:tcMar>
          </w:tcPr>
          <w:p w14:paraId="68735762" w14:textId="079A969B" w:rsidR="00AE2F16" w:rsidRPr="00A4551D" w:rsidRDefault="00000000" w:rsidP="00AE2F16">
            <w:pPr>
              <w:contextualSpacing/>
              <w:rPr>
                <w:rFonts w:eastAsia="Calibri"/>
                <w:sz w:val="16"/>
                <w:szCs w:val="16"/>
              </w:rPr>
            </w:pPr>
            <m:oMathPara>
              <m:oMathParaPr>
                <m:jc m:val="left"/>
              </m:oMathParaPr>
              <m:oMath>
                <m:sSub>
                  <m:sSubPr>
                    <m:ctrlPr>
                      <w:rPr>
                        <w:rFonts w:ascii="Cambria Math" w:eastAsia="Calibri" w:hAnsi="Cambria Math"/>
                        <w:i/>
                        <w:sz w:val="16"/>
                        <w:szCs w:val="16"/>
                      </w:rPr>
                    </m:ctrlPr>
                  </m:sSubPr>
                  <m:e>
                    <m:r>
                      <w:rPr>
                        <w:rFonts w:ascii="Cambria Math" w:eastAsia="Calibri" w:hAnsi="Cambria Math"/>
                        <w:sz w:val="16"/>
                        <w:szCs w:val="16"/>
                        <w:lang w:val="el-GR"/>
                      </w:rPr>
                      <m:t>σ</m:t>
                    </m:r>
                  </m:e>
                  <m:sub>
                    <m:r>
                      <w:rPr>
                        <w:rFonts w:ascii="Cambria Math" w:eastAsia="Calibri" w:hAnsi="Cambria Math"/>
                        <w:sz w:val="16"/>
                        <w:szCs w:val="16"/>
                      </w:rPr>
                      <m:t>SPDE</m:t>
                    </m:r>
                  </m:sub>
                </m:sSub>
              </m:oMath>
            </m:oMathPara>
          </w:p>
        </w:tc>
        <w:tc>
          <w:tcPr>
            <w:tcW w:w="3875" w:type="dxa"/>
            <w:tcBorders>
              <w:top w:val="nil"/>
              <w:left w:val="nil"/>
              <w:bottom w:val="nil"/>
              <w:right w:val="nil"/>
            </w:tcBorders>
            <w:tcMar>
              <w:top w:w="115" w:type="dxa"/>
              <w:left w:w="115" w:type="dxa"/>
              <w:bottom w:w="115" w:type="dxa"/>
              <w:right w:w="115" w:type="dxa"/>
            </w:tcMar>
          </w:tcPr>
          <w:p w14:paraId="2BEC41E4" w14:textId="4EC1DD27" w:rsidR="00AE2F16" w:rsidRPr="00F42398" w:rsidRDefault="00897826" w:rsidP="00AE2F16">
            <w:pPr>
              <w:contextualSpacing/>
              <w:rPr>
                <w:sz w:val="16"/>
                <w:szCs w:val="16"/>
              </w:rPr>
            </w:pPr>
            <w:r>
              <w:rPr>
                <w:sz w:val="16"/>
                <w:szCs w:val="16"/>
              </w:rPr>
              <w:t>Standard error for</w:t>
            </w:r>
            <w:r w:rsidR="00AE2F16" w:rsidRPr="00F42398">
              <w:rPr>
                <w:sz w:val="16"/>
                <w:szCs w:val="16"/>
              </w:rPr>
              <w:t xml:space="preserve"> SPDE model</w:t>
            </w:r>
          </w:p>
        </w:tc>
        <w:tc>
          <w:tcPr>
            <w:tcW w:w="3505" w:type="dxa"/>
            <w:tcBorders>
              <w:top w:val="nil"/>
              <w:left w:val="nil"/>
              <w:bottom w:val="nil"/>
              <w:right w:val="nil"/>
            </w:tcBorders>
            <w:tcMar>
              <w:top w:w="115" w:type="dxa"/>
              <w:left w:w="115" w:type="dxa"/>
              <w:bottom w:w="115" w:type="dxa"/>
              <w:right w:w="115" w:type="dxa"/>
            </w:tcMar>
          </w:tcPr>
          <w:p w14:paraId="21A881E6" w14:textId="5C851C0F" w:rsidR="00AE2F16" w:rsidRPr="00F42398" w:rsidRDefault="00AE2F16" w:rsidP="00AE2F16">
            <w:pPr>
              <w:contextualSpacing/>
              <w:rPr>
                <w:rFonts w:eastAsia="Calibri"/>
                <w:sz w:val="16"/>
                <w:szCs w:val="16"/>
              </w:rPr>
            </w:pPr>
            <m:oMath>
              <m:r>
                <m:rPr>
                  <m:sty m:val="p"/>
                </m:rPr>
                <w:rPr>
                  <w:rFonts w:ascii="Cambria Math" w:eastAsia="Calibri" w:hAnsi="Cambria Math"/>
                  <w:sz w:val="16"/>
                  <w:szCs w:val="16"/>
                </w:rPr>
                <m:t>pc</m:t>
              </m:r>
              <m:d>
                <m:dPr>
                  <m:ctrlPr>
                    <w:rPr>
                      <w:rFonts w:ascii="Cambria Math" w:eastAsia="Calibri" w:hAnsi="Cambria Math"/>
                      <w:i/>
                      <w:sz w:val="16"/>
                      <w:szCs w:val="16"/>
                    </w:rPr>
                  </m:ctrlPr>
                </m:dPr>
                <m:e>
                  <m:r>
                    <w:rPr>
                      <w:rFonts w:ascii="Cambria Math" w:eastAsia="Calibri" w:hAnsi="Cambria Math"/>
                      <w:sz w:val="16"/>
                      <w:szCs w:val="16"/>
                    </w:rPr>
                    <m:t>3.0, 0.05</m:t>
                  </m:r>
                </m:e>
              </m:d>
            </m:oMath>
            <w:r w:rsidR="004C64DC">
              <w:rPr>
                <w:sz w:val="16"/>
                <w:szCs w:val="16"/>
                <w:vertAlign w:val="superscript"/>
              </w:rPr>
              <w:t>2</w:t>
            </w:r>
          </w:p>
        </w:tc>
      </w:tr>
      <w:tr w:rsidR="00AE2F16" w:rsidRPr="00F42398" w14:paraId="766589DA" w14:textId="77777777" w:rsidTr="00342699">
        <w:tc>
          <w:tcPr>
            <w:tcW w:w="1975" w:type="dxa"/>
            <w:tcBorders>
              <w:top w:val="nil"/>
              <w:left w:val="nil"/>
              <w:bottom w:val="nil"/>
              <w:right w:val="nil"/>
            </w:tcBorders>
            <w:tcMar>
              <w:top w:w="115" w:type="dxa"/>
              <w:left w:w="115" w:type="dxa"/>
              <w:bottom w:w="115" w:type="dxa"/>
              <w:right w:w="115" w:type="dxa"/>
            </w:tcMar>
          </w:tcPr>
          <w:p w14:paraId="7E9F8733" w14:textId="60A6A5F0" w:rsidR="00AE2F16" w:rsidRPr="00564392" w:rsidRDefault="00BF0715" w:rsidP="00AE2F16">
            <w:pPr>
              <w:contextualSpacing/>
              <w:rPr>
                <w:rFonts w:eastAsia="Calibri"/>
                <w:sz w:val="16"/>
                <w:szCs w:val="16"/>
                <w:vertAlign w:val="subscript"/>
              </w:rPr>
            </w:pPr>
            <w:r w:rsidRPr="00BF0715">
              <w:rPr>
                <w:rFonts w:eastAsia="Calibri"/>
                <w:sz w:val="16"/>
                <w:szCs w:val="16"/>
              </w:rPr>
              <w:t>Range</w:t>
            </w:r>
          </w:p>
        </w:tc>
        <w:tc>
          <w:tcPr>
            <w:tcW w:w="3875" w:type="dxa"/>
            <w:tcBorders>
              <w:top w:val="nil"/>
              <w:left w:val="nil"/>
              <w:bottom w:val="nil"/>
              <w:right w:val="nil"/>
            </w:tcBorders>
            <w:tcMar>
              <w:top w:w="115" w:type="dxa"/>
              <w:left w:w="115" w:type="dxa"/>
              <w:bottom w:w="115" w:type="dxa"/>
              <w:right w:w="115" w:type="dxa"/>
            </w:tcMar>
          </w:tcPr>
          <w:p w14:paraId="4912A05E" w14:textId="6F8CFF53" w:rsidR="00AE2F16" w:rsidRPr="00F42398" w:rsidRDefault="00897826" w:rsidP="00AE2F16">
            <w:pPr>
              <w:contextualSpacing/>
              <w:rPr>
                <w:sz w:val="16"/>
                <w:szCs w:val="16"/>
              </w:rPr>
            </w:pPr>
            <w:r>
              <w:rPr>
                <w:sz w:val="16"/>
                <w:szCs w:val="16"/>
              </w:rPr>
              <w:t>Range</w:t>
            </w:r>
            <w:r w:rsidR="00AE2F16" w:rsidRPr="00F42398">
              <w:rPr>
                <w:sz w:val="16"/>
                <w:szCs w:val="16"/>
              </w:rPr>
              <w:t xml:space="preserve"> for SPDE model</w:t>
            </w:r>
          </w:p>
        </w:tc>
        <w:tc>
          <w:tcPr>
            <w:tcW w:w="3505" w:type="dxa"/>
            <w:tcBorders>
              <w:top w:val="nil"/>
              <w:left w:val="nil"/>
              <w:bottom w:val="nil"/>
              <w:right w:val="nil"/>
            </w:tcBorders>
            <w:tcMar>
              <w:top w:w="115" w:type="dxa"/>
              <w:left w:w="115" w:type="dxa"/>
              <w:bottom w:w="115" w:type="dxa"/>
              <w:right w:w="115" w:type="dxa"/>
            </w:tcMar>
          </w:tcPr>
          <w:p w14:paraId="6A9F2544" w14:textId="67A0DA52" w:rsidR="00AE2F16" w:rsidRPr="00564392" w:rsidRDefault="00AE2F16" w:rsidP="00AE2F16">
            <w:pPr>
              <w:contextualSpacing/>
              <w:jc w:val="both"/>
              <w:rPr>
                <w:rFonts w:ascii="Cambria Math" w:eastAsia="Calibri" w:hAnsi="Cambria Math"/>
                <w:i/>
                <w:sz w:val="16"/>
                <w:szCs w:val="16"/>
              </w:rPr>
            </w:pPr>
            <m:oMath>
              <m:r>
                <m:rPr>
                  <m:sty m:val="p"/>
                </m:rPr>
                <w:rPr>
                  <w:rFonts w:ascii="Cambria Math" w:eastAsia="Calibri" w:hAnsi="Cambria Math"/>
                  <w:sz w:val="16"/>
                  <w:szCs w:val="16"/>
                </w:rPr>
                <m:t>pc</m:t>
              </m:r>
              <m:d>
                <m:dPr>
                  <m:ctrlPr>
                    <w:rPr>
                      <w:rFonts w:ascii="Cambria Math" w:eastAsia="Calibri" w:hAnsi="Cambria Math"/>
                      <w:i/>
                      <w:sz w:val="16"/>
                      <w:szCs w:val="16"/>
                    </w:rPr>
                  </m:ctrlPr>
                </m:dPr>
                <m:e>
                  <m:r>
                    <w:rPr>
                      <w:rFonts w:ascii="Cambria Math" w:eastAsia="Calibri" w:hAnsi="Cambria Math"/>
                      <w:sz w:val="16"/>
                      <w:szCs w:val="16"/>
                    </w:rPr>
                    <m:t>0.06171913, 0.05</m:t>
                  </m:r>
                </m:e>
              </m:d>
            </m:oMath>
            <w:r w:rsidR="004C64DC">
              <w:rPr>
                <w:sz w:val="16"/>
                <w:szCs w:val="16"/>
                <w:vertAlign w:val="superscript"/>
              </w:rPr>
              <w:t>3</w:t>
            </w:r>
          </w:p>
        </w:tc>
      </w:tr>
      <w:tr w:rsidR="00AE2F16" w:rsidRPr="00F42398" w14:paraId="4FBC35F8" w14:textId="77777777" w:rsidTr="00342699">
        <w:tc>
          <w:tcPr>
            <w:tcW w:w="9355" w:type="dxa"/>
            <w:gridSpan w:val="3"/>
            <w:tcBorders>
              <w:top w:val="single" w:sz="4" w:space="0" w:color="auto"/>
              <w:left w:val="nil"/>
              <w:bottom w:val="nil"/>
              <w:right w:val="nil"/>
            </w:tcBorders>
            <w:tcMar>
              <w:top w:w="115" w:type="dxa"/>
              <w:left w:w="115" w:type="dxa"/>
              <w:bottom w:w="115" w:type="dxa"/>
              <w:right w:w="115" w:type="dxa"/>
            </w:tcMar>
          </w:tcPr>
          <w:p w14:paraId="1DEDC123" w14:textId="77777777" w:rsidR="00120B64" w:rsidRPr="00564392" w:rsidRDefault="005114FC" w:rsidP="00AE2F16">
            <w:pPr>
              <w:contextualSpacing/>
              <w:jc w:val="both"/>
              <w:rPr>
                <w:rFonts w:eastAsia="Calibri"/>
                <w:sz w:val="16"/>
                <w:szCs w:val="16"/>
              </w:rPr>
            </w:pPr>
            <w:r w:rsidRPr="00564392">
              <w:rPr>
                <w:rFonts w:eastAsia="Calibri"/>
                <w:sz w:val="16"/>
                <w:szCs w:val="16"/>
                <w:vertAlign w:val="superscript"/>
              </w:rPr>
              <w:t>1</w:t>
            </w:r>
            <w:r w:rsidRPr="00564392">
              <w:rPr>
                <w:rFonts w:eastAsia="Calibri"/>
                <w:sz w:val="16"/>
                <w:szCs w:val="16"/>
              </w:rPr>
              <w:t>PC prior for precision.</w:t>
            </w:r>
          </w:p>
          <w:p w14:paraId="36B13D85" w14:textId="2CA97F0F" w:rsidR="00120B64" w:rsidRPr="00564392" w:rsidRDefault="004C64DC" w:rsidP="00AE2F16">
            <w:pPr>
              <w:contextualSpacing/>
              <w:jc w:val="both"/>
              <w:rPr>
                <w:rFonts w:eastAsia="Calibri"/>
                <w:sz w:val="16"/>
                <w:szCs w:val="16"/>
              </w:rPr>
            </w:pPr>
            <w:r>
              <w:rPr>
                <w:rFonts w:eastAsia="Calibri"/>
                <w:sz w:val="16"/>
                <w:szCs w:val="16"/>
                <w:vertAlign w:val="superscript"/>
              </w:rPr>
              <w:t>2</w:t>
            </w:r>
            <w:r w:rsidR="00EF0773" w:rsidRPr="00564392">
              <w:rPr>
                <w:rFonts w:eastAsia="Calibri"/>
                <w:sz w:val="16"/>
                <w:szCs w:val="16"/>
              </w:rPr>
              <w:t xml:space="preserve">PC prior for SPDE </w:t>
            </w:r>
            <w:r w:rsidR="00BF0715" w:rsidRPr="00564392">
              <w:rPr>
                <w:rFonts w:eastAsia="Calibri"/>
                <w:sz w:val="16"/>
                <w:szCs w:val="16"/>
                <w:lang w:val="el-GR"/>
              </w:rPr>
              <w:t>σ</w:t>
            </w:r>
            <w:r w:rsidR="00A847B1" w:rsidRPr="00564392">
              <w:rPr>
                <w:rFonts w:eastAsia="Calibri"/>
                <w:sz w:val="16"/>
                <w:szCs w:val="16"/>
              </w:rPr>
              <w:t xml:space="preserve">, indicating a 5% probability that </w:t>
            </w:r>
            <w:r w:rsidR="00BF0715" w:rsidRPr="00564392">
              <w:rPr>
                <w:rFonts w:eastAsia="Calibri"/>
                <w:sz w:val="16"/>
                <w:szCs w:val="16"/>
                <w:lang w:val="el-GR"/>
              </w:rPr>
              <w:t>σ</w:t>
            </w:r>
            <w:r w:rsidR="00BF0715" w:rsidRPr="00564392">
              <w:rPr>
                <w:rFonts w:eastAsia="Calibri"/>
                <w:sz w:val="16"/>
                <w:szCs w:val="16"/>
              </w:rPr>
              <w:t xml:space="preserve"> is greater than 3.</w:t>
            </w:r>
          </w:p>
          <w:p w14:paraId="354C6B46" w14:textId="7D7C3252" w:rsidR="00AE2F16" w:rsidRPr="00BF0715" w:rsidRDefault="004C64DC" w:rsidP="00AE2F16">
            <w:pPr>
              <w:contextualSpacing/>
              <w:jc w:val="both"/>
              <w:rPr>
                <w:sz w:val="20"/>
                <w:szCs w:val="20"/>
              </w:rPr>
            </w:pPr>
            <w:r>
              <w:rPr>
                <w:rFonts w:eastAsia="Calibri"/>
                <w:sz w:val="16"/>
                <w:szCs w:val="16"/>
                <w:vertAlign w:val="superscript"/>
              </w:rPr>
              <w:t>3</w:t>
            </w:r>
            <w:r w:rsidR="00BF0715" w:rsidRPr="00564392">
              <w:rPr>
                <w:rFonts w:eastAsia="Calibri"/>
                <w:sz w:val="16"/>
                <w:szCs w:val="16"/>
              </w:rPr>
              <w:t xml:space="preserve">PC prior for SPDE range, indicating a 5% probability that </w:t>
            </w:r>
            <w:r w:rsidR="00120B64" w:rsidRPr="00564392">
              <w:rPr>
                <w:rFonts w:eastAsia="Calibri"/>
                <w:sz w:val="16"/>
                <w:szCs w:val="16"/>
              </w:rPr>
              <w:t>range</w:t>
            </w:r>
            <w:r w:rsidR="00BF0715" w:rsidRPr="00564392">
              <w:rPr>
                <w:rFonts w:eastAsia="Calibri"/>
                <w:sz w:val="16"/>
                <w:szCs w:val="16"/>
              </w:rPr>
              <w:t xml:space="preserve"> is </w:t>
            </w:r>
            <w:r w:rsidR="00120B64" w:rsidRPr="00564392">
              <w:rPr>
                <w:rFonts w:eastAsia="Calibri"/>
                <w:sz w:val="16"/>
                <w:szCs w:val="16"/>
              </w:rPr>
              <w:t>less than 0.06161412 (5% of the maximum extent of the spatial mesh)</w:t>
            </w:r>
            <w:r w:rsidR="00BF0715" w:rsidRPr="00564392">
              <w:rPr>
                <w:rFonts w:eastAsia="Calibri"/>
                <w:sz w:val="16"/>
                <w:szCs w:val="16"/>
              </w:rPr>
              <w:t>.</w:t>
            </w:r>
          </w:p>
        </w:tc>
      </w:tr>
    </w:tbl>
    <w:p w14:paraId="026F4742" w14:textId="77777777" w:rsidR="007C2201" w:rsidRPr="00F42398" w:rsidRDefault="007C2201" w:rsidP="00957AF7">
      <w:pPr>
        <w:contextualSpacing/>
        <w:rPr>
          <w:rFonts w:eastAsia="Calibri"/>
          <w:sz w:val="20"/>
          <w:szCs w:val="20"/>
        </w:rPr>
      </w:pPr>
    </w:p>
    <w:p w14:paraId="020D727E" w14:textId="0ACFE1A7" w:rsidR="007C2201" w:rsidRPr="004E362D" w:rsidRDefault="007C2201" w:rsidP="00957AF7">
      <w:pPr>
        <w:pStyle w:val="Heading3"/>
        <w:contextualSpacing/>
        <w:rPr>
          <w:rFonts w:cs="Times New Roman"/>
          <w:b w:val="0"/>
          <w:szCs w:val="20"/>
        </w:rPr>
      </w:pPr>
      <w:bookmarkStart w:id="253" w:name="_Toc28092423"/>
      <w:bookmarkStart w:id="254" w:name="_Toc42258893"/>
      <w:bookmarkStart w:id="255" w:name="_Toc108451499"/>
      <w:r w:rsidRPr="004E362D">
        <w:rPr>
          <w:rFonts w:cs="Times New Roman"/>
          <w:szCs w:val="20"/>
        </w:rPr>
        <w:t>5.3.</w:t>
      </w:r>
      <w:r w:rsidR="001E245D">
        <w:rPr>
          <w:rFonts w:cs="Times New Roman"/>
          <w:szCs w:val="20"/>
        </w:rPr>
        <w:t>6</w:t>
      </w:r>
      <w:r w:rsidRPr="004E362D">
        <w:rPr>
          <w:rFonts w:cs="Times New Roman"/>
          <w:szCs w:val="20"/>
        </w:rPr>
        <w:t xml:space="preserve"> Mesh construction</w:t>
      </w:r>
      <w:bookmarkEnd w:id="253"/>
      <w:bookmarkEnd w:id="254"/>
      <w:bookmarkEnd w:id="255"/>
    </w:p>
    <w:p w14:paraId="185FF47A" w14:textId="60D8590C" w:rsidR="001B4FB1" w:rsidRDefault="007C2201" w:rsidP="00957AF7">
      <w:pPr>
        <w:contextualSpacing/>
        <w:rPr>
          <w:sz w:val="20"/>
          <w:szCs w:val="20"/>
        </w:rPr>
      </w:pPr>
      <w:r w:rsidRPr="00F42398">
        <w:rPr>
          <w:rFonts w:eastAsia="Calibri"/>
          <w:sz w:val="20"/>
          <w:szCs w:val="20"/>
        </w:rPr>
        <w:t>We model</w:t>
      </w:r>
      <w:r w:rsidR="00C95E01">
        <w:rPr>
          <w:rFonts w:eastAsia="Calibri"/>
          <w:sz w:val="20"/>
          <w:szCs w:val="20"/>
        </w:rPr>
        <w:t>l</w:t>
      </w:r>
      <w:r w:rsidRPr="00F42398">
        <w:rPr>
          <w:rFonts w:eastAsia="Calibri"/>
          <w:sz w:val="20"/>
          <w:szCs w:val="20"/>
        </w:rPr>
        <w:t xml:space="preserve">ed continuous spatial random effects using </w:t>
      </w:r>
      <w:r w:rsidRPr="00F42398">
        <w:rPr>
          <w:sz w:val="20"/>
          <w:szCs w:val="20"/>
        </w:rPr>
        <w:t xml:space="preserve">stochastic partial differential equations (SPDE) </w:t>
      </w:r>
      <w:r w:rsidRPr="00F42398">
        <w:rPr>
          <w:rFonts w:eastAsia="Calibri"/>
          <w:sz w:val="20"/>
          <w:szCs w:val="20"/>
        </w:rPr>
        <w:t>representations</w:t>
      </w:r>
      <w:r w:rsidRPr="00F42398">
        <w:rPr>
          <w:sz w:val="20"/>
          <w:szCs w:val="20"/>
        </w:rPr>
        <w:t xml:space="preserve"> of </w:t>
      </w:r>
      <w:r w:rsidRPr="00F42398">
        <w:rPr>
          <w:rFonts w:eastAsia="Calibri"/>
          <w:sz w:val="20"/>
          <w:szCs w:val="20"/>
        </w:rPr>
        <w:t xml:space="preserve">Gaussian-Markov random field (GMRF) approximations of a </w:t>
      </w:r>
      <w:r w:rsidRPr="00F42398">
        <w:rPr>
          <w:sz w:val="20"/>
          <w:szCs w:val="20"/>
        </w:rPr>
        <w:t>spatially</w:t>
      </w:r>
      <w:r w:rsidR="007102D1">
        <w:rPr>
          <w:sz w:val="20"/>
          <w:szCs w:val="20"/>
        </w:rPr>
        <w:t xml:space="preserve"> </w:t>
      </w:r>
      <w:r w:rsidRPr="00F42398">
        <w:rPr>
          <w:sz w:val="20"/>
          <w:szCs w:val="20"/>
        </w:rPr>
        <w:t>autocorrelated Gaussian process, using triangular finite element meshes as implemented in the R-INLA R package.</w:t>
      </w:r>
      <w:r w:rsidRPr="00F42398">
        <w:rPr>
          <w:sz w:val="20"/>
          <w:szCs w:val="20"/>
        </w:rPr>
        <w:fldChar w:fldCharType="begin"/>
      </w:r>
      <w:r w:rsidR="00935490">
        <w:rPr>
          <w:sz w:val="20"/>
          <w:szCs w:val="20"/>
        </w:rPr>
        <w:instrText xml:space="preserve"> ADDIN ZOTERO_ITEM CSL_CITATION {"citationID":"XRjL1CJP","properties":{"formattedCitation":"(83\\uc0\\u8211{}85)","plainCitation":"(83–85)","noteIndex":0},"citationItems":[{"id":27087,"uris":["http://zotero.org/groups/2154524/items/TIMKB7SE"],"itemData":{"id":27087,"type":"article-journal","container-title":"Statistical Methodology Series B","issue":"4","journalAbbreviation":"J R Stat Soc Ser B Stat Methodol","page":"423-98","title":"An explicit link between Gaussian fields and Gaussian Markov random fields: the stochastic partial differential equation approach","volume":"73","author":[{"family":"Lindgren","given":"F"},{"family":"Rue","given":"H"},{"family":"Lindström","given":"J"}],"issued":{"date-parts":[["2011"]]}},"label":"page"},{"id":16439,"uris":["http://zotero.org/groups/2154524/items/F9BU9WLW"],"itemData":{"id":16439,"type":"article-journal","abstract":"During the last three decades, Bayesian methods have developed greatly in the field of epidemiology. Their main challenge focusses around computation, but the advent of Markov Chain Monte Carlo methods (MCMC) and in particular of the WinBUGS software has opened the doors of Bayesian modelling to the wide research community. However model complexity and database dimension still remain a constraint. Recently the use of Gaussian random fields has become increasingly popular in epidemiology as very often epidemiological data are characterised by a spatial and/or temporal structure which needs to be taken into account in the inferential process. The Integrated Nested Laplace Approximation (INLA) approach has been developed as a computationally efficient alternative to MCMC and the availability of an R package (R-INLA) allows researchers to easily apply this method. In this paper we review the INLA approach and present some applications on spatial and spatio-temporal data.","container-title":"Spatial and Spatio-Temporal Epidemiology","DOI":"10.1016/j.sste.2013.07.003","ISSN":"1877-5853","journalAbbreviation":"Spat Spatiotemporal Epidemiol","language":"eng","note":"PMID: 24377114","page":"39-55","source":"PubMed","title":"Spatial and spatio-temporal models with R-INLA","volume":"7","author":[{"family":"Blangiardo","given":"Marta"},{"family":"Cameletti","given":"Michela"},{"family":"Baio","given":"Gianluca"},{"family":"Rue","given":"Håvard"}],"issued":{"date-parts":[["2013",12]]}},"label":"page"},{"id":27099,"uris":["http://zotero.org/groups/2154524/items/FHCXV8Z5"],"itemData":{"id":27099,"type":"article-journal","container-title":"Journal of Statistical Software","DOI":"10.18637/jss.v063.i19","ISSN":"1548-7660","issue":"19","language":"en","page":"1-25","source":"Crossref","title":"Bayesian Spatial Modelling with R- INLA","volume":"63","author":[{"family":"Lindgren","given":"Finn"},{"family":"Rue","given":"Håvard"}],"issued":{"date-parts":[["2015"]]}},"label":"page"}],"schema":"https://github.com/citation-style-language/schema/raw/master/csl-citation.json"} </w:instrText>
      </w:r>
      <w:r w:rsidRPr="00F42398">
        <w:rPr>
          <w:sz w:val="20"/>
          <w:szCs w:val="20"/>
        </w:rPr>
        <w:fldChar w:fldCharType="separate"/>
      </w:r>
      <w:r w:rsidR="00E06726" w:rsidRPr="00E06726">
        <w:rPr>
          <w:sz w:val="20"/>
        </w:rPr>
        <w:t>(83–85)</w:t>
      </w:r>
      <w:r w:rsidRPr="00F42398">
        <w:rPr>
          <w:sz w:val="20"/>
          <w:szCs w:val="20"/>
        </w:rPr>
        <w:fldChar w:fldCharType="end"/>
      </w:r>
      <w:r w:rsidRPr="00F42398">
        <w:rPr>
          <w:sz w:val="20"/>
          <w:szCs w:val="20"/>
        </w:rPr>
        <w:t xml:space="preserve"> Due to the large geographic</w:t>
      </w:r>
      <w:r w:rsidR="007102D1">
        <w:rPr>
          <w:sz w:val="20"/>
          <w:szCs w:val="20"/>
        </w:rPr>
        <w:t>al</w:t>
      </w:r>
      <w:r w:rsidRPr="00F42398">
        <w:rPr>
          <w:sz w:val="20"/>
          <w:szCs w:val="20"/>
        </w:rPr>
        <w:t xml:space="preserve"> size of the model region, </w:t>
      </w:r>
      <w:r w:rsidR="00862232">
        <w:rPr>
          <w:sz w:val="20"/>
          <w:szCs w:val="20"/>
        </w:rPr>
        <w:t xml:space="preserve">a </w:t>
      </w:r>
      <w:r w:rsidRPr="00F42398">
        <w:rPr>
          <w:sz w:val="20"/>
          <w:szCs w:val="20"/>
        </w:rPr>
        <w:t>spherical (S2) mesh w</w:t>
      </w:r>
      <w:r w:rsidR="007102D1">
        <w:rPr>
          <w:sz w:val="20"/>
          <w:szCs w:val="20"/>
        </w:rPr>
        <w:t>as</w:t>
      </w:r>
      <w:r w:rsidRPr="00F42398">
        <w:rPr>
          <w:sz w:val="20"/>
          <w:szCs w:val="20"/>
        </w:rPr>
        <w:t xml:space="preserve"> constructed in order to </w:t>
      </w:r>
      <w:r w:rsidR="007102D1" w:rsidRPr="00F42398">
        <w:rPr>
          <w:sz w:val="20"/>
          <w:szCs w:val="20"/>
        </w:rPr>
        <w:t>minimi</w:t>
      </w:r>
      <w:r w:rsidR="007102D1">
        <w:rPr>
          <w:sz w:val="20"/>
          <w:szCs w:val="20"/>
        </w:rPr>
        <w:t>s</w:t>
      </w:r>
      <w:r w:rsidR="007102D1" w:rsidRPr="00F42398">
        <w:rPr>
          <w:sz w:val="20"/>
          <w:szCs w:val="20"/>
        </w:rPr>
        <w:t xml:space="preserve">e </w:t>
      </w:r>
      <w:r w:rsidRPr="00F42398">
        <w:rPr>
          <w:sz w:val="20"/>
          <w:szCs w:val="20"/>
        </w:rPr>
        <w:t xml:space="preserve">distance distortions. Minimum and maximum edge lengths were set to </w:t>
      </w:r>
      <w:r w:rsidR="001449AF">
        <w:rPr>
          <w:sz w:val="20"/>
          <w:szCs w:val="20"/>
        </w:rPr>
        <w:t>25</w:t>
      </w:r>
      <w:r w:rsidR="007F0C0D">
        <w:rPr>
          <w:sz w:val="20"/>
          <w:szCs w:val="20"/>
        </w:rPr>
        <w:t xml:space="preserve"> and </w:t>
      </w:r>
      <w:r w:rsidR="005D553E">
        <w:rPr>
          <w:sz w:val="20"/>
          <w:szCs w:val="20"/>
        </w:rPr>
        <w:t>500</w:t>
      </w:r>
      <w:r w:rsidR="007102D1">
        <w:rPr>
          <w:sz w:val="20"/>
          <w:szCs w:val="20"/>
        </w:rPr>
        <w:t xml:space="preserve"> </w:t>
      </w:r>
      <w:r w:rsidRPr="00F42398">
        <w:rPr>
          <w:sz w:val="20"/>
          <w:szCs w:val="20"/>
        </w:rPr>
        <w:t>km</w:t>
      </w:r>
      <w:r w:rsidR="0007010D">
        <w:rPr>
          <w:sz w:val="20"/>
          <w:szCs w:val="20"/>
        </w:rPr>
        <w:t>,</w:t>
      </w:r>
      <w:r w:rsidRPr="00F42398">
        <w:rPr>
          <w:sz w:val="20"/>
          <w:szCs w:val="20"/>
        </w:rPr>
        <w:t xml:space="preserve"> respectivel</w:t>
      </w:r>
      <w:r w:rsidR="00645BBD">
        <w:rPr>
          <w:sz w:val="20"/>
          <w:szCs w:val="20"/>
        </w:rPr>
        <w:t>y, and</w:t>
      </w:r>
      <w:r w:rsidR="007F0C0D">
        <w:rPr>
          <w:sz w:val="20"/>
          <w:szCs w:val="20"/>
        </w:rPr>
        <w:t xml:space="preserve"> </w:t>
      </w:r>
      <w:r w:rsidR="00BD257F">
        <w:rPr>
          <w:sz w:val="20"/>
          <w:szCs w:val="20"/>
        </w:rPr>
        <w:t xml:space="preserve">a </w:t>
      </w:r>
      <w:r w:rsidR="005D553E">
        <w:rPr>
          <w:sz w:val="20"/>
          <w:szCs w:val="20"/>
        </w:rPr>
        <w:t>10</w:t>
      </w:r>
      <w:r w:rsidR="007F0C0D">
        <w:rPr>
          <w:sz w:val="20"/>
          <w:szCs w:val="20"/>
        </w:rPr>
        <w:t>00-</w:t>
      </w:r>
      <w:r w:rsidRPr="00F42398">
        <w:rPr>
          <w:sz w:val="20"/>
          <w:szCs w:val="20"/>
        </w:rPr>
        <w:t xml:space="preserve">km external buffer was used to avoid </w:t>
      </w:r>
      <w:r w:rsidR="00796FEA">
        <w:rPr>
          <w:sz w:val="20"/>
          <w:szCs w:val="20"/>
        </w:rPr>
        <w:t>artifacts at the edges of the spatial domain</w:t>
      </w:r>
      <w:r w:rsidR="007102D1">
        <w:rPr>
          <w:sz w:val="20"/>
          <w:szCs w:val="20"/>
        </w:rPr>
        <w:t>.</w:t>
      </w:r>
      <w:r w:rsidR="002C2017">
        <w:rPr>
          <w:sz w:val="20"/>
          <w:szCs w:val="20"/>
        </w:rPr>
        <w:fldChar w:fldCharType="begin"/>
      </w:r>
      <w:r w:rsidR="00935490">
        <w:rPr>
          <w:sz w:val="20"/>
          <w:szCs w:val="20"/>
        </w:rPr>
        <w:instrText xml:space="preserve"> ADDIN ZOTERO_ITEM CSL_CITATION {"citationID":"2GO8ljxc","properties":{"formattedCitation":"(84)","plainCitation":"(84)","noteIndex":0},"citationItems":[{"id":16439,"uris":["http://zotero.org/groups/2154524/items/F9BU9WLW"],"itemData":{"id":16439,"type":"article-journal","abstract":"During the last three decades, Bayesian methods have developed greatly in the field of epidemiology. Their main challenge focusses around computation, but the advent of Markov Chain Monte Carlo methods (MCMC) and in particular of the WinBUGS software has opened the doors of Bayesian modelling to the wide research community. However model complexity and database dimension still remain a constraint. Recently the use of Gaussian random fields has become increasingly popular in epidemiology as very often epidemiological data are characterised by a spatial and/or temporal structure which needs to be taken into account in the inferential process. The Integrated Nested Laplace Approximation (INLA) approach has been developed as a computationally efficient alternative to MCMC and the availability of an R package (R-INLA) allows researchers to easily apply this method. In this paper we review the INLA approach and present some applications on spatial and spatio-temporal data.","container-title":"Spatial and Spatio-Temporal Epidemiology","DOI":"10.1016/j.sste.2013.07.003","ISSN":"1877-5853","journalAbbreviation":"Spat Spatiotemporal Epidemiol","language":"eng","note":"PMID: 24377114","page":"39-55","source":"PubMed","title":"Spatial and spatio-temporal models with R-INLA","volume":"7","author":[{"family":"Blangiardo","given":"Marta"},{"family":"Cameletti","given":"Michela"},{"family":"Baio","given":"Gianluca"},{"family":"Rue","given":"Håvard"}],"issued":{"date-parts":[["2013",12]]}}}],"schema":"https://github.com/citation-style-language/schema/raw/master/csl-citation.json"} </w:instrText>
      </w:r>
      <w:r w:rsidR="002C2017">
        <w:rPr>
          <w:sz w:val="20"/>
          <w:szCs w:val="20"/>
        </w:rPr>
        <w:fldChar w:fldCharType="separate"/>
      </w:r>
      <w:r w:rsidR="00E06726">
        <w:rPr>
          <w:sz w:val="20"/>
        </w:rPr>
        <w:t>(84)</w:t>
      </w:r>
      <w:r w:rsidR="002C2017">
        <w:rPr>
          <w:sz w:val="20"/>
          <w:szCs w:val="20"/>
        </w:rPr>
        <w:fldChar w:fldCharType="end"/>
      </w:r>
      <w:r w:rsidRPr="00F42398">
        <w:rPr>
          <w:sz w:val="20"/>
          <w:szCs w:val="20"/>
        </w:rPr>
        <w:t xml:space="preserve"> </w:t>
      </w:r>
      <w:r w:rsidR="00BD257F">
        <w:rPr>
          <w:sz w:val="20"/>
          <w:szCs w:val="20"/>
        </w:rPr>
        <w:t>These values were chosen to</w:t>
      </w:r>
      <w:r w:rsidR="00BD257F" w:rsidRPr="00F42398">
        <w:rPr>
          <w:sz w:val="20"/>
          <w:szCs w:val="20"/>
        </w:rPr>
        <w:t xml:space="preserve"> yield </w:t>
      </w:r>
      <w:r w:rsidR="00BD257F">
        <w:rPr>
          <w:sz w:val="20"/>
          <w:szCs w:val="20"/>
        </w:rPr>
        <w:t>denser</w:t>
      </w:r>
      <w:r w:rsidR="00BD257F" w:rsidRPr="00F42398">
        <w:rPr>
          <w:sz w:val="20"/>
          <w:szCs w:val="20"/>
        </w:rPr>
        <w:t xml:space="preserve"> mesh ver</w:t>
      </w:r>
      <w:r w:rsidR="00BD257F">
        <w:rPr>
          <w:sz w:val="20"/>
          <w:szCs w:val="20"/>
        </w:rPr>
        <w:t>tices in data</w:t>
      </w:r>
      <w:r w:rsidR="00BD177E">
        <w:rPr>
          <w:sz w:val="20"/>
          <w:szCs w:val="20"/>
        </w:rPr>
        <w:t>-</w:t>
      </w:r>
      <w:r w:rsidR="00BD257F">
        <w:rPr>
          <w:sz w:val="20"/>
          <w:szCs w:val="20"/>
        </w:rPr>
        <w:t xml:space="preserve">rich areas while </w:t>
      </w:r>
      <w:r w:rsidR="007102D1">
        <w:rPr>
          <w:sz w:val="20"/>
          <w:szCs w:val="20"/>
        </w:rPr>
        <w:t xml:space="preserve">maximising </w:t>
      </w:r>
      <w:r w:rsidR="00BD177E">
        <w:rPr>
          <w:sz w:val="20"/>
          <w:szCs w:val="20"/>
        </w:rPr>
        <w:t xml:space="preserve">the </w:t>
      </w:r>
      <w:r w:rsidR="00BD257F">
        <w:rPr>
          <w:sz w:val="20"/>
          <w:szCs w:val="20"/>
        </w:rPr>
        <w:t>overall spatial field resolution</w:t>
      </w:r>
      <w:r w:rsidR="00BD177E">
        <w:rPr>
          <w:sz w:val="20"/>
          <w:szCs w:val="20"/>
        </w:rPr>
        <w:t>,</w:t>
      </w:r>
      <w:r w:rsidR="00BD257F">
        <w:rPr>
          <w:sz w:val="20"/>
          <w:szCs w:val="20"/>
        </w:rPr>
        <w:t xml:space="preserve"> within computational constraints. </w:t>
      </w:r>
      <w:r w:rsidR="00D121CA">
        <w:rPr>
          <w:sz w:val="20"/>
          <w:szCs w:val="20"/>
        </w:rPr>
        <w:t>The s</w:t>
      </w:r>
      <w:r w:rsidRPr="00F42398">
        <w:rPr>
          <w:sz w:val="20"/>
          <w:szCs w:val="20"/>
        </w:rPr>
        <w:t xml:space="preserve">patial mesh </w:t>
      </w:r>
      <w:r w:rsidR="00D121CA">
        <w:rPr>
          <w:sz w:val="20"/>
          <w:szCs w:val="20"/>
        </w:rPr>
        <w:t>is</w:t>
      </w:r>
      <w:r w:rsidRPr="00F42398">
        <w:rPr>
          <w:sz w:val="20"/>
          <w:szCs w:val="20"/>
        </w:rPr>
        <w:t xml:space="preserve"> illustrated in Supplementary Figure </w:t>
      </w:r>
      <w:r w:rsidR="006A0E45">
        <w:rPr>
          <w:sz w:val="20"/>
          <w:szCs w:val="20"/>
        </w:rPr>
        <w:t>9</w:t>
      </w:r>
      <w:r w:rsidR="001B4FB1">
        <w:rPr>
          <w:sz w:val="20"/>
          <w:szCs w:val="20"/>
        </w:rPr>
        <w:t>.</w:t>
      </w:r>
    </w:p>
    <w:p w14:paraId="5C5ACC06" w14:textId="77777777" w:rsidR="001B4FB1" w:rsidRDefault="001B4FB1" w:rsidP="00957AF7">
      <w:pPr>
        <w:contextualSpacing/>
        <w:rPr>
          <w:sz w:val="20"/>
          <w:szCs w:val="20"/>
        </w:rPr>
      </w:pPr>
    </w:p>
    <w:p w14:paraId="30341D8D" w14:textId="03EE91FC" w:rsidR="00842835" w:rsidRDefault="001B4FB1" w:rsidP="00612C24">
      <w:pPr>
        <w:contextualSpacing/>
        <w:rPr>
          <w:b/>
          <w:sz w:val="20"/>
          <w:szCs w:val="20"/>
        </w:rPr>
      </w:pPr>
      <w:r>
        <w:rPr>
          <w:noProof/>
        </w:rPr>
        <w:lastRenderedPageBreak/>
        <w:drawing>
          <wp:inline distT="0" distB="0" distL="0" distR="0" wp14:anchorId="08830D43" wp14:editId="76F4BA37">
            <wp:extent cx="5943600" cy="5339715"/>
            <wp:effectExtent l="0" t="0" r="0" b="0"/>
            <wp:docPr id="17" name="Picture 17" descr="A picture containing map, game,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map, game, drawing&#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943600" cy="5339715"/>
                    </a:xfrm>
                    <a:prstGeom prst="rect">
                      <a:avLst/>
                    </a:prstGeom>
                  </pic:spPr>
                </pic:pic>
              </a:graphicData>
            </a:graphic>
          </wp:inline>
        </w:drawing>
      </w:r>
    </w:p>
    <w:p w14:paraId="26EE3071" w14:textId="539D3241" w:rsidR="00307593" w:rsidRPr="00633C39" w:rsidRDefault="00307593" w:rsidP="00307593">
      <w:pPr>
        <w:pStyle w:val="Caption"/>
      </w:pPr>
      <w:bookmarkStart w:id="256" w:name="_Toc98166865"/>
      <w:r>
        <w:t>Supplementary Figure</w:t>
      </w:r>
      <w:r w:rsidR="00BB47F6">
        <w:t xml:space="preserve"> </w:t>
      </w:r>
      <w:r w:rsidR="00D11424">
        <w:rPr>
          <w:noProof/>
        </w:rPr>
        <w:fldChar w:fldCharType="begin"/>
      </w:r>
      <w:r w:rsidR="00D11424">
        <w:rPr>
          <w:noProof/>
        </w:rPr>
        <w:instrText>SEQ Supplementary_Figures \* ARABIC \* MERGEFORMAT</w:instrText>
      </w:r>
      <w:r w:rsidR="00D11424">
        <w:rPr>
          <w:noProof/>
        </w:rPr>
        <w:fldChar w:fldCharType="separate"/>
      </w:r>
      <w:r w:rsidR="00BB47F6">
        <w:rPr>
          <w:noProof/>
        </w:rPr>
        <w:t>9</w:t>
      </w:r>
      <w:r w:rsidR="00D11424">
        <w:rPr>
          <w:noProof/>
        </w:rPr>
        <w:fldChar w:fldCharType="end"/>
      </w:r>
      <w:r>
        <w:t xml:space="preserve">. </w:t>
      </w:r>
      <w:r w:rsidRPr="00312AC3">
        <w:t>Spatial mesh construction.</w:t>
      </w:r>
      <w:bookmarkEnd w:id="256"/>
    </w:p>
    <w:p w14:paraId="74036DC1" w14:textId="7FABB3BE" w:rsidR="007C2201" w:rsidRDefault="007C2201" w:rsidP="00842835">
      <w:pPr>
        <w:contextualSpacing/>
        <w:rPr>
          <w:sz w:val="20"/>
          <w:szCs w:val="20"/>
        </w:rPr>
      </w:pPr>
      <w:r w:rsidRPr="00F42398">
        <w:rPr>
          <w:sz w:val="20"/>
          <w:szCs w:val="20"/>
        </w:rPr>
        <w:t xml:space="preserve">Two-dimensional projection of spherical refined Delaunay triangulation mesh used in estimating spatial random fields in Africa </w:t>
      </w:r>
      <w:r w:rsidR="00AF1C71">
        <w:rPr>
          <w:sz w:val="20"/>
          <w:szCs w:val="20"/>
        </w:rPr>
        <w:t xml:space="preserve">and Yemen, </w:t>
      </w:r>
      <w:r w:rsidRPr="00F42398">
        <w:rPr>
          <w:sz w:val="20"/>
          <w:szCs w:val="20"/>
        </w:rPr>
        <w:t xml:space="preserve">with national boundaries (bold lines). </w:t>
      </w:r>
      <w:r w:rsidR="00CD1B78">
        <w:rPr>
          <w:sz w:val="20"/>
          <w:szCs w:val="20"/>
        </w:rPr>
        <w:t>The mesh</w:t>
      </w:r>
      <w:r w:rsidR="00CD1B78" w:rsidRPr="00F42398">
        <w:rPr>
          <w:sz w:val="20"/>
          <w:szCs w:val="20"/>
        </w:rPr>
        <w:t xml:space="preserve"> </w:t>
      </w:r>
      <w:r w:rsidRPr="00F42398">
        <w:rPr>
          <w:sz w:val="20"/>
          <w:szCs w:val="20"/>
        </w:rPr>
        <w:t>feature</w:t>
      </w:r>
      <w:r w:rsidR="00CD1B78">
        <w:rPr>
          <w:sz w:val="20"/>
          <w:szCs w:val="20"/>
        </w:rPr>
        <w:t>s</w:t>
      </w:r>
      <w:r w:rsidRPr="00F42398">
        <w:rPr>
          <w:sz w:val="20"/>
          <w:szCs w:val="20"/>
        </w:rPr>
        <w:t xml:space="preserve"> greater vertex density in data-rich locations.</w:t>
      </w:r>
    </w:p>
    <w:p w14:paraId="4D88792C" w14:textId="77777777" w:rsidR="00AF1C71" w:rsidRPr="00842835" w:rsidRDefault="00AF1C71" w:rsidP="00842835">
      <w:pPr>
        <w:contextualSpacing/>
        <w:rPr>
          <w:b/>
          <w:sz w:val="20"/>
          <w:szCs w:val="20"/>
        </w:rPr>
      </w:pPr>
    </w:p>
    <w:p w14:paraId="20634A2F" w14:textId="71412776" w:rsidR="007C2201" w:rsidRPr="004E362D" w:rsidRDefault="007C2201" w:rsidP="00957AF7">
      <w:pPr>
        <w:pStyle w:val="Heading3"/>
        <w:contextualSpacing/>
        <w:rPr>
          <w:rFonts w:cs="Times New Roman"/>
          <w:b w:val="0"/>
          <w:szCs w:val="20"/>
        </w:rPr>
      </w:pPr>
      <w:bookmarkStart w:id="257" w:name="_Toc28092424"/>
      <w:bookmarkStart w:id="258" w:name="_Toc42258894"/>
      <w:bookmarkStart w:id="259" w:name="_Toc108451500"/>
      <w:r w:rsidRPr="004E362D">
        <w:rPr>
          <w:rFonts w:cs="Times New Roman"/>
          <w:szCs w:val="20"/>
        </w:rPr>
        <w:t>5.3.</w:t>
      </w:r>
      <w:r w:rsidR="001E245D">
        <w:rPr>
          <w:rFonts w:cs="Times New Roman"/>
          <w:szCs w:val="20"/>
        </w:rPr>
        <w:t>7</w:t>
      </w:r>
      <w:r w:rsidRPr="004E362D">
        <w:rPr>
          <w:rFonts w:cs="Times New Roman"/>
          <w:szCs w:val="20"/>
        </w:rPr>
        <w:t xml:space="preserve"> Model fitting and estimation generation</w:t>
      </w:r>
      <w:bookmarkEnd w:id="257"/>
      <w:bookmarkEnd w:id="258"/>
      <w:bookmarkEnd w:id="259"/>
    </w:p>
    <w:p w14:paraId="1C219EFB" w14:textId="55B5F037" w:rsidR="007C2201" w:rsidRPr="00F42398" w:rsidRDefault="007C2201" w:rsidP="00957AF7">
      <w:pPr>
        <w:contextualSpacing/>
        <w:rPr>
          <w:i/>
          <w:sz w:val="20"/>
          <w:szCs w:val="20"/>
        </w:rPr>
      </w:pPr>
      <w:r w:rsidRPr="00F42398">
        <w:rPr>
          <w:rFonts w:eastAsia="Calibri"/>
          <w:sz w:val="20"/>
          <w:szCs w:val="20"/>
        </w:rPr>
        <w:t xml:space="preserve">Models were fit using the integrated nested Laplace approximation (INLA) algorithm in R-INLA. Fitted models for each region were used to generate 1000 random samples from the joint posterior distributions of model parameters, yielding mean and uncertainty estimates for </w:t>
      </w:r>
      <w:r w:rsidR="0045101E">
        <w:rPr>
          <w:rFonts w:eastAsia="Calibri"/>
          <w:sz w:val="20"/>
          <w:szCs w:val="20"/>
        </w:rPr>
        <w:t>onchocerciasis</w:t>
      </w:r>
      <w:r w:rsidR="0045101E" w:rsidRPr="00F42398">
        <w:rPr>
          <w:rFonts w:eastAsia="Calibri"/>
          <w:sz w:val="20"/>
          <w:szCs w:val="20"/>
        </w:rPr>
        <w:t xml:space="preserve"> </w:t>
      </w:r>
      <w:r w:rsidRPr="00F42398">
        <w:rPr>
          <w:rFonts w:eastAsia="Calibri"/>
          <w:sz w:val="20"/>
          <w:szCs w:val="20"/>
        </w:rPr>
        <w:t>prevalence.</w:t>
      </w:r>
    </w:p>
    <w:p w14:paraId="50DCB59C" w14:textId="77777777" w:rsidR="007C2201" w:rsidRPr="00F42398" w:rsidRDefault="007C2201" w:rsidP="00957AF7">
      <w:pPr>
        <w:contextualSpacing/>
        <w:rPr>
          <w:rFonts w:eastAsia="Calibri"/>
          <w:sz w:val="20"/>
          <w:szCs w:val="20"/>
        </w:rPr>
      </w:pPr>
      <w:r w:rsidRPr="00F42398">
        <w:rPr>
          <w:rFonts w:eastAsia="Calibri"/>
          <w:sz w:val="20"/>
          <w:szCs w:val="20"/>
        </w:rPr>
        <w:t xml:space="preserve"> </w:t>
      </w:r>
    </w:p>
    <w:p w14:paraId="3E3004E1" w14:textId="029F2702" w:rsidR="007C2201" w:rsidRPr="004E362D" w:rsidRDefault="007C2201" w:rsidP="00957AF7">
      <w:pPr>
        <w:pStyle w:val="Heading3"/>
        <w:contextualSpacing/>
        <w:rPr>
          <w:rFonts w:cs="Times New Roman"/>
          <w:b w:val="0"/>
          <w:szCs w:val="20"/>
        </w:rPr>
      </w:pPr>
      <w:bookmarkStart w:id="260" w:name="_Toc28092425"/>
      <w:bookmarkStart w:id="261" w:name="_Toc42258895"/>
      <w:bookmarkStart w:id="262" w:name="_Toc108451501"/>
      <w:r w:rsidRPr="004E362D">
        <w:rPr>
          <w:rFonts w:cs="Times New Roman"/>
          <w:szCs w:val="20"/>
        </w:rPr>
        <w:t>5.3.</w:t>
      </w:r>
      <w:r w:rsidR="001E245D">
        <w:rPr>
          <w:rFonts w:cs="Times New Roman"/>
          <w:szCs w:val="20"/>
        </w:rPr>
        <w:t>8</w:t>
      </w:r>
      <w:r w:rsidRPr="004E362D">
        <w:rPr>
          <w:rFonts w:cs="Times New Roman"/>
          <w:szCs w:val="20"/>
        </w:rPr>
        <w:t xml:space="preserve"> Model results</w:t>
      </w:r>
      <w:bookmarkEnd w:id="260"/>
      <w:bookmarkEnd w:id="261"/>
      <w:bookmarkEnd w:id="262"/>
    </w:p>
    <w:p w14:paraId="51502A96" w14:textId="3FCD5E99" w:rsidR="007E53C3" w:rsidRPr="00F42398" w:rsidRDefault="007C2201" w:rsidP="00DF61B2">
      <w:pPr>
        <w:contextualSpacing/>
        <w:rPr>
          <w:i/>
          <w:sz w:val="20"/>
          <w:szCs w:val="20"/>
        </w:rPr>
      </w:pPr>
      <w:r w:rsidRPr="00F42398">
        <w:rPr>
          <w:sz w:val="20"/>
          <w:szCs w:val="20"/>
        </w:rPr>
        <w:t xml:space="preserve">Model parameter estimates from </w:t>
      </w:r>
      <w:r w:rsidR="00DF61B2">
        <w:rPr>
          <w:sz w:val="20"/>
          <w:szCs w:val="20"/>
        </w:rPr>
        <w:t xml:space="preserve">the </w:t>
      </w:r>
      <w:r w:rsidRPr="00F42398">
        <w:rPr>
          <w:sz w:val="20"/>
          <w:szCs w:val="20"/>
        </w:rPr>
        <w:t xml:space="preserve">MBG model are </w:t>
      </w:r>
      <w:r w:rsidR="00800B33" w:rsidRPr="00F42398">
        <w:rPr>
          <w:sz w:val="20"/>
          <w:szCs w:val="20"/>
        </w:rPr>
        <w:t>summari</w:t>
      </w:r>
      <w:r w:rsidR="00800B33">
        <w:rPr>
          <w:sz w:val="20"/>
          <w:szCs w:val="20"/>
        </w:rPr>
        <w:t>s</w:t>
      </w:r>
      <w:r w:rsidR="00800B33" w:rsidRPr="00F42398">
        <w:rPr>
          <w:sz w:val="20"/>
          <w:szCs w:val="20"/>
        </w:rPr>
        <w:t xml:space="preserve">ed </w:t>
      </w:r>
      <w:r w:rsidRPr="00F42398">
        <w:rPr>
          <w:sz w:val="20"/>
          <w:szCs w:val="20"/>
        </w:rPr>
        <w:t xml:space="preserve">in Supplementary Table </w:t>
      </w:r>
      <w:r w:rsidR="00E83971">
        <w:rPr>
          <w:sz w:val="20"/>
          <w:szCs w:val="20"/>
        </w:rPr>
        <w:t>8</w:t>
      </w:r>
      <w:r w:rsidRPr="00F42398">
        <w:rPr>
          <w:sz w:val="20"/>
          <w:szCs w:val="20"/>
        </w:rPr>
        <w:t>. Nominal range is the distance (in km) at which spatial correlation has declined to about 0.1.</w:t>
      </w:r>
      <w:r w:rsidR="006971B4">
        <w:rPr>
          <w:sz w:val="20"/>
          <w:szCs w:val="20"/>
        </w:rPr>
        <w:t xml:space="preserve"> </w:t>
      </w:r>
      <w:r w:rsidR="00C1469D">
        <w:rPr>
          <w:sz w:val="20"/>
          <w:szCs w:val="20"/>
        </w:rPr>
        <w:t>E</w:t>
      </w:r>
      <w:r w:rsidR="006971B4">
        <w:rPr>
          <w:sz w:val="20"/>
          <w:szCs w:val="20"/>
        </w:rPr>
        <w:t xml:space="preserve">stimated random effects for the environmental suitability </w:t>
      </w:r>
      <w:r w:rsidR="000D5316">
        <w:rPr>
          <w:sz w:val="20"/>
          <w:szCs w:val="20"/>
        </w:rPr>
        <w:t xml:space="preserve">covariate </w:t>
      </w:r>
      <w:r w:rsidR="006971B4">
        <w:rPr>
          <w:sz w:val="20"/>
          <w:szCs w:val="20"/>
        </w:rPr>
        <w:t xml:space="preserve">are displayed in Supplementary Figure </w:t>
      </w:r>
      <w:r w:rsidR="0015151C">
        <w:rPr>
          <w:sz w:val="20"/>
          <w:szCs w:val="20"/>
        </w:rPr>
        <w:t>10</w:t>
      </w:r>
      <w:r w:rsidR="006971B4">
        <w:rPr>
          <w:sz w:val="20"/>
          <w:szCs w:val="20"/>
        </w:rPr>
        <w:t>.</w:t>
      </w:r>
    </w:p>
    <w:p w14:paraId="0F855CE3" w14:textId="52221043" w:rsidR="00F42398" w:rsidRPr="00A51AD9" w:rsidRDefault="007C2201" w:rsidP="00564392">
      <w:pPr>
        <w:pStyle w:val="Tables"/>
        <w:spacing w:after="200"/>
        <w:rPr>
          <w:b/>
          <w:sz w:val="20"/>
          <w:szCs w:val="20"/>
        </w:rPr>
      </w:pPr>
      <w:bookmarkStart w:id="263" w:name="_Toc42258019"/>
      <w:bookmarkStart w:id="264" w:name="_Toc42258868"/>
      <w:bookmarkStart w:id="265" w:name="_Toc98166876"/>
      <w:r w:rsidRPr="00A51AD9">
        <w:rPr>
          <w:b/>
          <w:sz w:val="20"/>
          <w:szCs w:val="20"/>
        </w:rPr>
        <w:lastRenderedPageBreak/>
        <w:t xml:space="preserve">Supplementary Table </w:t>
      </w:r>
      <w:r w:rsidR="00390524">
        <w:rPr>
          <w:b/>
          <w:sz w:val="20"/>
          <w:szCs w:val="20"/>
        </w:rPr>
        <w:t>8</w:t>
      </w:r>
      <w:r w:rsidRPr="00A51AD9">
        <w:rPr>
          <w:b/>
          <w:sz w:val="20"/>
          <w:szCs w:val="20"/>
        </w:rPr>
        <w:t xml:space="preserve">. Parameter estimates from in-sample </w:t>
      </w:r>
      <w:r w:rsidR="00074107">
        <w:rPr>
          <w:b/>
          <w:sz w:val="20"/>
          <w:szCs w:val="20"/>
        </w:rPr>
        <w:t xml:space="preserve">onchocerciasis </w:t>
      </w:r>
      <w:r w:rsidRPr="00A51AD9">
        <w:rPr>
          <w:b/>
          <w:sz w:val="20"/>
          <w:szCs w:val="20"/>
        </w:rPr>
        <w:t>MBG model.</w:t>
      </w:r>
      <w:bookmarkEnd w:id="263"/>
      <w:bookmarkEnd w:id="264"/>
      <w:bookmarkEnd w:id="265"/>
      <w:r w:rsidRPr="00A51AD9">
        <w:rPr>
          <w:b/>
          <w:sz w:val="20"/>
          <w:szCs w:val="20"/>
        </w:rPr>
        <w:t xml:space="preserve"> </w:t>
      </w:r>
    </w:p>
    <w:p w14:paraId="6A1B82C5" w14:textId="44B2EDA5" w:rsidR="007C2201" w:rsidRPr="00F42398" w:rsidRDefault="007C2201" w:rsidP="00564392">
      <w:pPr>
        <w:keepNext/>
        <w:spacing w:after="200"/>
        <w:rPr>
          <w:sz w:val="20"/>
          <w:szCs w:val="20"/>
        </w:rPr>
      </w:pPr>
      <w:r w:rsidRPr="00F42398">
        <w:rPr>
          <w:sz w:val="20"/>
          <w:szCs w:val="20"/>
        </w:rPr>
        <w:t>GP: Gaussian process</w:t>
      </w:r>
      <w:r w:rsidR="00CA1198">
        <w:rPr>
          <w:sz w:val="20"/>
          <w:szCs w:val="20"/>
        </w:rPr>
        <w:t>.</w:t>
      </w:r>
      <w:r w:rsidR="008B7964">
        <w:rPr>
          <w:sz w:val="20"/>
          <w:szCs w:val="20"/>
        </w:rPr>
        <w:t xml:space="preserve"> i.i.d.: Independent and identically</w:t>
      </w:r>
      <w:r w:rsidR="007102D1">
        <w:rPr>
          <w:sz w:val="20"/>
          <w:szCs w:val="20"/>
        </w:rPr>
        <w:t xml:space="preserve"> </w:t>
      </w:r>
      <w:r w:rsidR="008B7964">
        <w:rPr>
          <w:sz w:val="20"/>
          <w:szCs w:val="20"/>
        </w:rPr>
        <w:t>distributed random effects</w:t>
      </w:r>
      <w:r w:rsidR="004D6448">
        <w:rPr>
          <w:sz w:val="20"/>
          <w:szCs w:val="20"/>
        </w:rPr>
        <w:t>. RW2: Second-order random walk model.</w:t>
      </w:r>
    </w:p>
    <w:tbl>
      <w:tblPr>
        <w:tblStyle w:val="TableGrid1"/>
        <w:tblpPr w:leftFromText="187" w:rightFromText="187" w:vertAnchor="text" w:horzAnchor="margin" w:tblpY="1"/>
        <w:tblW w:w="9270" w:type="dxa"/>
        <w:tblLook w:val="04A0" w:firstRow="1" w:lastRow="0" w:firstColumn="1" w:lastColumn="0" w:noHBand="0" w:noVBand="1"/>
      </w:tblPr>
      <w:tblGrid>
        <w:gridCol w:w="6930"/>
        <w:gridCol w:w="2340"/>
      </w:tblGrid>
      <w:tr w:rsidR="00074107" w:rsidRPr="00FA3E86" w14:paraId="2715C312" w14:textId="77777777" w:rsidTr="00E36A58">
        <w:tc>
          <w:tcPr>
            <w:tcW w:w="6930" w:type="dxa"/>
            <w:tcBorders>
              <w:top w:val="single" w:sz="4" w:space="0" w:color="auto"/>
              <w:left w:val="nil"/>
              <w:bottom w:val="single" w:sz="4" w:space="0" w:color="auto"/>
              <w:right w:val="nil"/>
            </w:tcBorders>
            <w:tcMar>
              <w:top w:w="115" w:type="dxa"/>
              <w:left w:w="115" w:type="dxa"/>
              <w:bottom w:w="115" w:type="dxa"/>
              <w:right w:w="115" w:type="dxa"/>
            </w:tcMar>
          </w:tcPr>
          <w:p w14:paraId="3C74AC96" w14:textId="77777777" w:rsidR="00074107" w:rsidRPr="00F42398" w:rsidRDefault="00074107" w:rsidP="00957AF7">
            <w:pPr>
              <w:contextualSpacing/>
              <w:rPr>
                <w:sz w:val="16"/>
                <w:szCs w:val="16"/>
              </w:rPr>
            </w:pPr>
            <w:r w:rsidRPr="00F42398">
              <w:rPr>
                <w:b/>
                <w:sz w:val="16"/>
                <w:szCs w:val="16"/>
              </w:rPr>
              <w:t>Parameter</w:t>
            </w:r>
          </w:p>
        </w:tc>
        <w:tc>
          <w:tcPr>
            <w:tcW w:w="2340" w:type="dxa"/>
            <w:tcBorders>
              <w:top w:val="single" w:sz="4" w:space="0" w:color="auto"/>
              <w:left w:val="nil"/>
              <w:bottom w:val="single" w:sz="4" w:space="0" w:color="auto"/>
              <w:right w:val="nil"/>
            </w:tcBorders>
            <w:tcMar>
              <w:top w:w="115" w:type="dxa"/>
              <w:left w:w="115" w:type="dxa"/>
              <w:bottom w:w="115" w:type="dxa"/>
              <w:right w:w="115" w:type="dxa"/>
            </w:tcMar>
          </w:tcPr>
          <w:p w14:paraId="630DDB58" w14:textId="4A0539CC" w:rsidR="00074107" w:rsidRPr="00F42398" w:rsidRDefault="00074107" w:rsidP="00E36A58">
            <w:pPr>
              <w:contextualSpacing/>
              <w:jc w:val="center"/>
              <w:rPr>
                <w:b/>
                <w:sz w:val="16"/>
                <w:szCs w:val="16"/>
              </w:rPr>
            </w:pPr>
            <w:r>
              <w:rPr>
                <w:b/>
                <w:sz w:val="16"/>
                <w:szCs w:val="16"/>
              </w:rPr>
              <w:t>Median (95% UI)</w:t>
            </w:r>
          </w:p>
        </w:tc>
      </w:tr>
      <w:tr w:rsidR="00074107" w:rsidRPr="00FA3E86" w14:paraId="1767762A" w14:textId="77777777" w:rsidTr="00E36A58">
        <w:trPr>
          <w:trHeight w:val="288"/>
        </w:trPr>
        <w:tc>
          <w:tcPr>
            <w:tcW w:w="6930" w:type="dxa"/>
            <w:tcBorders>
              <w:top w:val="single" w:sz="4" w:space="0" w:color="auto"/>
              <w:left w:val="nil"/>
              <w:bottom w:val="nil"/>
              <w:right w:val="nil"/>
            </w:tcBorders>
            <w:tcMar>
              <w:top w:w="58" w:type="dxa"/>
              <w:left w:w="115" w:type="dxa"/>
              <w:bottom w:w="58" w:type="dxa"/>
              <w:right w:w="115" w:type="dxa"/>
            </w:tcMar>
          </w:tcPr>
          <w:p w14:paraId="08E94257" w14:textId="77777777" w:rsidR="00074107" w:rsidRPr="00F42398" w:rsidRDefault="00074107" w:rsidP="00957AF7">
            <w:pPr>
              <w:contextualSpacing/>
              <w:rPr>
                <w:sz w:val="16"/>
                <w:szCs w:val="16"/>
              </w:rPr>
            </w:pPr>
            <w:r w:rsidRPr="00F42398">
              <w:rPr>
                <w:sz w:val="16"/>
                <w:szCs w:val="16"/>
              </w:rPr>
              <w:t>Intercept</w:t>
            </w:r>
          </w:p>
        </w:tc>
        <w:tc>
          <w:tcPr>
            <w:tcW w:w="2340" w:type="dxa"/>
            <w:tcBorders>
              <w:top w:val="single" w:sz="4" w:space="0" w:color="auto"/>
              <w:left w:val="nil"/>
              <w:bottom w:val="nil"/>
              <w:right w:val="nil"/>
            </w:tcBorders>
            <w:tcMar>
              <w:top w:w="58" w:type="dxa"/>
              <w:left w:w="115" w:type="dxa"/>
              <w:bottom w:w="58" w:type="dxa"/>
              <w:right w:w="115" w:type="dxa"/>
            </w:tcMar>
          </w:tcPr>
          <w:p w14:paraId="77A2AAF1" w14:textId="1D726F42" w:rsidR="00074107" w:rsidRPr="00F42398" w:rsidRDefault="00B75810" w:rsidP="00E36A58">
            <w:pPr>
              <w:contextualSpacing/>
              <w:jc w:val="center"/>
              <w:rPr>
                <w:sz w:val="16"/>
                <w:szCs w:val="16"/>
              </w:rPr>
            </w:pPr>
            <w:r>
              <w:rPr>
                <w:sz w:val="16"/>
                <w:szCs w:val="16"/>
              </w:rPr>
              <w:t>-</w:t>
            </w:r>
            <w:r w:rsidR="002B094A">
              <w:rPr>
                <w:sz w:val="16"/>
                <w:szCs w:val="16"/>
              </w:rPr>
              <w:t>3.656</w:t>
            </w:r>
            <w:r>
              <w:rPr>
                <w:sz w:val="16"/>
                <w:szCs w:val="16"/>
              </w:rPr>
              <w:t xml:space="preserve"> (-</w:t>
            </w:r>
            <w:r w:rsidR="002B094A">
              <w:rPr>
                <w:sz w:val="16"/>
                <w:szCs w:val="16"/>
              </w:rPr>
              <w:t>4.214</w:t>
            </w:r>
            <w:r>
              <w:rPr>
                <w:sz w:val="16"/>
                <w:szCs w:val="16"/>
              </w:rPr>
              <w:t>, -</w:t>
            </w:r>
            <w:r w:rsidR="002B094A">
              <w:rPr>
                <w:sz w:val="16"/>
                <w:szCs w:val="16"/>
              </w:rPr>
              <w:t>3.099</w:t>
            </w:r>
            <w:r>
              <w:rPr>
                <w:sz w:val="16"/>
                <w:szCs w:val="16"/>
              </w:rPr>
              <w:t>)</w:t>
            </w:r>
          </w:p>
        </w:tc>
      </w:tr>
      <w:tr w:rsidR="00074107" w:rsidRPr="00FA3E86" w14:paraId="66F07D45"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9330F63" w14:textId="438CFCAD" w:rsidR="00074107" w:rsidRPr="00F42398" w:rsidRDefault="00074107" w:rsidP="00E36A58">
            <w:pPr>
              <w:contextualSpacing/>
              <w:rPr>
                <w:rFonts w:eastAsia="Calibri"/>
                <w:sz w:val="16"/>
                <w:szCs w:val="16"/>
              </w:rPr>
            </w:pPr>
            <w:r w:rsidRPr="00F42398">
              <w:rPr>
                <w:sz w:val="16"/>
                <w:szCs w:val="16"/>
              </w:rPr>
              <w:t>GP nominal range</w:t>
            </w:r>
          </w:p>
        </w:tc>
        <w:tc>
          <w:tcPr>
            <w:tcW w:w="2340" w:type="dxa"/>
            <w:tcBorders>
              <w:top w:val="nil"/>
              <w:left w:val="nil"/>
              <w:bottom w:val="nil"/>
              <w:right w:val="nil"/>
            </w:tcBorders>
            <w:tcMar>
              <w:top w:w="58" w:type="dxa"/>
              <w:left w:w="115" w:type="dxa"/>
              <w:bottom w:w="58" w:type="dxa"/>
              <w:right w:w="115" w:type="dxa"/>
            </w:tcMar>
          </w:tcPr>
          <w:p w14:paraId="76E22426" w14:textId="1C7CA77F" w:rsidR="00074107" w:rsidRPr="00F42398" w:rsidRDefault="00920077" w:rsidP="00E36A58">
            <w:pPr>
              <w:contextualSpacing/>
              <w:jc w:val="center"/>
              <w:rPr>
                <w:sz w:val="16"/>
                <w:szCs w:val="16"/>
              </w:rPr>
            </w:pPr>
            <w:r>
              <w:rPr>
                <w:sz w:val="16"/>
                <w:szCs w:val="16"/>
              </w:rPr>
              <w:t>189.</w:t>
            </w:r>
            <w:r w:rsidR="003025A0">
              <w:rPr>
                <w:sz w:val="16"/>
                <w:szCs w:val="16"/>
              </w:rPr>
              <w:t>6</w:t>
            </w:r>
            <w:r w:rsidR="006D5E57">
              <w:rPr>
                <w:sz w:val="16"/>
                <w:szCs w:val="16"/>
              </w:rPr>
              <w:t xml:space="preserve"> (</w:t>
            </w:r>
            <w:r w:rsidR="003025A0">
              <w:rPr>
                <w:sz w:val="16"/>
                <w:szCs w:val="16"/>
              </w:rPr>
              <w:t>176.7</w:t>
            </w:r>
            <w:r w:rsidR="006D5E57">
              <w:rPr>
                <w:sz w:val="16"/>
                <w:szCs w:val="16"/>
              </w:rPr>
              <w:t xml:space="preserve">, </w:t>
            </w:r>
            <w:r w:rsidR="003025A0">
              <w:rPr>
                <w:sz w:val="16"/>
                <w:szCs w:val="16"/>
              </w:rPr>
              <w:t>207.1</w:t>
            </w:r>
            <w:r w:rsidR="006D5E57">
              <w:rPr>
                <w:sz w:val="16"/>
                <w:szCs w:val="16"/>
              </w:rPr>
              <w:t>)</w:t>
            </w:r>
          </w:p>
        </w:tc>
      </w:tr>
      <w:tr w:rsidR="00074107" w:rsidRPr="00FA3E86" w14:paraId="41C6A057"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302BF85" w14:textId="320E01D7" w:rsidR="00074107" w:rsidRPr="00F42398" w:rsidRDefault="00074107" w:rsidP="00E36A58">
            <w:pPr>
              <w:contextualSpacing/>
              <w:rPr>
                <w:rFonts w:eastAsia="Calibri"/>
                <w:sz w:val="16"/>
                <w:szCs w:val="16"/>
              </w:rPr>
            </w:pPr>
            <w:r w:rsidRPr="00F42398">
              <w:rPr>
                <w:sz w:val="16"/>
                <w:szCs w:val="16"/>
              </w:rPr>
              <w:t>GP nominal variance</w:t>
            </w:r>
          </w:p>
        </w:tc>
        <w:tc>
          <w:tcPr>
            <w:tcW w:w="2340" w:type="dxa"/>
            <w:tcBorders>
              <w:top w:val="nil"/>
              <w:left w:val="nil"/>
              <w:bottom w:val="nil"/>
              <w:right w:val="nil"/>
            </w:tcBorders>
            <w:tcMar>
              <w:top w:w="58" w:type="dxa"/>
              <w:left w:w="115" w:type="dxa"/>
              <w:bottom w:w="58" w:type="dxa"/>
              <w:right w:w="115" w:type="dxa"/>
            </w:tcMar>
          </w:tcPr>
          <w:p w14:paraId="0B7A2A09" w14:textId="06D3F5F6" w:rsidR="00074107" w:rsidRPr="00F42398" w:rsidRDefault="00042248" w:rsidP="00E36A58">
            <w:pPr>
              <w:contextualSpacing/>
              <w:jc w:val="center"/>
              <w:rPr>
                <w:sz w:val="16"/>
                <w:szCs w:val="16"/>
              </w:rPr>
            </w:pPr>
            <w:r>
              <w:rPr>
                <w:sz w:val="16"/>
                <w:szCs w:val="16"/>
              </w:rPr>
              <w:t>3.177</w:t>
            </w:r>
            <w:r w:rsidR="006D5E57">
              <w:rPr>
                <w:sz w:val="16"/>
                <w:szCs w:val="16"/>
              </w:rPr>
              <w:t xml:space="preserve"> (</w:t>
            </w:r>
            <w:r>
              <w:rPr>
                <w:sz w:val="16"/>
                <w:szCs w:val="16"/>
              </w:rPr>
              <w:t>2.892</w:t>
            </w:r>
            <w:r w:rsidR="006D5E57">
              <w:rPr>
                <w:sz w:val="16"/>
                <w:szCs w:val="16"/>
              </w:rPr>
              <w:t xml:space="preserve">, </w:t>
            </w:r>
            <w:r>
              <w:rPr>
                <w:sz w:val="16"/>
                <w:szCs w:val="16"/>
              </w:rPr>
              <w:t>3.568</w:t>
            </w:r>
            <w:r w:rsidR="006D5E57">
              <w:rPr>
                <w:sz w:val="16"/>
                <w:szCs w:val="16"/>
              </w:rPr>
              <w:t>)</w:t>
            </w:r>
          </w:p>
        </w:tc>
      </w:tr>
      <w:tr w:rsidR="00074107" w:rsidRPr="00FA3E86" w14:paraId="7BFD97F6"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120A05D" w14:textId="459DACCF" w:rsidR="00074107" w:rsidRPr="00F42398" w:rsidRDefault="00074107" w:rsidP="00E36A58">
            <w:pPr>
              <w:contextualSpacing/>
              <w:rPr>
                <w:rFonts w:eastAsia="Calibri"/>
                <w:sz w:val="16"/>
                <w:szCs w:val="16"/>
              </w:rPr>
            </w:pPr>
            <w:r w:rsidRPr="00F42398">
              <w:rPr>
                <w:sz w:val="16"/>
                <w:szCs w:val="16"/>
              </w:rPr>
              <w:t>Nugget precision</w:t>
            </w:r>
            <w:r w:rsidR="008B7964">
              <w:rPr>
                <w:sz w:val="16"/>
                <w:szCs w:val="16"/>
              </w:rPr>
              <w:t xml:space="preserve"> (i.i.d.)</w:t>
            </w:r>
          </w:p>
        </w:tc>
        <w:tc>
          <w:tcPr>
            <w:tcW w:w="2340" w:type="dxa"/>
            <w:tcBorders>
              <w:top w:val="nil"/>
              <w:left w:val="nil"/>
              <w:bottom w:val="nil"/>
              <w:right w:val="nil"/>
            </w:tcBorders>
            <w:tcMar>
              <w:top w:w="58" w:type="dxa"/>
              <w:left w:w="115" w:type="dxa"/>
              <w:bottom w:w="58" w:type="dxa"/>
              <w:right w:w="115" w:type="dxa"/>
            </w:tcMar>
          </w:tcPr>
          <w:p w14:paraId="4BB4EE1F" w14:textId="3EA4E599" w:rsidR="00074107" w:rsidRPr="00F42398" w:rsidRDefault="009A6E39" w:rsidP="00E36A58">
            <w:pPr>
              <w:contextualSpacing/>
              <w:jc w:val="center"/>
              <w:rPr>
                <w:sz w:val="16"/>
                <w:szCs w:val="16"/>
              </w:rPr>
            </w:pPr>
            <w:r>
              <w:rPr>
                <w:sz w:val="16"/>
                <w:szCs w:val="16"/>
              </w:rPr>
              <w:t>0.719</w:t>
            </w:r>
            <w:r w:rsidR="00227C46">
              <w:rPr>
                <w:sz w:val="16"/>
                <w:szCs w:val="16"/>
              </w:rPr>
              <w:t xml:space="preserve"> </w:t>
            </w:r>
            <w:r w:rsidR="00B02E28">
              <w:rPr>
                <w:sz w:val="16"/>
                <w:szCs w:val="16"/>
              </w:rPr>
              <w:t>(</w:t>
            </w:r>
            <w:r w:rsidR="009C08AA">
              <w:rPr>
                <w:sz w:val="16"/>
                <w:szCs w:val="16"/>
              </w:rPr>
              <w:t>0.683</w:t>
            </w:r>
            <w:r w:rsidR="00B02E28">
              <w:rPr>
                <w:sz w:val="16"/>
                <w:szCs w:val="16"/>
              </w:rPr>
              <w:t xml:space="preserve">, </w:t>
            </w:r>
            <w:r w:rsidR="009C08AA">
              <w:rPr>
                <w:sz w:val="16"/>
                <w:szCs w:val="16"/>
              </w:rPr>
              <w:t>0.742</w:t>
            </w:r>
            <w:r w:rsidR="00B02E28">
              <w:rPr>
                <w:sz w:val="16"/>
                <w:szCs w:val="16"/>
              </w:rPr>
              <w:t>)</w:t>
            </w:r>
          </w:p>
        </w:tc>
      </w:tr>
      <w:tr w:rsidR="00074107" w:rsidRPr="00FA3E86" w14:paraId="46BCD0D3"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4ABBC455" w14:textId="4C11816F" w:rsidR="00074107" w:rsidRPr="00F42398" w:rsidRDefault="00074107" w:rsidP="00957AF7">
            <w:pPr>
              <w:contextualSpacing/>
              <w:rPr>
                <w:rFonts w:eastAsia="Calibri"/>
                <w:sz w:val="16"/>
                <w:szCs w:val="16"/>
              </w:rPr>
            </w:pPr>
            <w:r w:rsidRPr="00F42398">
              <w:rPr>
                <w:sz w:val="16"/>
                <w:szCs w:val="16"/>
              </w:rPr>
              <w:t>Country precision</w:t>
            </w:r>
            <w:r w:rsidR="008B7964">
              <w:rPr>
                <w:sz w:val="16"/>
                <w:szCs w:val="16"/>
              </w:rPr>
              <w:t xml:space="preserve"> (i.i.d.)</w:t>
            </w:r>
          </w:p>
        </w:tc>
        <w:tc>
          <w:tcPr>
            <w:tcW w:w="2340" w:type="dxa"/>
            <w:tcBorders>
              <w:top w:val="nil"/>
              <w:left w:val="nil"/>
              <w:bottom w:val="nil"/>
              <w:right w:val="nil"/>
            </w:tcBorders>
            <w:tcMar>
              <w:top w:w="58" w:type="dxa"/>
              <w:left w:w="115" w:type="dxa"/>
              <w:bottom w:w="58" w:type="dxa"/>
              <w:right w:w="115" w:type="dxa"/>
            </w:tcMar>
          </w:tcPr>
          <w:p w14:paraId="2067D669" w14:textId="1E10D34E" w:rsidR="00074107" w:rsidRPr="00F42398" w:rsidRDefault="009A6E39" w:rsidP="00E36A58">
            <w:pPr>
              <w:contextualSpacing/>
              <w:jc w:val="center"/>
              <w:rPr>
                <w:sz w:val="16"/>
                <w:szCs w:val="16"/>
              </w:rPr>
            </w:pPr>
            <w:r>
              <w:rPr>
                <w:sz w:val="16"/>
                <w:szCs w:val="16"/>
              </w:rPr>
              <w:t>0.505</w:t>
            </w:r>
            <w:r w:rsidR="00B02E28">
              <w:rPr>
                <w:sz w:val="16"/>
                <w:szCs w:val="16"/>
              </w:rPr>
              <w:t xml:space="preserve"> (0.</w:t>
            </w:r>
            <w:r>
              <w:rPr>
                <w:sz w:val="16"/>
                <w:szCs w:val="16"/>
              </w:rPr>
              <w:t>268</w:t>
            </w:r>
            <w:r w:rsidR="00B02E28">
              <w:rPr>
                <w:sz w:val="16"/>
                <w:szCs w:val="16"/>
              </w:rPr>
              <w:t xml:space="preserve">, </w:t>
            </w:r>
            <w:r>
              <w:rPr>
                <w:sz w:val="16"/>
                <w:szCs w:val="16"/>
              </w:rPr>
              <w:t>0.992</w:t>
            </w:r>
            <w:r w:rsidR="00B02E28">
              <w:rPr>
                <w:sz w:val="16"/>
                <w:szCs w:val="16"/>
              </w:rPr>
              <w:t>)</w:t>
            </w:r>
          </w:p>
        </w:tc>
      </w:tr>
      <w:tr w:rsidR="004E4A4A" w:rsidRPr="00FA3E86" w14:paraId="01038114"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0537A076" w14:textId="068717C7" w:rsidR="004E4A4A" w:rsidRPr="00F42398" w:rsidRDefault="00816627" w:rsidP="00957AF7">
            <w:pPr>
              <w:contextualSpacing/>
              <w:rPr>
                <w:sz w:val="16"/>
                <w:szCs w:val="16"/>
              </w:rPr>
            </w:pPr>
            <w:r>
              <w:rPr>
                <w:sz w:val="16"/>
                <w:szCs w:val="16"/>
              </w:rPr>
              <w:t>Environmental s</w:t>
            </w:r>
            <w:r w:rsidR="004E4A4A">
              <w:rPr>
                <w:sz w:val="16"/>
                <w:szCs w:val="16"/>
              </w:rPr>
              <w:t>uitability precision</w:t>
            </w:r>
            <w:r w:rsidR="008B7964">
              <w:rPr>
                <w:sz w:val="16"/>
                <w:szCs w:val="16"/>
              </w:rPr>
              <w:t xml:space="preserve"> (RW2)</w:t>
            </w:r>
          </w:p>
        </w:tc>
        <w:tc>
          <w:tcPr>
            <w:tcW w:w="2340" w:type="dxa"/>
            <w:tcBorders>
              <w:top w:val="nil"/>
              <w:left w:val="nil"/>
              <w:bottom w:val="nil"/>
              <w:right w:val="nil"/>
            </w:tcBorders>
            <w:tcMar>
              <w:top w:w="58" w:type="dxa"/>
              <w:left w:w="115" w:type="dxa"/>
              <w:bottom w:w="58" w:type="dxa"/>
              <w:right w:w="115" w:type="dxa"/>
            </w:tcMar>
          </w:tcPr>
          <w:p w14:paraId="42137F32" w14:textId="5B4524BD" w:rsidR="004E4A4A" w:rsidRDefault="00F2264F" w:rsidP="00E36A58">
            <w:pPr>
              <w:contextualSpacing/>
              <w:jc w:val="center"/>
              <w:rPr>
                <w:sz w:val="16"/>
                <w:szCs w:val="16"/>
              </w:rPr>
            </w:pPr>
            <w:r>
              <w:rPr>
                <w:sz w:val="16"/>
                <w:szCs w:val="16"/>
              </w:rPr>
              <w:t>32.269</w:t>
            </w:r>
            <w:r w:rsidR="000B246E">
              <w:rPr>
                <w:sz w:val="16"/>
                <w:szCs w:val="16"/>
              </w:rPr>
              <w:t xml:space="preserve"> </w:t>
            </w:r>
            <w:r w:rsidR="000B246E" w:rsidRPr="00AE7B65">
              <w:rPr>
                <w:sz w:val="16"/>
                <w:szCs w:val="16"/>
              </w:rPr>
              <w:t>(</w:t>
            </w:r>
            <w:r>
              <w:rPr>
                <w:sz w:val="16"/>
                <w:szCs w:val="16"/>
              </w:rPr>
              <w:t>5.731</w:t>
            </w:r>
            <w:r w:rsidR="000B246E">
              <w:rPr>
                <w:sz w:val="16"/>
                <w:szCs w:val="16"/>
              </w:rPr>
              <w:t xml:space="preserve">, </w:t>
            </w:r>
            <w:r>
              <w:rPr>
                <w:sz w:val="16"/>
                <w:szCs w:val="16"/>
              </w:rPr>
              <w:t>125.009</w:t>
            </w:r>
            <w:r w:rsidR="000B246E">
              <w:rPr>
                <w:sz w:val="16"/>
                <w:szCs w:val="16"/>
              </w:rPr>
              <w:t>)</w:t>
            </w:r>
          </w:p>
        </w:tc>
      </w:tr>
      <w:tr w:rsidR="008149DB" w:rsidRPr="00FA3E86" w14:paraId="75B285B0"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22DB2E1C" w14:textId="0F3949CC" w:rsidR="008149DB" w:rsidRDefault="008149DB" w:rsidP="00957AF7">
            <w:pPr>
              <w:contextualSpacing/>
              <w:rPr>
                <w:sz w:val="16"/>
                <w:szCs w:val="16"/>
              </w:rPr>
            </w:pPr>
            <w:r>
              <w:rPr>
                <w:sz w:val="16"/>
                <w:szCs w:val="16"/>
              </w:rPr>
              <w:t>Covariate coefficients</w:t>
            </w:r>
          </w:p>
        </w:tc>
        <w:tc>
          <w:tcPr>
            <w:tcW w:w="2340" w:type="dxa"/>
            <w:tcBorders>
              <w:top w:val="nil"/>
              <w:left w:val="nil"/>
              <w:bottom w:val="nil"/>
              <w:right w:val="nil"/>
            </w:tcBorders>
            <w:tcMar>
              <w:top w:w="58" w:type="dxa"/>
              <w:left w:w="115" w:type="dxa"/>
              <w:bottom w:w="58" w:type="dxa"/>
              <w:right w:w="115" w:type="dxa"/>
            </w:tcMar>
          </w:tcPr>
          <w:p w14:paraId="4D84AB75" w14:textId="77777777" w:rsidR="008149DB" w:rsidDel="00F2264F" w:rsidRDefault="008149DB" w:rsidP="00E36A58">
            <w:pPr>
              <w:contextualSpacing/>
              <w:jc w:val="center"/>
              <w:rPr>
                <w:sz w:val="16"/>
                <w:szCs w:val="16"/>
              </w:rPr>
            </w:pPr>
          </w:p>
        </w:tc>
      </w:tr>
      <w:tr w:rsidR="008149DB" w:rsidRPr="00FA3E86" w14:paraId="1791416A"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47ACD83" w14:textId="4613D5BD" w:rsidR="008149DB" w:rsidRDefault="00C03B48" w:rsidP="00957AF7">
            <w:pPr>
              <w:contextualSpacing/>
              <w:rPr>
                <w:sz w:val="16"/>
                <w:szCs w:val="16"/>
              </w:rPr>
            </w:pPr>
            <w:r>
              <w:rPr>
                <w:sz w:val="16"/>
                <w:szCs w:val="16"/>
              </w:rPr>
              <w:t xml:space="preserve">     </w:t>
            </w:r>
            <w:r w:rsidR="00E43536">
              <w:rPr>
                <w:sz w:val="16"/>
                <w:szCs w:val="16"/>
              </w:rPr>
              <w:t>MDA (allmda)</w:t>
            </w:r>
          </w:p>
        </w:tc>
        <w:tc>
          <w:tcPr>
            <w:tcW w:w="2340" w:type="dxa"/>
            <w:tcBorders>
              <w:top w:val="nil"/>
              <w:left w:val="nil"/>
              <w:bottom w:val="nil"/>
              <w:right w:val="nil"/>
            </w:tcBorders>
            <w:tcMar>
              <w:top w:w="58" w:type="dxa"/>
              <w:left w:w="115" w:type="dxa"/>
              <w:bottom w:w="58" w:type="dxa"/>
              <w:right w:w="115" w:type="dxa"/>
            </w:tcMar>
          </w:tcPr>
          <w:p w14:paraId="662AEB49" w14:textId="4B156260" w:rsidR="008149DB" w:rsidDel="00F2264F" w:rsidRDefault="00DB2A6C" w:rsidP="00E36A58">
            <w:pPr>
              <w:contextualSpacing/>
              <w:jc w:val="center"/>
              <w:rPr>
                <w:sz w:val="16"/>
                <w:szCs w:val="16"/>
              </w:rPr>
            </w:pPr>
            <w:r>
              <w:rPr>
                <w:sz w:val="16"/>
                <w:szCs w:val="16"/>
              </w:rPr>
              <w:t>-1.106 (-1.136, -1.077)</w:t>
            </w:r>
          </w:p>
        </w:tc>
      </w:tr>
      <w:tr w:rsidR="008149DB" w:rsidRPr="00FA3E86" w14:paraId="3DD77B7C"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A873695" w14:textId="69076453" w:rsidR="00E43536" w:rsidRDefault="00E43536" w:rsidP="00957AF7">
            <w:pPr>
              <w:contextualSpacing/>
              <w:rPr>
                <w:sz w:val="16"/>
                <w:szCs w:val="16"/>
              </w:rPr>
            </w:pPr>
            <w:r>
              <w:rPr>
                <w:sz w:val="16"/>
                <w:szCs w:val="16"/>
              </w:rPr>
              <w:t xml:space="preserve">     Diurnal temperature range (crutsdtr)</w:t>
            </w:r>
          </w:p>
        </w:tc>
        <w:tc>
          <w:tcPr>
            <w:tcW w:w="2340" w:type="dxa"/>
            <w:tcBorders>
              <w:top w:val="nil"/>
              <w:left w:val="nil"/>
              <w:bottom w:val="nil"/>
              <w:right w:val="nil"/>
            </w:tcBorders>
            <w:tcMar>
              <w:top w:w="58" w:type="dxa"/>
              <w:left w:w="115" w:type="dxa"/>
              <w:bottom w:w="58" w:type="dxa"/>
              <w:right w:w="115" w:type="dxa"/>
            </w:tcMar>
          </w:tcPr>
          <w:p w14:paraId="7045B902" w14:textId="07619C79" w:rsidR="008149DB" w:rsidDel="00F2264F" w:rsidRDefault="004B7C24" w:rsidP="00E36A58">
            <w:pPr>
              <w:contextualSpacing/>
              <w:jc w:val="center"/>
              <w:rPr>
                <w:sz w:val="16"/>
                <w:szCs w:val="16"/>
              </w:rPr>
            </w:pPr>
            <w:r>
              <w:rPr>
                <w:sz w:val="16"/>
                <w:szCs w:val="16"/>
              </w:rPr>
              <w:t>-0.363 (-0.537, -0.199)</w:t>
            </w:r>
          </w:p>
        </w:tc>
      </w:tr>
      <w:tr w:rsidR="008149DB" w:rsidRPr="00FA3E86" w14:paraId="7AB22DB3"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0EA92455" w14:textId="5859E00B" w:rsidR="008149DB" w:rsidRDefault="00E43536" w:rsidP="00957AF7">
            <w:pPr>
              <w:contextualSpacing/>
              <w:rPr>
                <w:sz w:val="16"/>
                <w:szCs w:val="16"/>
              </w:rPr>
            </w:pPr>
            <w:r>
              <w:rPr>
                <w:sz w:val="16"/>
                <w:szCs w:val="16"/>
              </w:rPr>
              <w:t xml:space="preserve">     </w:t>
            </w:r>
            <w:r w:rsidR="0085563D">
              <w:rPr>
                <w:sz w:val="16"/>
                <w:szCs w:val="16"/>
              </w:rPr>
              <w:t>Temperature (crutstmp)</w:t>
            </w:r>
          </w:p>
        </w:tc>
        <w:tc>
          <w:tcPr>
            <w:tcW w:w="2340" w:type="dxa"/>
            <w:tcBorders>
              <w:top w:val="nil"/>
              <w:left w:val="nil"/>
              <w:bottom w:val="nil"/>
              <w:right w:val="nil"/>
            </w:tcBorders>
            <w:tcMar>
              <w:top w:w="58" w:type="dxa"/>
              <w:left w:w="115" w:type="dxa"/>
              <w:bottom w:w="58" w:type="dxa"/>
              <w:right w:w="115" w:type="dxa"/>
            </w:tcMar>
          </w:tcPr>
          <w:p w14:paraId="09E39405" w14:textId="7143FECF" w:rsidR="008149DB" w:rsidDel="00F2264F" w:rsidRDefault="00851AA9" w:rsidP="00E36A58">
            <w:pPr>
              <w:contextualSpacing/>
              <w:jc w:val="center"/>
              <w:rPr>
                <w:sz w:val="16"/>
                <w:szCs w:val="16"/>
              </w:rPr>
            </w:pPr>
            <w:r>
              <w:rPr>
                <w:sz w:val="16"/>
                <w:szCs w:val="16"/>
              </w:rPr>
              <w:t>-0.172 (-0.325, -0.018)</w:t>
            </w:r>
          </w:p>
        </w:tc>
      </w:tr>
      <w:tr w:rsidR="008149DB" w:rsidRPr="00FA3E86" w14:paraId="67898DDA"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20901A79" w14:textId="0EFBF384" w:rsidR="008149DB" w:rsidRDefault="0085563D" w:rsidP="00957AF7">
            <w:pPr>
              <w:contextualSpacing/>
              <w:rPr>
                <w:sz w:val="16"/>
                <w:szCs w:val="16"/>
              </w:rPr>
            </w:pPr>
            <w:r>
              <w:rPr>
                <w:sz w:val="16"/>
                <w:szCs w:val="16"/>
              </w:rPr>
              <w:t xml:space="preserve">     Wet day frequency (crutswet)</w:t>
            </w:r>
          </w:p>
        </w:tc>
        <w:tc>
          <w:tcPr>
            <w:tcW w:w="2340" w:type="dxa"/>
            <w:tcBorders>
              <w:top w:val="nil"/>
              <w:left w:val="nil"/>
              <w:bottom w:val="nil"/>
              <w:right w:val="nil"/>
            </w:tcBorders>
            <w:tcMar>
              <w:top w:w="58" w:type="dxa"/>
              <w:left w:w="115" w:type="dxa"/>
              <w:bottom w:w="58" w:type="dxa"/>
              <w:right w:w="115" w:type="dxa"/>
            </w:tcMar>
          </w:tcPr>
          <w:p w14:paraId="535463E8" w14:textId="7AB7B552" w:rsidR="008149DB" w:rsidDel="00F2264F" w:rsidRDefault="00851AA9" w:rsidP="00E36A58">
            <w:pPr>
              <w:contextualSpacing/>
              <w:jc w:val="center"/>
              <w:rPr>
                <w:sz w:val="16"/>
                <w:szCs w:val="16"/>
              </w:rPr>
            </w:pPr>
            <w:r>
              <w:rPr>
                <w:sz w:val="16"/>
                <w:szCs w:val="16"/>
              </w:rPr>
              <w:t>-0.163 (-0.315, -0.012)</w:t>
            </w:r>
          </w:p>
        </w:tc>
      </w:tr>
      <w:tr w:rsidR="008149DB" w:rsidRPr="00FA3E86" w14:paraId="74FFF989"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2313C47B" w14:textId="1F53B985" w:rsidR="008149DB" w:rsidRDefault="0085563D" w:rsidP="00957AF7">
            <w:pPr>
              <w:contextualSpacing/>
              <w:rPr>
                <w:sz w:val="16"/>
                <w:szCs w:val="16"/>
              </w:rPr>
            </w:pPr>
            <w:r>
              <w:rPr>
                <w:sz w:val="16"/>
                <w:szCs w:val="16"/>
              </w:rPr>
              <w:t xml:space="preserve">     Distance to rivers &gt;25</w:t>
            </w:r>
            <w:r w:rsidR="00344F72">
              <w:rPr>
                <w:sz w:val="16"/>
                <w:szCs w:val="16"/>
              </w:rPr>
              <w:t xml:space="preserve"> </w:t>
            </w:r>
            <w:r>
              <w:rPr>
                <w:sz w:val="16"/>
                <w:szCs w:val="16"/>
              </w:rPr>
              <w:t>m wide (distrivers25m)</w:t>
            </w:r>
          </w:p>
        </w:tc>
        <w:tc>
          <w:tcPr>
            <w:tcW w:w="2340" w:type="dxa"/>
            <w:tcBorders>
              <w:top w:val="nil"/>
              <w:left w:val="nil"/>
              <w:bottom w:val="nil"/>
              <w:right w:val="nil"/>
            </w:tcBorders>
            <w:tcMar>
              <w:top w:w="58" w:type="dxa"/>
              <w:left w:w="115" w:type="dxa"/>
              <w:bottom w:w="58" w:type="dxa"/>
              <w:right w:w="115" w:type="dxa"/>
            </w:tcMar>
          </w:tcPr>
          <w:p w14:paraId="486565D2" w14:textId="1D03DB70" w:rsidR="008149DB" w:rsidDel="00F2264F" w:rsidRDefault="00C147E3" w:rsidP="00E36A58">
            <w:pPr>
              <w:contextualSpacing/>
              <w:jc w:val="center"/>
              <w:rPr>
                <w:sz w:val="16"/>
                <w:szCs w:val="16"/>
              </w:rPr>
            </w:pPr>
            <w:r>
              <w:rPr>
                <w:sz w:val="16"/>
                <w:szCs w:val="16"/>
              </w:rPr>
              <w:t>-0.021 (-0.07</w:t>
            </w:r>
            <w:r w:rsidR="00BE6F3F">
              <w:rPr>
                <w:sz w:val="16"/>
                <w:szCs w:val="16"/>
              </w:rPr>
              <w:t>0</w:t>
            </w:r>
            <w:r>
              <w:rPr>
                <w:sz w:val="16"/>
                <w:szCs w:val="16"/>
              </w:rPr>
              <w:t>, 0.028)</w:t>
            </w:r>
          </w:p>
        </w:tc>
      </w:tr>
      <w:tr w:rsidR="008149DB" w:rsidRPr="00FA3E86" w14:paraId="1BAFB909"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1B14EB37" w14:textId="3E21A21C" w:rsidR="008149DB" w:rsidRDefault="0085563D" w:rsidP="00957AF7">
            <w:pPr>
              <w:contextualSpacing/>
              <w:rPr>
                <w:sz w:val="16"/>
                <w:szCs w:val="16"/>
              </w:rPr>
            </w:pPr>
            <w:r>
              <w:rPr>
                <w:sz w:val="16"/>
                <w:szCs w:val="16"/>
              </w:rPr>
              <w:t xml:space="preserve">     </w:t>
            </w:r>
            <w:r w:rsidR="00250523">
              <w:rPr>
                <w:sz w:val="16"/>
                <w:szCs w:val="16"/>
              </w:rPr>
              <w:t>Enhanced Vegetation Index (evi</w:t>
            </w:r>
            <w:r w:rsidR="00250523" w:rsidRPr="00E36A58">
              <w:rPr>
                <w:sz w:val="16"/>
                <w:szCs w:val="16"/>
              </w:rPr>
              <w:t>_</w:t>
            </w:r>
            <w:r w:rsidR="00250523">
              <w:rPr>
                <w:sz w:val="16"/>
                <w:szCs w:val="16"/>
              </w:rPr>
              <w:t>v6)</w:t>
            </w:r>
          </w:p>
        </w:tc>
        <w:tc>
          <w:tcPr>
            <w:tcW w:w="2340" w:type="dxa"/>
            <w:tcBorders>
              <w:top w:val="nil"/>
              <w:left w:val="nil"/>
              <w:bottom w:val="nil"/>
              <w:right w:val="nil"/>
            </w:tcBorders>
            <w:tcMar>
              <w:top w:w="58" w:type="dxa"/>
              <w:left w:w="115" w:type="dxa"/>
              <w:bottom w:w="58" w:type="dxa"/>
              <w:right w:w="115" w:type="dxa"/>
            </w:tcMar>
          </w:tcPr>
          <w:p w14:paraId="0C906CEF" w14:textId="58997C64" w:rsidR="008149DB" w:rsidDel="00F2264F" w:rsidRDefault="00CF761D" w:rsidP="00E36A58">
            <w:pPr>
              <w:contextualSpacing/>
              <w:jc w:val="center"/>
              <w:rPr>
                <w:sz w:val="16"/>
                <w:szCs w:val="16"/>
              </w:rPr>
            </w:pPr>
            <w:r>
              <w:rPr>
                <w:sz w:val="16"/>
                <w:szCs w:val="16"/>
              </w:rPr>
              <w:t>0.192 (0.129, 0.256)</w:t>
            </w:r>
          </w:p>
        </w:tc>
      </w:tr>
      <w:tr w:rsidR="008149DB" w:rsidRPr="00FA3E86" w14:paraId="0A64C170"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F5A4831" w14:textId="264BD540" w:rsidR="008149DB" w:rsidRDefault="00A419F5" w:rsidP="00957AF7">
            <w:pPr>
              <w:contextualSpacing/>
              <w:rPr>
                <w:sz w:val="16"/>
                <w:szCs w:val="16"/>
              </w:rPr>
            </w:pPr>
            <w:r>
              <w:rPr>
                <w:sz w:val="16"/>
                <w:szCs w:val="16"/>
              </w:rPr>
              <w:t xml:space="preserve">     Precipitation (mswep)</w:t>
            </w:r>
          </w:p>
        </w:tc>
        <w:tc>
          <w:tcPr>
            <w:tcW w:w="2340" w:type="dxa"/>
            <w:tcBorders>
              <w:top w:val="nil"/>
              <w:left w:val="nil"/>
              <w:bottom w:val="nil"/>
              <w:right w:val="nil"/>
            </w:tcBorders>
            <w:tcMar>
              <w:top w:w="58" w:type="dxa"/>
              <w:left w:w="115" w:type="dxa"/>
              <w:bottom w:w="58" w:type="dxa"/>
              <w:right w:w="115" w:type="dxa"/>
            </w:tcMar>
          </w:tcPr>
          <w:p w14:paraId="059042F1" w14:textId="417DBF15" w:rsidR="008149DB" w:rsidDel="00F2264F" w:rsidRDefault="009B6EC5" w:rsidP="00E36A58">
            <w:pPr>
              <w:contextualSpacing/>
              <w:jc w:val="center"/>
              <w:rPr>
                <w:sz w:val="16"/>
                <w:szCs w:val="16"/>
              </w:rPr>
            </w:pPr>
            <w:r>
              <w:rPr>
                <w:sz w:val="16"/>
                <w:szCs w:val="16"/>
              </w:rPr>
              <w:t>0.137 (0.057, 0.217)</w:t>
            </w:r>
          </w:p>
        </w:tc>
      </w:tr>
      <w:tr w:rsidR="008149DB" w:rsidRPr="00FA3E86" w14:paraId="4D5F90C8"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565DADC4" w14:textId="6E9ED389" w:rsidR="008149DB" w:rsidRDefault="00A419F5" w:rsidP="00957AF7">
            <w:pPr>
              <w:contextualSpacing/>
              <w:rPr>
                <w:sz w:val="16"/>
                <w:szCs w:val="16"/>
              </w:rPr>
            </w:pPr>
            <w:r>
              <w:rPr>
                <w:sz w:val="16"/>
                <w:szCs w:val="16"/>
              </w:rPr>
              <w:t xml:space="preserve">     </w:t>
            </w:r>
            <w:r w:rsidR="00262004">
              <w:rPr>
                <w:sz w:val="16"/>
                <w:szCs w:val="16"/>
              </w:rPr>
              <w:t xml:space="preserve">Soil: Probability of bedrock exposure </w:t>
            </w:r>
            <w:r w:rsidR="0076468E">
              <w:rPr>
                <w:sz w:val="16"/>
                <w:szCs w:val="16"/>
              </w:rPr>
              <w:t>(</w:t>
            </w:r>
            <w:r w:rsidR="0081404D">
              <w:rPr>
                <w:sz w:val="16"/>
                <w:szCs w:val="16"/>
              </w:rPr>
              <w:t>sgbdrlog)</w:t>
            </w:r>
          </w:p>
        </w:tc>
        <w:tc>
          <w:tcPr>
            <w:tcW w:w="2340" w:type="dxa"/>
            <w:tcBorders>
              <w:top w:val="nil"/>
              <w:left w:val="nil"/>
              <w:bottom w:val="nil"/>
              <w:right w:val="nil"/>
            </w:tcBorders>
            <w:tcMar>
              <w:top w:w="58" w:type="dxa"/>
              <w:left w:w="115" w:type="dxa"/>
              <w:bottom w:w="58" w:type="dxa"/>
              <w:right w:w="115" w:type="dxa"/>
            </w:tcMar>
          </w:tcPr>
          <w:p w14:paraId="62E02E5D" w14:textId="65833A3D" w:rsidR="008149DB" w:rsidDel="00F2264F" w:rsidRDefault="00CF537C" w:rsidP="00E36A58">
            <w:pPr>
              <w:contextualSpacing/>
              <w:jc w:val="center"/>
              <w:rPr>
                <w:sz w:val="16"/>
                <w:szCs w:val="16"/>
              </w:rPr>
            </w:pPr>
            <w:r>
              <w:rPr>
                <w:sz w:val="16"/>
                <w:szCs w:val="16"/>
              </w:rPr>
              <w:t>-0.063 (-0.119, -0.007)</w:t>
            </w:r>
          </w:p>
        </w:tc>
      </w:tr>
      <w:tr w:rsidR="008149DB" w:rsidRPr="00FA3E86" w14:paraId="18E37829"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6642312E" w14:textId="6BD236F0" w:rsidR="008149DB" w:rsidRDefault="0081404D" w:rsidP="00957AF7">
            <w:pPr>
              <w:contextualSpacing/>
              <w:rPr>
                <w:sz w:val="16"/>
                <w:szCs w:val="16"/>
              </w:rPr>
            </w:pPr>
            <w:r>
              <w:rPr>
                <w:sz w:val="16"/>
                <w:szCs w:val="16"/>
              </w:rPr>
              <w:t xml:space="preserve">     </w:t>
            </w:r>
            <w:r w:rsidR="00262004">
              <w:rPr>
                <w:sz w:val="16"/>
                <w:szCs w:val="16"/>
              </w:rPr>
              <w:t xml:space="preserve">Soil: Bulk density (200 cm depth) </w:t>
            </w:r>
            <w:r>
              <w:rPr>
                <w:sz w:val="16"/>
                <w:szCs w:val="16"/>
              </w:rPr>
              <w:t>(sgbldfie)</w:t>
            </w:r>
          </w:p>
        </w:tc>
        <w:tc>
          <w:tcPr>
            <w:tcW w:w="2340" w:type="dxa"/>
            <w:tcBorders>
              <w:top w:val="nil"/>
              <w:left w:val="nil"/>
              <w:bottom w:val="nil"/>
              <w:right w:val="nil"/>
            </w:tcBorders>
            <w:tcMar>
              <w:top w:w="58" w:type="dxa"/>
              <w:left w:w="115" w:type="dxa"/>
              <w:bottom w:w="58" w:type="dxa"/>
              <w:right w:w="115" w:type="dxa"/>
            </w:tcMar>
          </w:tcPr>
          <w:p w14:paraId="14659A77" w14:textId="05EAA8EA" w:rsidR="008149DB" w:rsidDel="00F2264F" w:rsidRDefault="00D741B1" w:rsidP="00E36A58">
            <w:pPr>
              <w:contextualSpacing/>
              <w:jc w:val="center"/>
              <w:rPr>
                <w:sz w:val="16"/>
                <w:szCs w:val="16"/>
              </w:rPr>
            </w:pPr>
            <w:r>
              <w:rPr>
                <w:sz w:val="16"/>
                <w:szCs w:val="16"/>
              </w:rPr>
              <w:t>0.100 (0.038, 0.163)</w:t>
            </w:r>
          </w:p>
        </w:tc>
      </w:tr>
      <w:tr w:rsidR="008149DB" w:rsidRPr="00FA3E86" w14:paraId="3988623E"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698587D2" w14:textId="31E3B730" w:rsidR="008149DB" w:rsidRDefault="0081404D" w:rsidP="00957AF7">
            <w:pPr>
              <w:contextualSpacing/>
              <w:rPr>
                <w:sz w:val="16"/>
                <w:szCs w:val="16"/>
              </w:rPr>
            </w:pPr>
            <w:r>
              <w:rPr>
                <w:sz w:val="16"/>
                <w:szCs w:val="16"/>
              </w:rPr>
              <w:t xml:space="preserve">     </w:t>
            </w:r>
            <w:r w:rsidR="00262004">
              <w:rPr>
                <w:sz w:val="16"/>
                <w:szCs w:val="16"/>
              </w:rPr>
              <w:t xml:space="preserve">Soil: Clay content mass fraction (200 cm depth) </w:t>
            </w:r>
            <w:r>
              <w:rPr>
                <w:sz w:val="16"/>
                <w:szCs w:val="16"/>
              </w:rPr>
              <w:t>(sgclyppt)</w:t>
            </w:r>
          </w:p>
        </w:tc>
        <w:tc>
          <w:tcPr>
            <w:tcW w:w="2340" w:type="dxa"/>
            <w:tcBorders>
              <w:top w:val="nil"/>
              <w:left w:val="nil"/>
              <w:bottom w:val="nil"/>
              <w:right w:val="nil"/>
            </w:tcBorders>
            <w:tcMar>
              <w:top w:w="58" w:type="dxa"/>
              <w:left w:w="115" w:type="dxa"/>
              <w:bottom w:w="58" w:type="dxa"/>
              <w:right w:w="115" w:type="dxa"/>
            </w:tcMar>
          </w:tcPr>
          <w:p w14:paraId="42B875B4" w14:textId="0C158640" w:rsidR="008149DB" w:rsidDel="00F2264F" w:rsidRDefault="00665377" w:rsidP="00E36A58">
            <w:pPr>
              <w:contextualSpacing/>
              <w:jc w:val="center"/>
              <w:rPr>
                <w:sz w:val="16"/>
                <w:szCs w:val="16"/>
              </w:rPr>
            </w:pPr>
            <w:r>
              <w:rPr>
                <w:sz w:val="16"/>
                <w:szCs w:val="16"/>
              </w:rPr>
              <w:t>-0.078 (-0.157, 0.002)</w:t>
            </w:r>
          </w:p>
        </w:tc>
      </w:tr>
      <w:tr w:rsidR="008149DB" w:rsidRPr="00FA3E86" w14:paraId="11048EAC"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402DB4EC" w14:textId="4F1EEE93" w:rsidR="008149DB" w:rsidRDefault="0081404D" w:rsidP="00957AF7">
            <w:pPr>
              <w:contextualSpacing/>
              <w:rPr>
                <w:sz w:val="16"/>
                <w:szCs w:val="16"/>
              </w:rPr>
            </w:pPr>
            <w:r>
              <w:rPr>
                <w:sz w:val="16"/>
                <w:szCs w:val="16"/>
              </w:rPr>
              <w:t xml:space="preserve">     </w:t>
            </w:r>
            <w:r w:rsidR="00262004">
              <w:rPr>
                <w:sz w:val="16"/>
                <w:szCs w:val="16"/>
              </w:rPr>
              <w:t xml:space="preserve">Soil: Coarse fragments (200 cm depth) </w:t>
            </w:r>
            <w:r>
              <w:rPr>
                <w:sz w:val="16"/>
                <w:szCs w:val="16"/>
              </w:rPr>
              <w:t>(sgcrfvol)</w:t>
            </w:r>
          </w:p>
        </w:tc>
        <w:tc>
          <w:tcPr>
            <w:tcW w:w="2340" w:type="dxa"/>
            <w:tcBorders>
              <w:top w:val="nil"/>
              <w:left w:val="nil"/>
              <w:bottom w:val="nil"/>
              <w:right w:val="nil"/>
            </w:tcBorders>
            <w:tcMar>
              <w:top w:w="58" w:type="dxa"/>
              <w:left w:w="115" w:type="dxa"/>
              <w:bottom w:w="58" w:type="dxa"/>
              <w:right w:w="115" w:type="dxa"/>
            </w:tcMar>
          </w:tcPr>
          <w:p w14:paraId="348297C1" w14:textId="1188B9E4" w:rsidR="008149DB" w:rsidDel="00F2264F" w:rsidRDefault="00FF447A" w:rsidP="00E36A58">
            <w:pPr>
              <w:contextualSpacing/>
              <w:jc w:val="center"/>
              <w:rPr>
                <w:sz w:val="16"/>
                <w:szCs w:val="16"/>
              </w:rPr>
            </w:pPr>
            <w:r>
              <w:rPr>
                <w:sz w:val="16"/>
                <w:szCs w:val="16"/>
              </w:rPr>
              <w:t>0.077 (0.008, 0.146)</w:t>
            </w:r>
          </w:p>
        </w:tc>
      </w:tr>
      <w:tr w:rsidR="0081404D" w:rsidRPr="00FA3E86" w14:paraId="61401E45"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72868319" w14:textId="58146829" w:rsidR="0081404D" w:rsidRDefault="00262004" w:rsidP="00957AF7">
            <w:pPr>
              <w:contextualSpacing/>
              <w:rPr>
                <w:sz w:val="16"/>
                <w:szCs w:val="16"/>
              </w:rPr>
            </w:pPr>
            <w:r>
              <w:rPr>
                <w:sz w:val="16"/>
                <w:szCs w:val="16"/>
              </w:rPr>
              <w:t xml:space="preserve">     </w:t>
            </w:r>
            <w:r w:rsidR="003915CC">
              <w:rPr>
                <w:sz w:val="16"/>
                <w:szCs w:val="16"/>
              </w:rPr>
              <w:t>Slope (slope)</w:t>
            </w:r>
          </w:p>
        </w:tc>
        <w:tc>
          <w:tcPr>
            <w:tcW w:w="2340" w:type="dxa"/>
            <w:tcBorders>
              <w:top w:val="nil"/>
              <w:left w:val="nil"/>
              <w:bottom w:val="nil"/>
              <w:right w:val="nil"/>
            </w:tcBorders>
            <w:tcMar>
              <w:top w:w="58" w:type="dxa"/>
              <w:left w:w="115" w:type="dxa"/>
              <w:bottom w:w="58" w:type="dxa"/>
              <w:right w:w="115" w:type="dxa"/>
            </w:tcMar>
          </w:tcPr>
          <w:p w14:paraId="2D6044E7" w14:textId="57B87B0E" w:rsidR="0081404D" w:rsidDel="00F2264F" w:rsidRDefault="008D0DBA" w:rsidP="00E36A58">
            <w:pPr>
              <w:contextualSpacing/>
              <w:jc w:val="center"/>
              <w:rPr>
                <w:sz w:val="16"/>
                <w:szCs w:val="16"/>
              </w:rPr>
            </w:pPr>
            <w:r>
              <w:rPr>
                <w:sz w:val="16"/>
                <w:szCs w:val="16"/>
              </w:rPr>
              <w:t>0.008 (-0.021, 0.038)</w:t>
            </w:r>
          </w:p>
        </w:tc>
      </w:tr>
      <w:tr w:rsidR="0081404D" w:rsidRPr="00FA3E86" w14:paraId="35DB41F8"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73D61A6D" w14:textId="58EA4CE5" w:rsidR="0081404D" w:rsidRDefault="003915CC" w:rsidP="00957AF7">
            <w:pPr>
              <w:contextualSpacing/>
              <w:rPr>
                <w:sz w:val="16"/>
                <w:szCs w:val="16"/>
              </w:rPr>
            </w:pPr>
            <w:r>
              <w:rPr>
                <w:sz w:val="16"/>
                <w:szCs w:val="16"/>
              </w:rPr>
              <w:t xml:space="preserve">     Tasseled cap brightness (tcb_v6)</w:t>
            </w:r>
          </w:p>
        </w:tc>
        <w:tc>
          <w:tcPr>
            <w:tcW w:w="2340" w:type="dxa"/>
            <w:tcBorders>
              <w:top w:val="nil"/>
              <w:left w:val="nil"/>
              <w:bottom w:val="nil"/>
              <w:right w:val="nil"/>
            </w:tcBorders>
            <w:tcMar>
              <w:top w:w="58" w:type="dxa"/>
              <w:left w:w="115" w:type="dxa"/>
              <w:bottom w:w="58" w:type="dxa"/>
              <w:right w:w="115" w:type="dxa"/>
            </w:tcMar>
          </w:tcPr>
          <w:p w14:paraId="77C0ADDF" w14:textId="5B17C303" w:rsidR="0081404D" w:rsidDel="00F2264F" w:rsidRDefault="00163354" w:rsidP="00E36A58">
            <w:pPr>
              <w:contextualSpacing/>
              <w:jc w:val="center"/>
              <w:rPr>
                <w:sz w:val="16"/>
                <w:szCs w:val="16"/>
              </w:rPr>
            </w:pPr>
            <w:r>
              <w:rPr>
                <w:sz w:val="16"/>
                <w:szCs w:val="16"/>
              </w:rPr>
              <w:t>-0.333 (-0.404, -0.262)</w:t>
            </w:r>
          </w:p>
        </w:tc>
      </w:tr>
      <w:tr w:rsidR="0081404D" w:rsidRPr="00FA3E86" w14:paraId="096A8C7C" w14:textId="77777777" w:rsidTr="00E36A58">
        <w:trPr>
          <w:trHeight w:val="288"/>
        </w:trPr>
        <w:tc>
          <w:tcPr>
            <w:tcW w:w="6930" w:type="dxa"/>
            <w:tcBorders>
              <w:top w:val="nil"/>
              <w:left w:val="nil"/>
              <w:bottom w:val="nil"/>
              <w:right w:val="nil"/>
            </w:tcBorders>
            <w:tcMar>
              <w:top w:w="58" w:type="dxa"/>
              <w:left w:w="115" w:type="dxa"/>
              <w:bottom w:w="58" w:type="dxa"/>
              <w:right w:w="115" w:type="dxa"/>
            </w:tcMar>
          </w:tcPr>
          <w:p w14:paraId="377E879C" w14:textId="7CB6BAD2" w:rsidR="0081404D" w:rsidRDefault="003915CC" w:rsidP="00957AF7">
            <w:pPr>
              <w:contextualSpacing/>
              <w:rPr>
                <w:sz w:val="16"/>
                <w:szCs w:val="16"/>
              </w:rPr>
            </w:pPr>
            <w:r>
              <w:rPr>
                <w:sz w:val="16"/>
                <w:szCs w:val="16"/>
              </w:rPr>
              <w:t xml:space="preserve">     </w:t>
            </w:r>
            <w:r w:rsidR="00163354">
              <w:rPr>
                <w:sz w:val="16"/>
                <w:szCs w:val="16"/>
              </w:rPr>
              <w:t>Population (worldpop)</w:t>
            </w:r>
          </w:p>
        </w:tc>
        <w:tc>
          <w:tcPr>
            <w:tcW w:w="2340" w:type="dxa"/>
            <w:tcBorders>
              <w:top w:val="nil"/>
              <w:left w:val="nil"/>
              <w:bottom w:val="nil"/>
              <w:right w:val="nil"/>
            </w:tcBorders>
            <w:tcMar>
              <w:top w:w="58" w:type="dxa"/>
              <w:left w:w="115" w:type="dxa"/>
              <w:bottom w:w="58" w:type="dxa"/>
              <w:right w:w="115" w:type="dxa"/>
            </w:tcMar>
          </w:tcPr>
          <w:p w14:paraId="0C252E36" w14:textId="06CE5306" w:rsidR="0081404D" w:rsidDel="00F2264F" w:rsidRDefault="00B67534" w:rsidP="00E36A58">
            <w:pPr>
              <w:contextualSpacing/>
              <w:jc w:val="center"/>
              <w:rPr>
                <w:sz w:val="16"/>
                <w:szCs w:val="16"/>
              </w:rPr>
            </w:pPr>
            <w:r>
              <w:rPr>
                <w:sz w:val="16"/>
                <w:szCs w:val="16"/>
              </w:rPr>
              <w:t>-0.014 (-0.037, 0.010)</w:t>
            </w:r>
          </w:p>
        </w:tc>
      </w:tr>
      <w:tr w:rsidR="008149DB" w:rsidRPr="00FA3E86" w14:paraId="66A07379" w14:textId="77777777" w:rsidTr="00E36A58">
        <w:trPr>
          <w:trHeight w:val="288"/>
        </w:trPr>
        <w:tc>
          <w:tcPr>
            <w:tcW w:w="6930" w:type="dxa"/>
            <w:tcBorders>
              <w:top w:val="nil"/>
              <w:left w:val="nil"/>
              <w:bottom w:val="single" w:sz="4" w:space="0" w:color="auto"/>
              <w:right w:val="nil"/>
            </w:tcBorders>
            <w:tcMar>
              <w:top w:w="58" w:type="dxa"/>
              <w:left w:w="115" w:type="dxa"/>
              <w:bottom w:w="58" w:type="dxa"/>
              <w:right w:w="115" w:type="dxa"/>
            </w:tcMar>
          </w:tcPr>
          <w:p w14:paraId="2761B5F4" w14:textId="105DEBC2" w:rsidR="008149DB" w:rsidRDefault="00163354" w:rsidP="00957AF7">
            <w:pPr>
              <w:contextualSpacing/>
              <w:rPr>
                <w:sz w:val="16"/>
                <w:szCs w:val="16"/>
              </w:rPr>
            </w:pPr>
            <w:r>
              <w:rPr>
                <w:sz w:val="16"/>
                <w:szCs w:val="16"/>
              </w:rPr>
              <w:t xml:space="preserve">     River width (river_size)</w:t>
            </w:r>
          </w:p>
        </w:tc>
        <w:tc>
          <w:tcPr>
            <w:tcW w:w="2340" w:type="dxa"/>
            <w:tcBorders>
              <w:top w:val="nil"/>
              <w:left w:val="nil"/>
              <w:bottom w:val="single" w:sz="4" w:space="0" w:color="auto"/>
              <w:right w:val="nil"/>
            </w:tcBorders>
            <w:tcMar>
              <w:top w:w="58" w:type="dxa"/>
              <w:left w:w="115" w:type="dxa"/>
              <w:bottom w:w="58" w:type="dxa"/>
              <w:right w:w="115" w:type="dxa"/>
            </w:tcMar>
          </w:tcPr>
          <w:p w14:paraId="6A8E0D48" w14:textId="5DBBD043" w:rsidR="008149DB" w:rsidDel="00F2264F" w:rsidRDefault="00B67534" w:rsidP="00E36A58">
            <w:pPr>
              <w:contextualSpacing/>
              <w:jc w:val="center"/>
              <w:rPr>
                <w:sz w:val="16"/>
                <w:szCs w:val="16"/>
              </w:rPr>
            </w:pPr>
            <w:r>
              <w:rPr>
                <w:sz w:val="16"/>
                <w:szCs w:val="16"/>
              </w:rPr>
              <w:t>0.072 (0.039, 0.106)</w:t>
            </w:r>
          </w:p>
        </w:tc>
      </w:tr>
    </w:tbl>
    <w:p w14:paraId="54A4147B" w14:textId="0B7E8ACC" w:rsidR="007C2201" w:rsidRDefault="007C2201" w:rsidP="00957AF7">
      <w:pPr>
        <w:contextualSpacing/>
      </w:pPr>
    </w:p>
    <w:p w14:paraId="4F045295" w14:textId="5FDD388B" w:rsidR="00330059" w:rsidRDefault="00330059" w:rsidP="00330059">
      <w:pPr>
        <w:pStyle w:val="Caption"/>
      </w:pPr>
    </w:p>
    <w:p w14:paraId="1A0A0383" w14:textId="069F5D5A" w:rsidR="00D27319" w:rsidRDefault="00C15229" w:rsidP="00230B67">
      <w:r>
        <w:rPr>
          <w:noProof/>
        </w:rPr>
        <w:lastRenderedPageBreak/>
        <w:drawing>
          <wp:inline distT="0" distB="0" distL="0" distR="0" wp14:anchorId="1B689551" wp14:editId="0F4725F0">
            <wp:extent cx="5943600" cy="4592955"/>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32">
                      <a:extLst>
                        <a:ext uri="{28A0092B-C50C-407E-A947-70E740481C1C}">
                          <a14:useLocalDpi xmlns:a14="http://schemas.microsoft.com/office/drawing/2010/main" val="0"/>
                        </a:ext>
                      </a:extLst>
                    </a:blip>
                    <a:stretch>
                      <a:fillRect/>
                    </a:stretch>
                  </pic:blipFill>
                  <pic:spPr>
                    <a:xfrm>
                      <a:off x="0" y="0"/>
                      <a:ext cx="5943600" cy="4592955"/>
                    </a:xfrm>
                    <a:prstGeom prst="rect">
                      <a:avLst/>
                    </a:prstGeom>
                  </pic:spPr>
                </pic:pic>
              </a:graphicData>
            </a:graphic>
          </wp:inline>
        </w:drawing>
      </w:r>
    </w:p>
    <w:p w14:paraId="3004B295" w14:textId="76340787" w:rsidR="00230B67" w:rsidRDefault="00230B67" w:rsidP="00230B67"/>
    <w:p w14:paraId="40523E98" w14:textId="65759B03" w:rsidR="00330059" w:rsidRDefault="00330059" w:rsidP="00330059">
      <w:pPr>
        <w:pStyle w:val="Caption"/>
        <w:rPr>
          <w:szCs w:val="20"/>
        </w:rPr>
      </w:pPr>
      <w:bookmarkStart w:id="266" w:name="_Toc98166866"/>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15151C">
        <w:rPr>
          <w:noProof/>
        </w:rPr>
        <w:t>10</w:t>
      </w:r>
      <w:r w:rsidR="00473A26">
        <w:rPr>
          <w:noProof/>
        </w:rPr>
        <w:fldChar w:fldCharType="end"/>
      </w:r>
      <w:r>
        <w:t>. Estimated random effects for environmental suitability</w:t>
      </w:r>
      <w:r w:rsidRPr="00312AC3">
        <w:t>.</w:t>
      </w:r>
      <w:bookmarkEnd w:id="266"/>
    </w:p>
    <w:p w14:paraId="2C109377" w14:textId="4B511DFA" w:rsidR="00A051CB" w:rsidRDefault="00035269" w:rsidP="00564392">
      <w:pPr>
        <w:contextualSpacing/>
        <w:rPr>
          <w:sz w:val="16"/>
          <w:szCs w:val="16"/>
        </w:rPr>
      </w:pPr>
      <w:r>
        <w:rPr>
          <w:sz w:val="20"/>
          <w:szCs w:val="20"/>
        </w:rPr>
        <w:t>Random effect estimates (</w:t>
      </w:r>
      <w:r w:rsidR="009043AE">
        <w:rPr>
          <w:sz w:val="20"/>
          <w:szCs w:val="20"/>
        </w:rPr>
        <w:t xml:space="preserve">mean </w:t>
      </w:r>
      <w:r w:rsidR="00330059">
        <w:rPr>
          <w:sz w:val="20"/>
          <w:szCs w:val="20"/>
        </w:rPr>
        <w:t>and 95% UI</w:t>
      </w:r>
      <w:r>
        <w:rPr>
          <w:sz w:val="20"/>
          <w:szCs w:val="20"/>
        </w:rPr>
        <w:t xml:space="preserve">) </w:t>
      </w:r>
      <w:r w:rsidR="00330059">
        <w:rPr>
          <w:sz w:val="20"/>
          <w:szCs w:val="20"/>
        </w:rPr>
        <w:t xml:space="preserve">are shown for the environmental suitability </w:t>
      </w:r>
      <w:r>
        <w:rPr>
          <w:sz w:val="20"/>
          <w:szCs w:val="20"/>
        </w:rPr>
        <w:t xml:space="preserve">layer, fit within INLA using a </w:t>
      </w:r>
      <w:r w:rsidR="002157D3">
        <w:rPr>
          <w:sz w:val="20"/>
          <w:szCs w:val="20"/>
        </w:rPr>
        <w:t>second</w:t>
      </w:r>
      <w:r>
        <w:rPr>
          <w:sz w:val="20"/>
          <w:szCs w:val="20"/>
        </w:rPr>
        <w:t>-order random walk (RW</w:t>
      </w:r>
      <w:r w:rsidR="002157D3">
        <w:rPr>
          <w:sz w:val="20"/>
          <w:szCs w:val="20"/>
        </w:rPr>
        <w:t>2</w:t>
      </w:r>
      <w:r>
        <w:rPr>
          <w:sz w:val="20"/>
          <w:szCs w:val="20"/>
        </w:rPr>
        <w:t>) model</w:t>
      </w:r>
      <w:r w:rsidR="009043AE">
        <w:rPr>
          <w:sz w:val="20"/>
          <w:szCs w:val="20"/>
        </w:rPr>
        <w:t xml:space="preserve"> with </w:t>
      </w:r>
      <w:r w:rsidR="00A52275">
        <w:rPr>
          <w:sz w:val="20"/>
          <w:szCs w:val="20"/>
        </w:rPr>
        <w:t>standard-</w:t>
      </w:r>
      <w:r w:rsidR="00BB059B">
        <w:rPr>
          <w:sz w:val="20"/>
          <w:szCs w:val="20"/>
        </w:rPr>
        <w:t xml:space="preserve">normalised </w:t>
      </w:r>
      <w:r w:rsidR="009043AE">
        <w:rPr>
          <w:sz w:val="20"/>
          <w:szCs w:val="20"/>
        </w:rPr>
        <w:t xml:space="preserve">suitability values (x-axis) grouped into </w:t>
      </w:r>
      <w:r w:rsidR="006A2BC6">
        <w:rPr>
          <w:sz w:val="20"/>
          <w:szCs w:val="20"/>
        </w:rPr>
        <w:t xml:space="preserve">25 </w:t>
      </w:r>
      <w:r w:rsidR="009043AE">
        <w:rPr>
          <w:sz w:val="20"/>
          <w:szCs w:val="20"/>
        </w:rPr>
        <w:t>bins by quantile; y-axis values indicate effects in logit space.</w:t>
      </w:r>
      <w:r w:rsidR="003E1ADE" w:rsidRPr="00093BBF">
        <w:rPr>
          <w:rFonts w:ascii="TimesNewRomanPSMT" w:hAnsi="TimesNewRomanPSMT"/>
          <w:i/>
          <w:iCs/>
          <w:sz w:val="20"/>
          <w:szCs w:val="20"/>
        </w:rPr>
        <w:t xml:space="preserve"> </w:t>
      </w:r>
      <w:r w:rsidR="00726169" w:rsidRPr="00260787" w:rsidDel="007913F3">
        <w:rPr>
          <w:b/>
          <w:sz w:val="16"/>
          <w:szCs w:val="16"/>
          <w:highlight w:val="yellow"/>
        </w:rPr>
        <w:t xml:space="preserve"> </w:t>
      </w:r>
    </w:p>
    <w:p w14:paraId="1552CF75" w14:textId="047AC680" w:rsidR="00B74127" w:rsidRDefault="00B74127" w:rsidP="00230B67">
      <w:bookmarkStart w:id="267" w:name="_Toc28092364"/>
    </w:p>
    <w:p w14:paraId="45631078" w14:textId="33299344" w:rsidR="00D76DEC" w:rsidRDefault="00D76DEC" w:rsidP="00F35FBC">
      <w:pPr>
        <w:pStyle w:val="Heading3"/>
        <w:rPr>
          <w:rFonts w:cs="Times New Roman"/>
          <w:b w:val="0"/>
          <w:szCs w:val="20"/>
        </w:rPr>
      </w:pPr>
      <w:bookmarkStart w:id="268" w:name="_Toc42258897"/>
      <w:bookmarkStart w:id="269" w:name="_Toc28092427"/>
      <w:bookmarkStart w:id="270" w:name="_Toc28092372"/>
      <w:bookmarkStart w:id="271" w:name="_Toc108451502"/>
      <w:r>
        <w:rPr>
          <w:rFonts w:cs="Times New Roman"/>
          <w:szCs w:val="20"/>
        </w:rPr>
        <w:t>5.3.</w:t>
      </w:r>
      <w:r w:rsidR="00816627">
        <w:rPr>
          <w:rFonts w:cs="Times New Roman"/>
          <w:szCs w:val="20"/>
        </w:rPr>
        <w:t>9</w:t>
      </w:r>
      <w:r>
        <w:rPr>
          <w:rFonts w:cs="Times New Roman"/>
          <w:szCs w:val="20"/>
        </w:rPr>
        <w:t xml:space="preserve"> </w:t>
      </w:r>
      <w:r>
        <w:rPr>
          <w:rFonts w:cs="Times New Roman"/>
          <w:i/>
          <w:szCs w:val="20"/>
        </w:rPr>
        <w:t xml:space="preserve">Loa loa </w:t>
      </w:r>
      <w:r w:rsidRPr="00E36A58">
        <w:rPr>
          <w:rFonts w:cs="Times New Roman"/>
          <w:bCs/>
          <w:szCs w:val="20"/>
        </w:rPr>
        <w:t>endemicity</w:t>
      </w:r>
      <w:bookmarkEnd w:id="268"/>
      <w:bookmarkEnd w:id="271"/>
    </w:p>
    <w:p w14:paraId="591D1835" w14:textId="0F5C70DE" w:rsidR="00D76DEC" w:rsidRPr="00612C24" w:rsidRDefault="008D5FD8" w:rsidP="00612C24">
      <w:r>
        <w:rPr>
          <w:sz w:val="20"/>
          <w:szCs w:val="20"/>
        </w:rPr>
        <w:t xml:space="preserve">The co-occurrence of </w:t>
      </w:r>
      <w:r>
        <w:rPr>
          <w:i/>
          <w:iCs/>
          <w:sz w:val="20"/>
          <w:szCs w:val="20"/>
        </w:rPr>
        <w:t>O. volvulus</w:t>
      </w:r>
      <w:r>
        <w:rPr>
          <w:sz w:val="20"/>
          <w:szCs w:val="20"/>
        </w:rPr>
        <w:t xml:space="preserve"> and the filarial </w:t>
      </w:r>
      <w:r w:rsidR="00F56148">
        <w:rPr>
          <w:sz w:val="20"/>
          <w:szCs w:val="20"/>
        </w:rPr>
        <w:t xml:space="preserve">nematode </w:t>
      </w:r>
      <w:r>
        <w:rPr>
          <w:i/>
          <w:iCs/>
          <w:sz w:val="20"/>
          <w:szCs w:val="20"/>
        </w:rPr>
        <w:t xml:space="preserve">Loa loa </w:t>
      </w:r>
      <w:r w:rsidR="00D510BD">
        <w:rPr>
          <w:sz w:val="20"/>
          <w:szCs w:val="20"/>
        </w:rPr>
        <w:t>complicates</w:t>
      </w:r>
      <w:r>
        <w:rPr>
          <w:sz w:val="20"/>
          <w:szCs w:val="20"/>
        </w:rPr>
        <w:t xml:space="preserve"> </w:t>
      </w:r>
      <w:r w:rsidR="00F56148">
        <w:rPr>
          <w:sz w:val="20"/>
          <w:szCs w:val="20"/>
        </w:rPr>
        <w:t>onchocerciasis control in some parts of central Africa</w:t>
      </w:r>
      <w:r w:rsidR="00A31DAB">
        <w:rPr>
          <w:sz w:val="20"/>
          <w:szCs w:val="20"/>
        </w:rPr>
        <w:t>,</w:t>
      </w:r>
      <w:r w:rsidR="00C15FB6">
        <w:rPr>
          <w:sz w:val="20"/>
          <w:szCs w:val="20"/>
        </w:rPr>
        <w:fldChar w:fldCharType="begin"/>
      </w:r>
      <w:r w:rsidR="00935490">
        <w:rPr>
          <w:sz w:val="20"/>
          <w:szCs w:val="20"/>
        </w:rPr>
        <w:instrText xml:space="preserve"> ADDIN ZOTERO_ITEM CSL_CITATION {"citationID":"OHZpajOa","properties":{"formattedCitation":"(86,87)","plainCitation":"(86,87)","noteIndex":0},"citationItems":[{"id":15126,"uris":["http://zotero.org/groups/2154524/items/SCU46EI8"],"itemData":{"id":15126,"type":"article-journal","abstract":"Background Loiasis is a filarial infection endemic in the rainforest zone of west and central Africa particularly in Cameroon, Gabon, Republic of Congo, and Democratic Republic of the Congo. Repeated treatments with ivermectin have been delivered using the annual community directed treatment with ivermectin (CDTI) approach for several years to control onchocerciasis in some Loa loa-Onchocerca volvulus co-endemic areas. The impact of CDTI on loiasis parasitological indicators is not known. We, therefore, designed this cross sectional study to explore the effects of several rounds of CDTI on parasitological indicators of loiasis. Methodology/Principal findings The study was conducted in the East, Northwest and Southwest 2 CDTI projects of Cameroon. Individuals who consented to participate were interviewed for ivermectin treatment history and enrolled for parasitological screening using thick smears. Ivermectin treatment history was correlated with loiasis prevalence/intensity. A total of 3,684 individuals were recruited from 36 communities of the 3 CDTI projects and 900 individuals from 9 villages in a non-CDTI district. In the East, loiasis prevalence was 29.3% (range = 24.2%–34.6%) in the non-CDTI district but 16.0% (3.3%–26.6%) in the CDTI district with 10 ivermectin rounds (there were no baseline data for the latter). In the Northwest and Southwest 2 districts, reductions from 30.5% to 17.9% (after 9 ivermectin rounds) but from 8.1% to 7.8% (not significantly different after 14 rounds) were registered post CDTI, respectively. Similar trends in infection intensity were observed in all sites. There was a negative relationship between adherence to ivermectin treatment and prevalence/intensity of infection in all sites. None of the children (aged 10–14 years) examined in the East CDTI project harboured high (8,000–30,000 mf/ml) or very high (&gt;30,000 mf/ml) microfilarial loads. Individuals who had taken &gt;5 ivermectin treatments were 2.1 times more likely to present with no microfilaraemia than those with less treatments. Conclusion In areas where onchocerciasis and loiasis are co-endemic, CDTI reduces the number of, and microfilaraemia in L. loa-infected individuals, and this, in turn, will help to prevent non-neurological and neurological complications post-ivermectin treatment among CDTI adherents.","container-title":"PLOS Neglected Tropical Diseases","DOI":"10.1371/journal.pntd.0006750","ISSN":"1935-2735","issue":"9","journalAbbreviation":"PLOS Neglected Tropical Diseases","language":"en","note":"publisher: Public Library of Science","page":"e0006750","source":"PLoS Journals","title":"Impact of repeated annual community directed treatment with ivermectin on loiasis parasitological indicators in Cameroon: Implications for onchocerciasis and lymphatic filariasis elimination in areas co-endemic with Loa loa in Africa","title-short":"Impact of repeated annual community directed treatment with ivermectin on loiasis parasitological indicators in Cameroon","volume":"12","author":[{"family":"Wanji","given":"Samuel"},{"family":"Ndongmo","given":"Winston Patrick Chounna"},{"family":"Fombad","given":"Fanny Fri"},{"family":"Kengne-Ouafo","given":"Jonas Arnaud"},{"family":"Njouendou","given":"Abdel Jelil"},{"family":"Tchounkeu","given":"Yolande Flore Longang"},{"family":"Koudou","given":"Benjamin"},{"family":"Bockarie","given":"Moses"},{"family":"Fobi","given":"Grace"},{"family":"Roungou","given":"Jean Baptiste"},{"family":"Enyong","given":"Peter A."}],"issued":{"date-parts":[["2018",9,18]]}},"label":"page"},{"id":15125,"uris":["http://zotero.org/groups/2154524/items/DXTYQD79"],"itemData":{"id":15125,"type":"article-journal","abstract":"Background Loiasis is a major obstacle to ivermectin treatment for onchocerciasis control and lymphatic filariasis elimination in central Africa. In communities with a high level of loiasis endemicity, there is a significant risk of severe adverse reactions to ivermectin treatment. Information on the geographic distribution of loiasis in Africa is urgently needed but available information is limited. The African Programme for Onchocerciasis Control (APOC) undertook large scale mapping of loiasis in 11 potentially endemic countries using a rapid assessment procedure for loiasis (RAPLOA) that uses a simple questionnaire on the history of eye worm. Methodology/Principal Findings RAPLOA surveys were done in a spatial sample of 4798 villages covering an area of 2500×3000 km centred on the heartland of loiasis in Africa. The surveys showed high risk levels of loiasis in 10 countries where an estimated 14.4 million people live in high risk areas. There was a strong spatial correlation among RAPLOA data, and kriging was used to produce spatially smoothed contour maps of the interpolated prevalence of eye worm and the predictive probability that the prevalence exceeds 40%. Conclusion/Significance The contour map of eye worm prevalence provides the first global map of loiasis based on actual survey data. It shows a clear distribution with two zones of hyper endemicity, large areas that are free of loiasis and several borderline or intermediate zones. The surveys detected several previously unknown hyperendemic foci, clarified the distribution of loiasis in the Central African Republic and large parts of the Republic of Congo and the Democratic Republic of Congo for which hardly any information was available, and confirmed known loiasis foci. The new maps of the prevalence of eye worm and the probability that the prevalence exceeds the risk threshold of 40% provide critical information for ivermectin treatment programs among millions of people in Africa.","container-title":"PLOS Neglected Tropical Diseases","DOI":"10.1371/journal.pntd.0001210","ISSN":"1935-2735","issue":"6","journalAbbreviation":"PLOS Neglected Tropical Diseases","language":"en","note":"publisher: Public Library of Science","page":"e1210","source":"PLoS Journals","title":"The geographic distribution of Loa loa in Africa: results of large-scale implementation of the rapid assessment procedure for loiasis (RAPLOA)","title-short":"The Geographic Distribution of Loa loa in Africa","volume":"5","author":[{"family":"Zouré","given":"Honorat Gustave Marie"},{"family":"Wanji","given":"Samuel"},{"family":"Noma","given":"Mounkaïla"},{"family":"Amazigo","given":"Uche Veronica"},{"family":"Diggle","given":"Peter J."},{"family":"Tekle","given":"Afework Hailemariam"},{"family":"Remme","given":"Jan H. F."}],"issued":{"date-parts":[["2011",6,28]]}},"label":"page"}],"schema":"https://github.com/citation-style-language/schema/raw/master/csl-citation.json"} </w:instrText>
      </w:r>
      <w:r w:rsidR="00C15FB6">
        <w:rPr>
          <w:sz w:val="20"/>
          <w:szCs w:val="20"/>
        </w:rPr>
        <w:fldChar w:fldCharType="separate"/>
      </w:r>
      <w:r w:rsidR="00E06726">
        <w:rPr>
          <w:sz w:val="20"/>
        </w:rPr>
        <w:t>(86,87)</w:t>
      </w:r>
      <w:r w:rsidR="00C15FB6">
        <w:rPr>
          <w:sz w:val="20"/>
          <w:szCs w:val="20"/>
        </w:rPr>
        <w:fldChar w:fldCharType="end"/>
      </w:r>
      <w:r w:rsidR="006947A9">
        <w:rPr>
          <w:sz w:val="20"/>
          <w:szCs w:val="20"/>
        </w:rPr>
        <w:t xml:space="preserve"> due to potentially </w:t>
      </w:r>
      <w:r w:rsidR="001E7B8B">
        <w:rPr>
          <w:sz w:val="20"/>
          <w:szCs w:val="20"/>
        </w:rPr>
        <w:t xml:space="preserve">severe </w:t>
      </w:r>
      <w:r w:rsidR="00DE537A">
        <w:rPr>
          <w:sz w:val="20"/>
          <w:szCs w:val="20"/>
        </w:rPr>
        <w:t>complications from ivermectin treatment in individuals</w:t>
      </w:r>
      <w:r w:rsidR="00953D5E">
        <w:rPr>
          <w:sz w:val="20"/>
          <w:szCs w:val="20"/>
        </w:rPr>
        <w:t xml:space="preserve"> with high </w:t>
      </w:r>
      <w:r w:rsidR="00953D5E">
        <w:rPr>
          <w:i/>
          <w:iCs/>
          <w:sz w:val="20"/>
          <w:szCs w:val="20"/>
        </w:rPr>
        <w:t>L</w:t>
      </w:r>
      <w:r w:rsidR="007751C3">
        <w:rPr>
          <w:i/>
          <w:iCs/>
          <w:sz w:val="20"/>
          <w:szCs w:val="20"/>
        </w:rPr>
        <w:t>.</w:t>
      </w:r>
      <w:r w:rsidR="00953D5E">
        <w:rPr>
          <w:i/>
          <w:iCs/>
          <w:sz w:val="20"/>
          <w:szCs w:val="20"/>
        </w:rPr>
        <w:t xml:space="preserve"> loa</w:t>
      </w:r>
      <w:r w:rsidR="007751C3">
        <w:rPr>
          <w:i/>
          <w:iCs/>
          <w:sz w:val="20"/>
          <w:szCs w:val="20"/>
        </w:rPr>
        <w:t xml:space="preserve"> </w:t>
      </w:r>
      <w:r w:rsidR="007751C3">
        <w:rPr>
          <w:sz w:val="20"/>
          <w:szCs w:val="20"/>
        </w:rPr>
        <w:t>microfilaria</w:t>
      </w:r>
      <w:r w:rsidR="00BC236F">
        <w:rPr>
          <w:sz w:val="20"/>
          <w:szCs w:val="20"/>
        </w:rPr>
        <w:t>e</w:t>
      </w:r>
      <w:r w:rsidR="007751C3">
        <w:rPr>
          <w:sz w:val="20"/>
          <w:szCs w:val="20"/>
        </w:rPr>
        <w:t xml:space="preserve"> loads</w:t>
      </w:r>
      <w:r w:rsidR="00A31DAB">
        <w:rPr>
          <w:sz w:val="20"/>
          <w:szCs w:val="20"/>
        </w:rPr>
        <w:t>.</w:t>
      </w:r>
      <w:r w:rsidR="00C15FB6">
        <w:rPr>
          <w:sz w:val="20"/>
          <w:szCs w:val="20"/>
        </w:rPr>
        <w:fldChar w:fldCharType="begin"/>
      </w:r>
      <w:r w:rsidR="00935490">
        <w:rPr>
          <w:sz w:val="20"/>
          <w:szCs w:val="20"/>
        </w:rPr>
        <w:instrText xml:space="preserve"> ADDIN ZOTERO_ITEM CSL_CITATION {"citationID":"MWDXlnK8","properties":{"formattedCitation":"(88,89)","plainCitation":"(88,89)","noteIndex":0},"citationItems":[{"id":15124,"uris":["http://zotero.org/groups/2154524/items/ITHBU8PV"],"itemData":{"id":15124,"type":"article-journal","abstract":"&lt;h2&gt;Summary&lt;/h2&gt;&lt;h3&gt;Background&lt;/h3&gt;&lt;p&gt;In 1995, the World Bank launched an African Programme for Onchocerciasis Control to eliminate &lt;i&gt;Onchocerca volvulus&lt;/i&gt; disease from 19 African countries by means of community-based ivermectin treatment (CBIT). Several cases of encephalopathy have been reported after ivermectin in people heavily infected with microfilariae of &lt;i&gt;Loa loa&lt;/i&gt; (loiasis). We assessed the incidence of serious events in an area where onchocerciasis and loiasis are both endemic.&lt;/p&gt;&lt;h3&gt;Methods&lt;/h3&gt;&lt;p&gt;Ivermectin (at 150 μg/kg) was given to 17 877 people living in the Lékié area of Cameroon. 50 μL samples of capillary blood were taken during the daytime before treatment from all adults (aged ≥15 years), and the numbers of &lt;i&gt;L loa&lt;/i&gt; and &lt;i&gt;Mansonella perstans&lt;/i&gt; microfilariae in them were counted. Patients were monitored for 7 days after treatment. Adverse reactions were classified as mild, marked, or serious. Serious reactions were defined as those associated with a functional impairment that required at least a week of full-time assistance to undertake normal activities. We calculated the relative risk of developing marked or serious reactions for increasing &lt;i&gt;L loa&lt;/i&gt; microfilarial loads. Risk factors for serious reactions were identified and assessed with a logistic regression model.&lt;/p&gt;&lt;h3&gt;Findings&lt;/h3&gt;&lt;p&gt;20 patients (0·11%) developed serious reactions without neurological signs but associated with a functional impairment lasting more than a week. Two other patients were in coma for 2–3 days, associated with &lt;i&gt;L loa&lt;/i&gt; microfilariae in cerebrospinal fluid. Occurrence of serious reactions was related to the intensity of pretreatment &lt;i&gt;L loa&lt;/i&gt; microfilaraemia. The relative risk of developing marked or serious reactions was significantly higher when the &lt;i&gt;L loa&lt;/i&gt; load exceeded 8000 microfilariae/mL; for serious reactions, the risk is very high (odds ratio &gt;1000) for loads above 50 000 microfilariae/mL.&lt;/p&gt;&lt;h3&gt;Interpretation&lt;/h3&gt;&lt;p&gt;Epidemiological surveys aimed at assessing the intensity of infection with &lt;i&gt;L loa&lt;/i&gt; microfilariae should be done before ivermectin is distributed for onchocerciasis control in areas where loiasis is endemic. In communities at risk, monitoring procedures should be established and adhered to during CBIT so that people developing serious reactions may receive appropriate treatment.&lt;/p&gt;","container-title":"The Lancet","DOI":"10.1016/S0140-6736(96)11094-1","ISSN":"0140-6736, 1474-547X","issue":"9070","journalAbbreviation":"The Lancet","language":"English","note":"publisher: Elsevier\nPMID: 9217715","page":"18-22","source":"www.thelancet.com","title":"Serious reactions after mass treatment of onchocerciasis with ivermectin in an area endemic for Loa loa infection","volume":"350","author":[{"family":"Gardon","given":"Jacques"},{"family":"Gardon-Wendel","given":"Nathalie"},{"family":"Demanga-Ngangue","given":""},{"family":"Kamgno","given":"Joseph"},{"family":"Chippaux","given":"Jean-Philippe"},{"family":"Boussinesq","given":"Michel"}],"issued":{"date-parts":[["1997",7,5]]}},"label":"page"},{"id":15123,"uris":["http://zotero.org/groups/2154524/items/Q2878C4P"],"itemData":{"id":15123,"type":"article-journal","abstract":"In August 2002, 65 cases of Loa-associated neurological Serious Adverse Events were reported after ivermectin treatment. The first signs, occurring within the 12–24 hours following treatment, included fatigue, generalized arthralgia, and sometimes agitation, mutism, and incontinence. Disorders of consciousness, including coma, generally appeared between 24 and 72 hours, and showed a rapid variation with time. The most frequent objective neurological signs were extrapyramidal. The patients presented with haemorrhages of the conjunctiva and of the retina. Biological examinations showed a massive Loa microfilaruria, the passage of Loa microfilariae into the cerebrospinal fluid, haematuria, and an increase in the C-reactive protein, all of which have been correlated with the high intensity of the initial Loa microfilaraemia. Eosinophil counts decreased dramatically within the first 24 hours, and then rose again rapidly. Electroencephalograms suggested the existence of a diffuse pathological process within the first weeks; the abnormalities disappearing after 3–6 months. Death may occur when patients are not properly managed, i.e. in the absence of good nursing. However, some patients who recovered showed sequelae such as aphasia, episodic amnesia, or extrapyramidal signs. The main risk factor for these encephalopathies is the intensity of the initial Loa microfilaraemia. The disorders of consciousness may occur when there are &gt;50,000 Loa microfilariae per ml. The possible roles of co-factors, such as Loa strains, genetic predisposition of individuals, co-infestations with other parasites, or alcohol consumption, seem to be minor but they should be considered. The mechanisms of the post-ivermectin Loa-related encephalopathies should be investigated to improve the management of patients developing the condition.","container-title":"Filaria Journal","DOI":"10.1186/1475-2883-2-S1-S4","ISSN":"1475-2883","issue":"1","journalAbbreviation":"Filaria Journal","page":"S4","source":"BioMed Central","title":"Clinical picture, epidemiology and outcome of Loa-associated serious adverse events related to mass ivermectin treatment of onchocerciasis in Cameroon","volume":"2","author":[{"family":"Boussinesq","given":"Michel"},{"family":"Gardon","given":"Jacques"},{"family":"Gardon-Wendel","given":"Nathalie"},{"family":"Chippaux","given":"Jean-Philippe"}],"issued":{"date-parts":[["2003",10,24]]}},"label":"page"}],"schema":"https://github.com/citation-style-language/schema/raw/master/csl-citation.json"} </w:instrText>
      </w:r>
      <w:r w:rsidR="00C15FB6">
        <w:rPr>
          <w:sz w:val="20"/>
          <w:szCs w:val="20"/>
        </w:rPr>
        <w:fldChar w:fldCharType="separate"/>
      </w:r>
      <w:r w:rsidR="00E06726">
        <w:rPr>
          <w:sz w:val="20"/>
        </w:rPr>
        <w:t>(88,89)</w:t>
      </w:r>
      <w:r w:rsidR="00C15FB6">
        <w:rPr>
          <w:sz w:val="20"/>
          <w:szCs w:val="20"/>
        </w:rPr>
        <w:fldChar w:fldCharType="end"/>
      </w:r>
      <w:r w:rsidR="005E693D">
        <w:rPr>
          <w:sz w:val="20"/>
          <w:szCs w:val="20"/>
        </w:rPr>
        <w:t xml:space="preserve"> </w:t>
      </w:r>
      <w:r w:rsidR="00283551">
        <w:rPr>
          <w:sz w:val="20"/>
          <w:szCs w:val="20"/>
        </w:rPr>
        <w:t>Previous mode</w:t>
      </w:r>
      <w:r w:rsidR="00A31DAB">
        <w:rPr>
          <w:sz w:val="20"/>
          <w:szCs w:val="20"/>
        </w:rPr>
        <w:t>l</w:t>
      </w:r>
      <w:r w:rsidR="00283551">
        <w:rPr>
          <w:sz w:val="20"/>
          <w:szCs w:val="20"/>
        </w:rPr>
        <w:t xml:space="preserve">ling studies have </w:t>
      </w:r>
      <w:r w:rsidR="004D6738">
        <w:rPr>
          <w:sz w:val="20"/>
          <w:szCs w:val="20"/>
        </w:rPr>
        <w:t>estimate</w:t>
      </w:r>
      <w:r w:rsidR="00E43370">
        <w:rPr>
          <w:sz w:val="20"/>
          <w:szCs w:val="20"/>
        </w:rPr>
        <w:t>d</w:t>
      </w:r>
      <w:r w:rsidR="004D6738">
        <w:rPr>
          <w:sz w:val="20"/>
          <w:szCs w:val="20"/>
        </w:rPr>
        <w:t xml:space="preserve"> </w:t>
      </w:r>
      <w:r w:rsidR="00283551">
        <w:rPr>
          <w:sz w:val="20"/>
          <w:szCs w:val="20"/>
        </w:rPr>
        <w:t xml:space="preserve">the </w:t>
      </w:r>
      <w:r w:rsidR="004D6738">
        <w:rPr>
          <w:sz w:val="20"/>
          <w:szCs w:val="20"/>
        </w:rPr>
        <w:t xml:space="preserve">scale of co-infections between </w:t>
      </w:r>
      <w:r w:rsidR="004D6738">
        <w:rPr>
          <w:i/>
          <w:iCs/>
          <w:sz w:val="20"/>
          <w:szCs w:val="20"/>
        </w:rPr>
        <w:t xml:space="preserve">O. volvulus </w:t>
      </w:r>
      <w:r w:rsidR="004D6738">
        <w:rPr>
          <w:sz w:val="20"/>
          <w:szCs w:val="20"/>
        </w:rPr>
        <w:t xml:space="preserve">and </w:t>
      </w:r>
      <w:r w:rsidR="004D6738">
        <w:rPr>
          <w:i/>
          <w:iCs/>
          <w:sz w:val="20"/>
          <w:szCs w:val="20"/>
        </w:rPr>
        <w:t xml:space="preserve">L. </w:t>
      </w:r>
      <w:r w:rsidR="004D6738" w:rsidRPr="004D6738">
        <w:rPr>
          <w:i/>
          <w:iCs/>
          <w:sz w:val="20"/>
          <w:szCs w:val="20"/>
        </w:rPr>
        <w:t>loa</w:t>
      </w:r>
      <w:r w:rsidR="002C2C8E">
        <w:rPr>
          <w:sz w:val="20"/>
          <w:szCs w:val="20"/>
        </w:rPr>
        <w:t xml:space="preserve"> and </w:t>
      </w:r>
      <w:r w:rsidR="00645407">
        <w:rPr>
          <w:sz w:val="20"/>
          <w:szCs w:val="20"/>
        </w:rPr>
        <w:t xml:space="preserve">have </w:t>
      </w:r>
      <w:r w:rsidR="002C2C8E">
        <w:rPr>
          <w:sz w:val="20"/>
          <w:szCs w:val="20"/>
        </w:rPr>
        <w:t>suggested a substantial burden of co-infection</w:t>
      </w:r>
      <w:r w:rsidR="002F3614">
        <w:rPr>
          <w:sz w:val="20"/>
          <w:szCs w:val="20"/>
        </w:rPr>
        <w:t xml:space="preserve"> or populations at risk</w:t>
      </w:r>
      <w:r w:rsidR="00A31DAB">
        <w:rPr>
          <w:sz w:val="20"/>
          <w:szCs w:val="20"/>
        </w:rPr>
        <w:t>.</w:t>
      </w:r>
      <w:r w:rsidR="00FA2ED7">
        <w:rPr>
          <w:sz w:val="20"/>
          <w:szCs w:val="20"/>
        </w:rPr>
        <w:fldChar w:fldCharType="begin"/>
      </w:r>
      <w:r w:rsidR="00935490">
        <w:rPr>
          <w:sz w:val="20"/>
          <w:szCs w:val="20"/>
        </w:rPr>
        <w:instrText xml:space="preserve"> ADDIN ZOTERO_ITEM CSL_CITATION {"citationID":"GPtOYw80","properties":{"formattedCitation":"(90,91)","plainCitation":"(90,91)","noteIndex":0},"citationItems":[{"id":15122,"uris":["http://zotero.org/groups/2154524/items/L44RIZUR"],"itemData":{"id":15122,"type":"article-journal","abstract":"Onchocerciasis elimination using mass drug administration with ivermectin is jeopardized in areas with Loa loa coendemicity. We estimate the number of people at","container-title":"Clinical Infectious Diseases","DOI":"10.1093/cid/ciz647","ISSN":"1058-4838","issue":"11","journalAbbreviation":"Clin Infect Dis","language":"en","note":"publisher: Oxford Academic","page":"2281-2289","source":"academic.oup.com","title":"Projected number of people with onchocerciasis–loiasis coinfection in Africa, 1995 to 2025","volume":"70","author":[{"family":"Vinkeles Melchers","given":"Natalie V. S."},{"family":"Coffeng","given":"Luc E."},{"family":"Boussinesq","given":"Michel"},{"family":"Pedrique","given":"Belén"},{"family":"Pion","given":"Sébastien D. S."},{"family":"Tekle","given":"Afework H."},{"family":"Zouré","given":"Honorat G. M."},{"family":"Wanji","given":"Samuel"},{"family":"Remme","given":"Jan H."},{"family":"Stolk","given":"Wilma A."}],"issued":{"date-parts":[["2020",5,23]]}},"label":"page"},{"id":15121,"uris":["http://zotero.org/groups/2154524/items/N8GYNH2Q"],"itemData":{"id":15121,"type":"article-journal","abstract":"Onchocerciasis and lymphatic filariasis (LF) are major filarial infections targeted for elimination in most endemic sub-Saharan Africa (SSA) countries by 2020/2025. The current control strategies are built upon community-directed mass administration of ivermectin (CDTI) for onchocerciasis, and ivermectin plus albendazole for LF, with evidence pointing towards the potential for novel drug regimens. When distributing microfilaricides however, considerable care is needed to minimise the risk of severe adverse events (SAEs) in areas that are co-endemic for onchocerciasis or LF and loiasis. This work aims to combine previously published predictive risk maps for onchocerciasis, LF and loiasis to (i) explore the scale of spatial heterogeneity in co-distributions, (ii) delineate target populations for different treatment strategies, and (iii) quantify populations at risk of SAEs across the continent.","container-title":"Parasites &amp; Vectors","DOI":"10.1186/s13071-018-2655-5","ISSN":"1756-3305","issue":"1","journalAbbreviation":"Parasites &amp; Vectors","page":"70","source":"BioMed Central","title":"Identifying co-endemic areas for major filarial infections in sub-Saharan Africa: seeking synergies and preventing severe adverse events during mass drug administration campaigns","title-short":"Identifying co-endemic areas for major filarial infections in sub-Saharan Africa","volume":"11","author":[{"family":"Cano","given":"Jorge"},{"family":"Basáñez","given":"Maria-Gloria"},{"family":"O’Hanlon","given":"Simon J."},{"family":"Tekle","given":"Afework H."},{"family":"Wanji","given":"Samuel"},{"family":"Zouré","given":"Honorat G."},{"family":"Rebollo","given":"Maria P."},{"family":"Pullan","given":"Rachel L."}],"issued":{"date-parts":[["2018",1,31]]}},"label":"page"}],"schema":"https://github.com/citation-style-language/schema/raw/master/csl-citation.json"} </w:instrText>
      </w:r>
      <w:r w:rsidR="00FA2ED7">
        <w:rPr>
          <w:sz w:val="20"/>
          <w:szCs w:val="20"/>
        </w:rPr>
        <w:fldChar w:fldCharType="separate"/>
      </w:r>
      <w:r w:rsidR="00E06726">
        <w:rPr>
          <w:sz w:val="20"/>
        </w:rPr>
        <w:t>(90,91)</w:t>
      </w:r>
      <w:r w:rsidR="00FA2ED7">
        <w:rPr>
          <w:sz w:val="20"/>
          <w:szCs w:val="20"/>
        </w:rPr>
        <w:fldChar w:fldCharType="end"/>
      </w:r>
      <w:r w:rsidR="002C2C8E">
        <w:rPr>
          <w:sz w:val="20"/>
          <w:szCs w:val="20"/>
        </w:rPr>
        <w:t xml:space="preserve"> </w:t>
      </w:r>
      <w:r w:rsidR="00A3690E">
        <w:rPr>
          <w:sz w:val="20"/>
          <w:szCs w:val="20"/>
        </w:rPr>
        <w:t xml:space="preserve">We </w:t>
      </w:r>
      <w:r w:rsidR="00FF7D00">
        <w:rPr>
          <w:sz w:val="20"/>
          <w:szCs w:val="20"/>
        </w:rPr>
        <w:t>complemented</w:t>
      </w:r>
      <w:r w:rsidR="00A23684">
        <w:rPr>
          <w:sz w:val="20"/>
          <w:szCs w:val="20"/>
        </w:rPr>
        <w:t xml:space="preserve"> these studies by calculating the mean number of onchocerciasis cases estimated by our geospatial model in 2018, in areas considered meso- or hyper-endemic for loiasis according to </w:t>
      </w:r>
      <w:r w:rsidR="00535ABE">
        <w:rPr>
          <w:sz w:val="20"/>
          <w:szCs w:val="20"/>
        </w:rPr>
        <w:t>endemicity classifications from ESPEN.</w:t>
      </w:r>
      <w:r w:rsidR="001F6DC9">
        <w:rPr>
          <w:sz w:val="20"/>
          <w:szCs w:val="20"/>
        </w:rPr>
        <w:t xml:space="preserve"> We obtained data from ESPEN for loiasis endemicity </w:t>
      </w:r>
      <w:r w:rsidR="00B55C7C">
        <w:rPr>
          <w:sz w:val="20"/>
          <w:szCs w:val="20"/>
        </w:rPr>
        <w:t xml:space="preserve">in 2015 </w:t>
      </w:r>
      <w:r w:rsidR="001F6DC9">
        <w:rPr>
          <w:sz w:val="20"/>
          <w:szCs w:val="20"/>
        </w:rPr>
        <w:t xml:space="preserve">at the </w:t>
      </w:r>
      <w:r w:rsidR="00EB5C30">
        <w:rPr>
          <w:sz w:val="20"/>
          <w:szCs w:val="20"/>
        </w:rPr>
        <w:t>level of Implementation Units and combined this with the WorldPop population raster and our onchocerciasis mean prevalence estimates</w:t>
      </w:r>
      <w:r w:rsidR="00B55C7C">
        <w:rPr>
          <w:sz w:val="20"/>
          <w:szCs w:val="20"/>
        </w:rPr>
        <w:t>,</w:t>
      </w:r>
      <w:r w:rsidR="00EB5C30">
        <w:rPr>
          <w:sz w:val="20"/>
          <w:szCs w:val="20"/>
        </w:rPr>
        <w:t xml:space="preserve"> deriv</w:t>
      </w:r>
      <w:r w:rsidR="00B55C7C">
        <w:rPr>
          <w:sz w:val="20"/>
          <w:szCs w:val="20"/>
        </w:rPr>
        <w:t>ing</w:t>
      </w:r>
      <w:r w:rsidR="00EB5C30">
        <w:rPr>
          <w:sz w:val="20"/>
          <w:szCs w:val="20"/>
        </w:rPr>
        <w:t xml:space="preserve"> a mean est</w:t>
      </w:r>
      <w:r w:rsidR="00EB5C30" w:rsidRPr="00296384">
        <w:rPr>
          <w:sz w:val="20"/>
          <w:szCs w:val="20"/>
        </w:rPr>
        <w:t xml:space="preserve">imate of </w:t>
      </w:r>
      <w:r w:rsidR="00446754">
        <w:rPr>
          <w:sz w:val="20"/>
          <w:szCs w:val="20"/>
        </w:rPr>
        <w:t>7 146 618</w:t>
      </w:r>
      <w:r w:rsidR="00296384">
        <w:rPr>
          <w:sz w:val="20"/>
          <w:szCs w:val="20"/>
        </w:rPr>
        <w:t xml:space="preserve"> </w:t>
      </w:r>
      <w:r w:rsidR="00EB5C30" w:rsidRPr="00296384">
        <w:rPr>
          <w:sz w:val="20"/>
          <w:szCs w:val="20"/>
        </w:rPr>
        <w:t xml:space="preserve">onchocerciasis </w:t>
      </w:r>
      <w:r w:rsidR="00296384">
        <w:rPr>
          <w:sz w:val="20"/>
          <w:szCs w:val="20"/>
        </w:rPr>
        <w:t xml:space="preserve">cases </w:t>
      </w:r>
      <w:r w:rsidR="00EB5C30" w:rsidRPr="00296384">
        <w:rPr>
          <w:sz w:val="20"/>
          <w:szCs w:val="20"/>
        </w:rPr>
        <w:t xml:space="preserve">in </w:t>
      </w:r>
      <w:r w:rsidR="00D5784D" w:rsidRPr="00296384">
        <w:rPr>
          <w:sz w:val="20"/>
          <w:szCs w:val="20"/>
        </w:rPr>
        <w:t>loiasis-endemic areas (excluding hypo-endemic region</w:t>
      </w:r>
      <w:r w:rsidR="00446754">
        <w:rPr>
          <w:sz w:val="20"/>
          <w:szCs w:val="20"/>
        </w:rPr>
        <w:t>s</w:t>
      </w:r>
      <w:r w:rsidR="00D5784D" w:rsidRPr="00296384">
        <w:rPr>
          <w:sz w:val="20"/>
          <w:szCs w:val="20"/>
        </w:rPr>
        <w:t>)</w:t>
      </w:r>
      <w:r w:rsidR="001A5FE2">
        <w:rPr>
          <w:sz w:val="20"/>
          <w:szCs w:val="20"/>
        </w:rPr>
        <w:t xml:space="preserve"> in 2018</w:t>
      </w:r>
      <w:r w:rsidR="00D5784D" w:rsidRPr="00296384">
        <w:rPr>
          <w:sz w:val="20"/>
          <w:szCs w:val="20"/>
        </w:rPr>
        <w:t>.</w:t>
      </w:r>
      <w:r w:rsidR="00296384">
        <w:rPr>
          <w:sz w:val="20"/>
          <w:szCs w:val="20"/>
        </w:rPr>
        <w:t xml:space="preserve"> </w:t>
      </w:r>
    </w:p>
    <w:p w14:paraId="413AE587" w14:textId="77777777" w:rsidR="00D76DEC" w:rsidRDefault="00D76DEC" w:rsidP="00957AF7">
      <w:pPr>
        <w:pStyle w:val="Heading2"/>
        <w:contextualSpacing/>
        <w:rPr>
          <w:rFonts w:ascii="Times New Roman" w:hAnsi="Times New Roman" w:cs="Times New Roman"/>
          <w:b/>
          <w:color w:val="auto"/>
          <w:sz w:val="20"/>
          <w:szCs w:val="20"/>
        </w:rPr>
      </w:pPr>
    </w:p>
    <w:p w14:paraId="0A99B080" w14:textId="5B3DE0A6" w:rsidR="007C2201" w:rsidRPr="004E362D" w:rsidRDefault="007C2201" w:rsidP="00957AF7">
      <w:pPr>
        <w:pStyle w:val="Heading2"/>
        <w:contextualSpacing/>
        <w:rPr>
          <w:rFonts w:ascii="Times New Roman" w:hAnsi="Times New Roman" w:cs="Times New Roman"/>
          <w:b/>
          <w:color w:val="auto"/>
          <w:sz w:val="20"/>
          <w:szCs w:val="20"/>
        </w:rPr>
      </w:pPr>
      <w:bookmarkStart w:id="272" w:name="_Toc42258898"/>
      <w:bookmarkStart w:id="273" w:name="_Toc108451503"/>
      <w:r w:rsidRPr="004E362D">
        <w:rPr>
          <w:rFonts w:ascii="Times New Roman" w:hAnsi="Times New Roman" w:cs="Times New Roman"/>
          <w:b/>
          <w:color w:val="auto"/>
          <w:sz w:val="20"/>
          <w:szCs w:val="20"/>
        </w:rPr>
        <w:t>5.4 Model validation</w:t>
      </w:r>
      <w:bookmarkEnd w:id="269"/>
      <w:bookmarkEnd w:id="272"/>
      <w:bookmarkEnd w:id="273"/>
    </w:p>
    <w:p w14:paraId="4514C550" w14:textId="0447DA9C" w:rsidR="007C2201" w:rsidRPr="004E362D" w:rsidRDefault="007C2201" w:rsidP="00612C24">
      <w:pPr>
        <w:pStyle w:val="Heading3"/>
        <w:rPr>
          <w:rFonts w:cs="Times New Roman"/>
          <w:b w:val="0"/>
          <w:szCs w:val="20"/>
        </w:rPr>
      </w:pPr>
      <w:bookmarkStart w:id="274" w:name="_Toc28092428"/>
      <w:bookmarkStart w:id="275" w:name="_Toc42258899"/>
      <w:bookmarkStart w:id="276" w:name="_Toc108451504"/>
      <w:r w:rsidRPr="004E362D">
        <w:rPr>
          <w:rFonts w:cs="Times New Roman"/>
          <w:szCs w:val="20"/>
        </w:rPr>
        <w:t>5.4.1 Metrics of predictive validity</w:t>
      </w:r>
      <w:bookmarkEnd w:id="274"/>
      <w:bookmarkEnd w:id="275"/>
      <w:bookmarkEnd w:id="276"/>
      <w:r w:rsidRPr="004E362D">
        <w:rPr>
          <w:rFonts w:cs="Times New Roman"/>
          <w:szCs w:val="20"/>
        </w:rPr>
        <w:t xml:space="preserve"> </w:t>
      </w:r>
    </w:p>
    <w:p w14:paraId="48E26B59" w14:textId="418F3797" w:rsidR="007C2201" w:rsidRPr="00093BBF" w:rsidRDefault="007C2201" w:rsidP="00957AF7">
      <w:pPr>
        <w:contextualSpacing/>
        <w:rPr>
          <w:sz w:val="20"/>
          <w:szCs w:val="20"/>
        </w:rPr>
      </w:pPr>
      <w:r w:rsidRPr="00093BBF">
        <w:rPr>
          <w:sz w:val="20"/>
          <w:szCs w:val="20"/>
        </w:rPr>
        <w:t>In order to assess the predictive validity of our estimates, we validated our models using spatially</w:t>
      </w:r>
      <w:r w:rsidR="00A31DAB">
        <w:rPr>
          <w:sz w:val="20"/>
          <w:szCs w:val="20"/>
        </w:rPr>
        <w:t xml:space="preserve"> </w:t>
      </w:r>
      <w:r w:rsidRPr="00093BBF">
        <w:rPr>
          <w:sz w:val="20"/>
          <w:szCs w:val="20"/>
        </w:rPr>
        <w:t xml:space="preserve">stratified </w:t>
      </w:r>
      <w:r w:rsidR="00470B4B">
        <w:rPr>
          <w:sz w:val="20"/>
          <w:szCs w:val="20"/>
        </w:rPr>
        <w:t>five</w:t>
      </w:r>
      <w:r w:rsidRPr="00093BBF">
        <w:rPr>
          <w:sz w:val="20"/>
          <w:szCs w:val="20"/>
        </w:rPr>
        <w:t xml:space="preserve">-fold out-of-sample cross-validation. To construct each spatial fold, we used a modified bi-tree algorithm to spatially aggregate datapoints. This algorithm recursively partitions two-dimensional space, alternating between horizontal </w:t>
      </w:r>
      <w:r w:rsidRPr="00093BBF">
        <w:rPr>
          <w:sz w:val="20"/>
          <w:szCs w:val="20"/>
        </w:rPr>
        <w:lastRenderedPageBreak/>
        <w:t xml:space="preserve">and vertical splits on the weighted data sample size medians, until the data contained within each spatial partition are of a similar sample size. The depth of recursive partitioning is constrained by the target sample size within a partition and the minimum number of clusters or pseudo-clusters allowed within each spatial partition (in this case, a minimum sample size of 500 was used). These spatial partitions are then allocated to one of </w:t>
      </w:r>
      <w:r w:rsidR="00470B4B">
        <w:rPr>
          <w:sz w:val="20"/>
          <w:szCs w:val="20"/>
        </w:rPr>
        <w:t xml:space="preserve">five </w:t>
      </w:r>
      <w:r w:rsidRPr="00093BBF">
        <w:rPr>
          <w:sz w:val="20"/>
          <w:szCs w:val="20"/>
        </w:rPr>
        <w:t xml:space="preserve">folds for cross-validation. </w:t>
      </w:r>
      <w:r w:rsidR="000C4036" w:rsidRPr="00093BBF">
        <w:rPr>
          <w:sz w:val="20"/>
          <w:szCs w:val="20"/>
        </w:rPr>
        <w:t>Temporal partitioning was unstructured (random).</w:t>
      </w:r>
    </w:p>
    <w:p w14:paraId="313D14A4" w14:textId="77777777" w:rsidR="007C2201" w:rsidRPr="00093BBF" w:rsidRDefault="007C2201" w:rsidP="00957AF7">
      <w:pPr>
        <w:contextualSpacing/>
        <w:rPr>
          <w:sz w:val="20"/>
          <w:szCs w:val="20"/>
        </w:rPr>
      </w:pPr>
    </w:p>
    <w:p w14:paraId="38B9F660" w14:textId="69CA7051" w:rsidR="00FB3286" w:rsidRDefault="007C2201" w:rsidP="00957AF7">
      <w:pPr>
        <w:contextualSpacing/>
        <w:rPr>
          <w:sz w:val="20"/>
          <w:szCs w:val="20"/>
        </w:rPr>
      </w:pPr>
      <w:r w:rsidRPr="00093BBF">
        <w:rPr>
          <w:sz w:val="20"/>
          <w:szCs w:val="20"/>
        </w:rPr>
        <w:t xml:space="preserve">For validation, each geostatistical model was run </w:t>
      </w:r>
      <w:r w:rsidR="00470B4B">
        <w:rPr>
          <w:sz w:val="20"/>
          <w:szCs w:val="20"/>
        </w:rPr>
        <w:t xml:space="preserve">five </w:t>
      </w:r>
      <w:r w:rsidRPr="00093BBF">
        <w:rPr>
          <w:sz w:val="20"/>
          <w:szCs w:val="20"/>
        </w:rPr>
        <w:t>times, each time holding out data from one of the folds</w:t>
      </w:r>
      <w:r w:rsidR="00845621">
        <w:rPr>
          <w:sz w:val="20"/>
          <w:szCs w:val="20"/>
        </w:rPr>
        <w:t>.</w:t>
      </w:r>
      <w:r w:rsidR="0013672F">
        <w:rPr>
          <w:sz w:val="20"/>
          <w:szCs w:val="20"/>
        </w:rPr>
        <w:t xml:space="preserve"> </w:t>
      </w:r>
      <w:r w:rsidR="00845621">
        <w:rPr>
          <w:sz w:val="20"/>
          <w:szCs w:val="20"/>
        </w:rPr>
        <w:t>A</w:t>
      </w:r>
      <w:r w:rsidRPr="00093BBF">
        <w:rPr>
          <w:sz w:val="20"/>
          <w:szCs w:val="20"/>
        </w:rPr>
        <w:t xml:space="preserve"> set of out-of-sample predictions </w:t>
      </w:r>
      <w:r w:rsidR="00845621">
        <w:rPr>
          <w:sz w:val="20"/>
          <w:szCs w:val="20"/>
        </w:rPr>
        <w:t xml:space="preserve">were generated by sampling from the posterior predictive distribution </w:t>
      </w:r>
      <w:r w:rsidR="005B6531">
        <w:rPr>
          <w:sz w:val="20"/>
          <w:szCs w:val="20"/>
        </w:rPr>
        <w:t>for each held-out datapoint</w:t>
      </w:r>
      <w:r w:rsidRPr="00093BBF">
        <w:rPr>
          <w:sz w:val="20"/>
          <w:szCs w:val="20"/>
        </w:rPr>
        <w:t xml:space="preserve">. </w:t>
      </w:r>
      <w:r w:rsidR="00177AEB">
        <w:rPr>
          <w:sz w:val="20"/>
          <w:szCs w:val="20"/>
        </w:rPr>
        <w:t>A</w:t>
      </w:r>
      <w:r w:rsidRPr="00093BBF">
        <w:rPr>
          <w:sz w:val="20"/>
          <w:szCs w:val="20"/>
        </w:rPr>
        <w:t xml:space="preserve"> full suite of out-of-sample predictions over the entire dataset was </w:t>
      </w:r>
      <w:r w:rsidR="00864B3A">
        <w:rPr>
          <w:sz w:val="20"/>
          <w:szCs w:val="20"/>
        </w:rPr>
        <w:t xml:space="preserve">calculated </w:t>
      </w:r>
      <w:r w:rsidRPr="00093BBF">
        <w:rPr>
          <w:sz w:val="20"/>
          <w:szCs w:val="20"/>
        </w:rPr>
        <w:t xml:space="preserve">by combining the out-of-sample predictions from the </w:t>
      </w:r>
      <w:r w:rsidR="00470B4B">
        <w:rPr>
          <w:sz w:val="20"/>
          <w:szCs w:val="20"/>
        </w:rPr>
        <w:t xml:space="preserve">five </w:t>
      </w:r>
      <w:r w:rsidRPr="00093BBF">
        <w:rPr>
          <w:sz w:val="20"/>
          <w:szCs w:val="20"/>
        </w:rPr>
        <w:t xml:space="preserve">cross-validation runs. Using these out-of-sample predictions, we </w:t>
      </w:r>
      <w:r w:rsidR="00864B3A">
        <w:rPr>
          <w:sz w:val="20"/>
          <w:szCs w:val="20"/>
        </w:rPr>
        <w:t xml:space="preserve">computed </w:t>
      </w:r>
      <w:r w:rsidRPr="00093BBF">
        <w:rPr>
          <w:sz w:val="20"/>
          <w:szCs w:val="20"/>
        </w:rPr>
        <w:t xml:space="preserve">mean error (bias), mean absolute error, 95% coverage of </w:t>
      </w:r>
      <w:r w:rsidR="00A1125B">
        <w:rPr>
          <w:sz w:val="20"/>
          <w:szCs w:val="20"/>
        </w:rPr>
        <w:t xml:space="preserve">the </w:t>
      </w:r>
      <w:r w:rsidRPr="00093BBF">
        <w:rPr>
          <w:sz w:val="20"/>
          <w:szCs w:val="20"/>
        </w:rPr>
        <w:t xml:space="preserve">predictive intervals (the proportion of observed out-of-sample data that fall within </w:t>
      </w:r>
      <w:r w:rsidR="00A1125B">
        <w:rPr>
          <w:sz w:val="20"/>
          <w:szCs w:val="20"/>
        </w:rPr>
        <w:t xml:space="preserve">the </w:t>
      </w:r>
      <w:r w:rsidRPr="00093BBF">
        <w:rPr>
          <w:sz w:val="20"/>
          <w:szCs w:val="20"/>
        </w:rPr>
        <w:t>predicted 95% uncertainty intervals), root-mean squared</w:t>
      </w:r>
      <w:r w:rsidR="00D34B69">
        <w:rPr>
          <w:sz w:val="20"/>
          <w:szCs w:val="20"/>
        </w:rPr>
        <w:t xml:space="preserve"> </w:t>
      </w:r>
      <w:r w:rsidRPr="00093BBF">
        <w:rPr>
          <w:sz w:val="20"/>
          <w:szCs w:val="20"/>
        </w:rPr>
        <w:t xml:space="preserve">error (RMSE, which </w:t>
      </w:r>
      <w:r w:rsidR="00D34B69" w:rsidRPr="00093BBF">
        <w:rPr>
          <w:sz w:val="20"/>
          <w:szCs w:val="20"/>
        </w:rPr>
        <w:t>summari</w:t>
      </w:r>
      <w:r w:rsidR="00D34B69">
        <w:rPr>
          <w:sz w:val="20"/>
          <w:szCs w:val="20"/>
        </w:rPr>
        <w:t>s</w:t>
      </w:r>
      <w:r w:rsidR="00D34B69" w:rsidRPr="00093BBF">
        <w:rPr>
          <w:sz w:val="20"/>
          <w:szCs w:val="20"/>
        </w:rPr>
        <w:t xml:space="preserve">es </w:t>
      </w:r>
      <w:r w:rsidRPr="00093BBF">
        <w:rPr>
          <w:sz w:val="20"/>
          <w:szCs w:val="20"/>
        </w:rPr>
        <w:t xml:space="preserve">error variance), and the correlation of predicted versus observed prevalence at the level of individual datapoints. </w:t>
      </w:r>
      <w:r w:rsidR="00D44011">
        <w:rPr>
          <w:sz w:val="20"/>
          <w:szCs w:val="20"/>
        </w:rPr>
        <w:t>A s</w:t>
      </w:r>
      <w:r w:rsidR="00D44011" w:rsidRPr="00093BBF">
        <w:rPr>
          <w:sz w:val="20"/>
          <w:szCs w:val="20"/>
        </w:rPr>
        <w:t xml:space="preserve">catterplot of reported prevalence versus mean out-of-sample predictions </w:t>
      </w:r>
      <w:r w:rsidR="00D44011">
        <w:rPr>
          <w:sz w:val="20"/>
          <w:szCs w:val="20"/>
        </w:rPr>
        <w:t xml:space="preserve">is </w:t>
      </w:r>
      <w:r w:rsidR="00D44011" w:rsidRPr="00093BBF">
        <w:rPr>
          <w:sz w:val="20"/>
          <w:szCs w:val="20"/>
        </w:rPr>
        <w:t xml:space="preserve">provided in Supplementary Figure </w:t>
      </w:r>
      <w:r w:rsidR="00D44011">
        <w:rPr>
          <w:sz w:val="20"/>
          <w:szCs w:val="20"/>
        </w:rPr>
        <w:t>11, and v</w:t>
      </w:r>
      <w:r w:rsidR="00AE4C41" w:rsidRPr="00093BBF">
        <w:rPr>
          <w:sz w:val="20"/>
          <w:szCs w:val="20"/>
        </w:rPr>
        <w:t xml:space="preserve">alidation </w:t>
      </w:r>
      <w:r w:rsidR="0078117A" w:rsidRPr="00093BBF">
        <w:rPr>
          <w:sz w:val="20"/>
          <w:szCs w:val="20"/>
        </w:rPr>
        <w:t xml:space="preserve">metrics are </w:t>
      </w:r>
      <w:r w:rsidR="00D34B69" w:rsidRPr="00093BBF">
        <w:rPr>
          <w:sz w:val="20"/>
          <w:szCs w:val="20"/>
        </w:rPr>
        <w:t>summari</w:t>
      </w:r>
      <w:r w:rsidR="00D34B69">
        <w:rPr>
          <w:sz w:val="20"/>
          <w:szCs w:val="20"/>
        </w:rPr>
        <w:t>s</w:t>
      </w:r>
      <w:r w:rsidR="00D34B69" w:rsidRPr="00093BBF">
        <w:rPr>
          <w:sz w:val="20"/>
          <w:szCs w:val="20"/>
        </w:rPr>
        <w:t xml:space="preserve">ed </w:t>
      </w:r>
      <w:r w:rsidR="0078117A" w:rsidRPr="00093BBF">
        <w:rPr>
          <w:sz w:val="20"/>
          <w:szCs w:val="20"/>
        </w:rPr>
        <w:t xml:space="preserve">in Supplementary Table </w:t>
      </w:r>
      <w:r w:rsidR="00D44011">
        <w:rPr>
          <w:sz w:val="20"/>
          <w:szCs w:val="20"/>
        </w:rPr>
        <w:t>9</w:t>
      </w:r>
      <w:r w:rsidR="0032660E" w:rsidRPr="00093BBF">
        <w:rPr>
          <w:sz w:val="20"/>
          <w:szCs w:val="20"/>
        </w:rPr>
        <w:t>.</w:t>
      </w:r>
    </w:p>
    <w:p w14:paraId="19A8C631" w14:textId="5AA1D60A" w:rsidR="009A40EE" w:rsidRDefault="009A40EE" w:rsidP="00957AF7">
      <w:pPr>
        <w:contextualSpacing/>
        <w:rPr>
          <w:sz w:val="20"/>
          <w:szCs w:val="20"/>
        </w:rPr>
      </w:pPr>
    </w:p>
    <w:p w14:paraId="0D9D32E6" w14:textId="7B9F9CF1" w:rsidR="00BD50BE" w:rsidRDefault="00BD50BE" w:rsidP="00957AF7">
      <w:pPr>
        <w:contextualSpacing/>
        <w:rPr>
          <w:sz w:val="20"/>
          <w:szCs w:val="20"/>
        </w:rPr>
      </w:pPr>
      <w:r>
        <w:rPr>
          <w:sz w:val="20"/>
          <w:szCs w:val="20"/>
        </w:rPr>
        <w:t xml:space="preserve">In addition to performing cross-validation, we also </w:t>
      </w:r>
      <w:r w:rsidR="004313BC">
        <w:rPr>
          <w:sz w:val="20"/>
          <w:szCs w:val="20"/>
        </w:rPr>
        <w:t xml:space="preserve">evaluated over-dispersion in the model input data by performing posterior predictive checks. Briefly, </w:t>
      </w:r>
      <w:r w:rsidR="00ED76C9">
        <w:rPr>
          <w:sz w:val="20"/>
          <w:szCs w:val="20"/>
        </w:rPr>
        <w:t>a binomial count was simulated from each of 1,000 model draws of predictions for each input data row. The distribution of predictions provided a good approximation of the observed distribution, suggesting that the model is adequately addressing possible over-dispersion in the data</w:t>
      </w:r>
      <w:r w:rsidR="00E02F5B">
        <w:rPr>
          <w:sz w:val="20"/>
          <w:szCs w:val="20"/>
        </w:rPr>
        <w:t>.</w:t>
      </w:r>
    </w:p>
    <w:p w14:paraId="4E38DBAB" w14:textId="2C492030" w:rsidR="00AA2C85" w:rsidRPr="00612C24" w:rsidRDefault="006124C8" w:rsidP="00E36A58">
      <w:pPr>
        <w:keepNext/>
        <w:rPr>
          <w:rFonts w:eastAsiaTheme="majorEastAsia"/>
        </w:rPr>
      </w:pPr>
      <w:r>
        <w:rPr>
          <w:rFonts w:eastAsiaTheme="majorEastAsia"/>
          <w:noProof/>
        </w:rPr>
        <w:lastRenderedPageBreak/>
        <w:drawing>
          <wp:inline distT="0" distB="0" distL="0" distR="0" wp14:anchorId="0C64AE21" wp14:editId="36CCF3B1">
            <wp:extent cx="5943600" cy="5943600"/>
            <wp:effectExtent l="0" t="0" r="0" b="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shot of a cell phone&#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600" cy="5943600"/>
                    </a:xfrm>
                    <a:prstGeom prst="rect">
                      <a:avLst/>
                    </a:prstGeom>
                  </pic:spPr>
                </pic:pic>
              </a:graphicData>
            </a:graphic>
          </wp:inline>
        </w:drawing>
      </w:r>
    </w:p>
    <w:p w14:paraId="58972851" w14:textId="1E4220DE" w:rsidR="00230B67" w:rsidRDefault="00230B67" w:rsidP="00230B67"/>
    <w:p w14:paraId="3E313695" w14:textId="43BD972A" w:rsidR="00FB3286" w:rsidRPr="00DD1302" w:rsidRDefault="00FB3286" w:rsidP="00FB3286">
      <w:pPr>
        <w:pStyle w:val="Caption"/>
        <w:rPr>
          <w:rStyle w:val="FiguresChar"/>
          <w:b/>
          <w:color w:val="auto"/>
          <w:szCs w:val="20"/>
        </w:rPr>
      </w:pPr>
      <w:bookmarkStart w:id="277" w:name="_Toc98166867"/>
      <w:r>
        <w:t xml:space="preserve">Supplementary Figure </w:t>
      </w:r>
      <w:r w:rsidR="00473A26">
        <w:rPr>
          <w:noProof/>
        </w:rPr>
        <w:fldChar w:fldCharType="begin"/>
      </w:r>
      <w:r w:rsidR="00473A26">
        <w:rPr>
          <w:noProof/>
        </w:rPr>
        <w:instrText>SEQ Supplementary_Figures \* ARABIC \* MERGEFORMAT</w:instrText>
      </w:r>
      <w:r w:rsidR="00473A26">
        <w:rPr>
          <w:noProof/>
        </w:rPr>
        <w:fldChar w:fldCharType="separate"/>
      </w:r>
      <w:r w:rsidR="00276265">
        <w:rPr>
          <w:noProof/>
        </w:rPr>
        <w:t>11</w:t>
      </w:r>
      <w:r w:rsidR="00473A26">
        <w:rPr>
          <w:noProof/>
        </w:rPr>
        <w:fldChar w:fldCharType="end"/>
      </w:r>
      <w:r>
        <w:t>. M</w:t>
      </w:r>
      <w:r w:rsidRPr="00C43462">
        <w:t>odel validation scatterplots for Africa and Yemen.</w:t>
      </w:r>
      <w:bookmarkEnd w:id="267"/>
      <w:bookmarkEnd w:id="277"/>
    </w:p>
    <w:p w14:paraId="46E7AF60" w14:textId="1643CC83" w:rsidR="00F75E9C" w:rsidRPr="00564392" w:rsidRDefault="00FB3286" w:rsidP="00957AF7">
      <w:pPr>
        <w:rPr>
          <w:sz w:val="20"/>
          <w:szCs w:val="20"/>
        </w:rPr>
      </w:pPr>
      <w:r w:rsidRPr="008802DB">
        <w:rPr>
          <w:sz w:val="20"/>
          <w:szCs w:val="20"/>
        </w:rPr>
        <w:t>Reported prevalence versus mean out-of-sample predictions for individual datapoints, by year and country. Vertical bars represent 95% UI</w:t>
      </w:r>
      <w:r>
        <w:rPr>
          <w:sz w:val="20"/>
          <w:szCs w:val="20"/>
        </w:rPr>
        <w:t>;</w:t>
      </w:r>
      <w:r w:rsidRPr="008802DB">
        <w:rPr>
          <w:sz w:val="20"/>
          <w:szCs w:val="20"/>
        </w:rPr>
        <w:t xml:space="preserve"> red lines indicate equivalence.</w:t>
      </w:r>
    </w:p>
    <w:p w14:paraId="4EE4CD97" w14:textId="42098572" w:rsidR="00CB3D14" w:rsidRPr="00093BBF" w:rsidRDefault="00CB3D14" w:rsidP="00564392">
      <w:pPr>
        <w:pStyle w:val="Tables"/>
        <w:spacing w:after="200"/>
        <w:contextualSpacing/>
        <w:rPr>
          <w:rFonts w:eastAsia="Calibri"/>
          <w:b/>
          <w:sz w:val="20"/>
          <w:szCs w:val="20"/>
        </w:rPr>
      </w:pPr>
      <w:bookmarkStart w:id="278" w:name="_Toc42258021"/>
      <w:bookmarkStart w:id="279" w:name="_Toc42258870"/>
      <w:bookmarkStart w:id="280" w:name="_Toc98166877"/>
      <w:r w:rsidRPr="00093BBF">
        <w:rPr>
          <w:rFonts w:eastAsia="Calibri"/>
          <w:b/>
          <w:sz w:val="20"/>
          <w:szCs w:val="20"/>
        </w:rPr>
        <w:lastRenderedPageBreak/>
        <w:t xml:space="preserve">Supplementary Table </w:t>
      </w:r>
      <w:r w:rsidR="00802A11">
        <w:rPr>
          <w:rFonts w:eastAsia="Calibri"/>
          <w:b/>
          <w:sz w:val="20"/>
          <w:szCs w:val="20"/>
        </w:rPr>
        <w:t>9</w:t>
      </w:r>
      <w:r w:rsidRPr="00093BBF">
        <w:rPr>
          <w:rFonts w:eastAsia="Calibri"/>
          <w:b/>
          <w:sz w:val="20"/>
          <w:szCs w:val="20"/>
        </w:rPr>
        <w:t xml:space="preserve">. </w:t>
      </w:r>
      <w:r w:rsidR="00C17CB3">
        <w:rPr>
          <w:rFonts w:eastAsia="Calibri"/>
          <w:b/>
          <w:sz w:val="20"/>
          <w:szCs w:val="20"/>
        </w:rPr>
        <w:t>O</w:t>
      </w:r>
      <w:r w:rsidRPr="00093BBF">
        <w:rPr>
          <w:rFonts w:eastAsia="Calibri"/>
          <w:b/>
          <w:sz w:val="20"/>
          <w:szCs w:val="20"/>
        </w:rPr>
        <w:t xml:space="preserve">ut-of-sample validation metrics at the level of individual datapoints, from </w:t>
      </w:r>
      <w:r w:rsidR="00A1226F">
        <w:rPr>
          <w:rFonts w:eastAsia="Calibri"/>
          <w:b/>
          <w:sz w:val="20"/>
          <w:szCs w:val="20"/>
        </w:rPr>
        <w:t>five</w:t>
      </w:r>
      <w:r w:rsidRPr="00093BBF">
        <w:rPr>
          <w:rFonts w:eastAsia="Calibri"/>
          <w:b/>
          <w:sz w:val="20"/>
          <w:szCs w:val="20"/>
        </w:rPr>
        <w:t>-fold cross-validation</w:t>
      </w:r>
      <w:bookmarkEnd w:id="278"/>
      <w:bookmarkEnd w:id="279"/>
      <w:bookmarkEnd w:id="280"/>
    </w:p>
    <w:p w14:paraId="3AAFF4E5" w14:textId="025147AD" w:rsidR="00CB3D14" w:rsidRDefault="00CB3D14" w:rsidP="00CB3D14">
      <w:pPr>
        <w:keepNext/>
        <w:keepLines/>
        <w:spacing w:after="240"/>
        <w:contextualSpacing/>
        <w:rPr>
          <w:rFonts w:eastAsia="Calibri"/>
          <w:sz w:val="20"/>
          <w:szCs w:val="20"/>
        </w:rPr>
      </w:pPr>
      <w:r w:rsidRPr="00093BBF">
        <w:rPr>
          <w:rFonts w:eastAsia="Calibri"/>
          <w:sz w:val="20"/>
          <w:szCs w:val="20"/>
        </w:rPr>
        <w:t xml:space="preserve">Out-of-sample </w:t>
      </w:r>
      <w:r>
        <w:rPr>
          <w:rFonts w:eastAsia="Calibri"/>
          <w:sz w:val="20"/>
          <w:szCs w:val="20"/>
        </w:rPr>
        <w:t xml:space="preserve">performance was </w:t>
      </w:r>
      <w:r w:rsidRPr="00093BBF">
        <w:rPr>
          <w:rFonts w:eastAsia="Calibri"/>
          <w:sz w:val="20"/>
          <w:szCs w:val="20"/>
        </w:rPr>
        <w:t>aggregated over 19</w:t>
      </w:r>
      <w:r w:rsidR="003A375B">
        <w:rPr>
          <w:rFonts w:eastAsia="Calibri"/>
          <w:sz w:val="20"/>
          <w:szCs w:val="20"/>
        </w:rPr>
        <w:t>88</w:t>
      </w:r>
      <w:r w:rsidRPr="00093BBF">
        <w:rPr>
          <w:rFonts w:eastAsia="Calibri"/>
          <w:sz w:val="20"/>
          <w:szCs w:val="20"/>
        </w:rPr>
        <w:t>–201</w:t>
      </w:r>
      <w:r>
        <w:rPr>
          <w:rFonts w:eastAsia="Calibri"/>
          <w:sz w:val="20"/>
          <w:szCs w:val="20"/>
        </w:rPr>
        <w:t>8 and is also provided for individual model years</w:t>
      </w:r>
      <w:r w:rsidRPr="00093BBF">
        <w:rPr>
          <w:rFonts w:eastAsia="Calibri"/>
          <w:sz w:val="20"/>
          <w:szCs w:val="20"/>
        </w:rPr>
        <w:t xml:space="preserve">. </w:t>
      </w:r>
      <w:r w:rsidR="00711E35">
        <w:rPr>
          <w:rFonts w:eastAsia="Calibri"/>
          <w:sz w:val="20"/>
          <w:szCs w:val="20"/>
        </w:rPr>
        <w:t xml:space="preserve">Values were computed in prevalence space. </w:t>
      </w:r>
      <w:r w:rsidR="00EF06A9">
        <w:rPr>
          <w:rFonts w:eastAsia="Calibri"/>
          <w:sz w:val="20"/>
          <w:szCs w:val="20"/>
        </w:rPr>
        <w:t xml:space="preserve">N observations: Number of data rows in the full dataset from a given year. </w:t>
      </w:r>
      <w:r w:rsidRPr="00093BBF">
        <w:rPr>
          <w:rFonts w:eastAsia="Calibri"/>
          <w:sz w:val="20"/>
          <w:szCs w:val="20"/>
        </w:rPr>
        <w:t xml:space="preserve">Mean </w:t>
      </w:r>
      <w:r>
        <w:rPr>
          <w:rFonts w:eastAsia="Calibri"/>
          <w:sz w:val="20"/>
          <w:szCs w:val="20"/>
        </w:rPr>
        <w:t>a</w:t>
      </w:r>
      <w:r w:rsidRPr="00093BBF">
        <w:rPr>
          <w:rFonts w:eastAsia="Calibri"/>
          <w:sz w:val="20"/>
          <w:szCs w:val="20"/>
        </w:rPr>
        <w:t xml:space="preserve">bs. </w:t>
      </w:r>
      <w:r>
        <w:rPr>
          <w:rFonts w:eastAsia="Calibri"/>
          <w:sz w:val="20"/>
          <w:szCs w:val="20"/>
        </w:rPr>
        <w:t>e</w:t>
      </w:r>
      <w:r w:rsidRPr="00093BBF">
        <w:rPr>
          <w:rFonts w:eastAsia="Calibri"/>
          <w:sz w:val="20"/>
          <w:szCs w:val="20"/>
        </w:rPr>
        <w:t xml:space="preserve">rror: Mean absolute error. 95% </w:t>
      </w:r>
      <w:r>
        <w:rPr>
          <w:rFonts w:eastAsia="Calibri"/>
          <w:sz w:val="20"/>
          <w:szCs w:val="20"/>
        </w:rPr>
        <w:t>c</w:t>
      </w:r>
      <w:r w:rsidRPr="00093BBF">
        <w:rPr>
          <w:rFonts w:eastAsia="Calibri"/>
          <w:sz w:val="20"/>
          <w:szCs w:val="20"/>
        </w:rPr>
        <w:t xml:space="preserve">ov.: 95% </w:t>
      </w:r>
      <w:r>
        <w:rPr>
          <w:rFonts w:eastAsia="Calibri"/>
          <w:sz w:val="20"/>
          <w:szCs w:val="20"/>
        </w:rPr>
        <w:t>c</w:t>
      </w:r>
      <w:r w:rsidRPr="00093BBF">
        <w:rPr>
          <w:rFonts w:eastAsia="Calibri"/>
          <w:sz w:val="20"/>
          <w:szCs w:val="20"/>
        </w:rPr>
        <w:t>overage. Corr.: Correlation.</w:t>
      </w:r>
    </w:p>
    <w:p w14:paraId="625DA37A" w14:textId="77777777" w:rsidR="00A44B77" w:rsidRPr="00093BBF" w:rsidRDefault="00A44B77" w:rsidP="00CB3D14">
      <w:pPr>
        <w:keepNext/>
        <w:keepLines/>
        <w:spacing w:after="240"/>
        <w:contextualSpacing/>
        <w:rPr>
          <w:rFonts w:eastAsia="Calibri"/>
          <w:sz w:val="20"/>
          <w:szCs w:val="20"/>
        </w:rPr>
      </w:pPr>
    </w:p>
    <w:tbl>
      <w:tblPr>
        <w:tblStyle w:val="TableGrid1"/>
        <w:tblW w:w="9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4"/>
        <w:gridCol w:w="1414"/>
        <w:gridCol w:w="1414"/>
        <w:gridCol w:w="1415"/>
        <w:gridCol w:w="1414"/>
        <w:gridCol w:w="1414"/>
        <w:gridCol w:w="1415"/>
      </w:tblGrid>
      <w:tr w:rsidR="00EF06A9" w:rsidRPr="0058181D" w14:paraId="62BD81A7" w14:textId="77777777" w:rsidTr="00E36A58">
        <w:trPr>
          <w:tblHeader/>
        </w:trPr>
        <w:tc>
          <w:tcPr>
            <w:tcW w:w="1414" w:type="dxa"/>
            <w:tcBorders>
              <w:top w:val="single" w:sz="4" w:space="0" w:color="auto"/>
              <w:bottom w:val="single" w:sz="4" w:space="0" w:color="auto"/>
            </w:tcBorders>
            <w:tcMar>
              <w:top w:w="115" w:type="dxa"/>
              <w:left w:w="115" w:type="dxa"/>
              <w:bottom w:w="115" w:type="dxa"/>
              <w:right w:w="115" w:type="dxa"/>
            </w:tcMar>
          </w:tcPr>
          <w:p w14:paraId="0B52C345" w14:textId="77777777" w:rsidR="00EF06A9" w:rsidRPr="00385488" w:rsidRDefault="00EF06A9" w:rsidP="00CE6D34">
            <w:pPr>
              <w:spacing w:line="276" w:lineRule="auto"/>
              <w:rPr>
                <w:b/>
                <w:sz w:val="16"/>
                <w:szCs w:val="16"/>
              </w:rPr>
            </w:pPr>
            <w:r w:rsidRPr="00330199">
              <w:rPr>
                <w:b/>
                <w:sz w:val="16"/>
                <w:szCs w:val="16"/>
              </w:rPr>
              <w:t>Year</w:t>
            </w:r>
          </w:p>
        </w:tc>
        <w:tc>
          <w:tcPr>
            <w:tcW w:w="1414" w:type="dxa"/>
            <w:tcBorders>
              <w:top w:val="single" w:sz="4" w:space="0" w:color="auto"/>
              <w:bottom w:val="single" w:sz="4" w:space="0" w:color="auto"/>
            </w:tcBorders>
          </w:tcPr>
          <w:p w14:paraId="3703F2FA" w14:textId="0BCC3DF5" w:rsidR="00EF06A9" w:rsidRPr="005F5880" w:rsidRDefault="00EF06A9" w:rsidP="00CE6D34">
            <w:pPr>
              <w:spacing w:line="276" w:lineRule="auto"/>
              <w:contextualSpacing/>
              <w:jc w:val="right"/>
              <w:rPr>
                <w:b/>
                <w:sz w:val="16"/>
                <w:szCs w:val="16"/>
              </w:rPr>
            </w:pPr>
            <w:r>
              <w:rPr>
                <w:b/>
                <w:sz w:val="16"/>
                <w:szCs w:val="16"/>
              </w:rPr>
              <w:t>N Observations</w:t>
            </w:r>
          </w:p>
        </w:tc>
        <w:tc>
          <w:tcPr>
            <w:tcW w:w="1414" w:type="dxa"/>
            <w:tcBorders>
              <w:top w:val="single" w:sz="4" w:space="0" w:color="auto"/>
              <w:bottom w:val="single" w:sz="4" w:space="0" w:color="auto"/>
            </w:tcBorders>
            <w:tcMar>
              <w:top w:w="115" w:type="dxa"/>
              <w:left w:w="115" w:type="dxa"/>
              <w:bottom w:w="115" w:type="dxa"/>
              <w:right w:w="115" w:type="dxa"/>
            </w:tcMar>
          </w:tcPr>
          <w:p w14:paraId="3E5456EC" w14:textId="2F3FA0AE" w:rsidR="00EF06A9" w:rsidRPr="005F5880" w:rsidRDefault="00EF06A9" w:rsidP="00CE6D34">
            <w:pPr>
              <w:spacing w:line="276" w:lineRule="auto"/>
              <w:contextualSpacing/>
              <w:jc w:val="right"/>
              <w:rPr>
                <w:b/>
                <w:sz w:val="16"/>
                <w:szCs w:val="16"/>
              </w:rPr>
            </w:pPr>
            <w:r w:rsidRPr="005F5880">
              <w:rPr>
                <w:b/>
                <w:sz w:val="16"/>
                <w:szCs w:val="16"/>
              </w:rPr>
              <w:t xml:space="preserve">Mean </w:t>
            </w:r>
            <w:r>
              <w:rPr>
                <w:b/>
                <w:sz w:val="16"/>
                <w:szCs w:val="16"/>
              </w:rPr>
              <w:t>e</w:t>
            </w:r>
            <w:r w:rsidRPr="005F5880">
              <w:rPr>
                <w:b/>
                <w:sz w:val="16"/>
                <w:szCs w:val="16"/>
              </w:rPr>
              <w:t>rror</w:t>
            </w:r>
          </w:p>
        </w:tc>
        <w:tc>
          <w:tcPr>
            <w:tcW w:w="1415" w:type="dxa"/>
            <w:tcBorders>
              <w:top w:val="single" w:sz="4" w:space="0" w:color="auto"/>
              <w:bottom w:val="single" w:sz="4" w:space="0" w:color="auto"/>
            </w:tcBorders>
            <w:tcMar>
              <w:top w:w="115" w:type="dxa"/>
              <w:left w:w="115" w:type="dxa"/>
              <w:bottom w:w="115" w:type="dxa"/>
              <w:right w:w="115" w:type="dxa"/>
            </w:tcMar>
          </w:tcPr>
          <w:p w14:paraId="449782C3" w14:textId="77777777" w:rsidR="00EF06A9" w:rsidRPr="005F5880" w:rsidRDefault="00EF06A9" w:rsidP="00CE6D34">
            <w:pPr>
              <w:spacing w:line="276" w:lineRule="auto"/>
              <w:contextualSpacing/>
              <w:jc w:val="right"/>
              <w:rPr>
                <w:b/>
                <w:sz w:val="16"/>
                <w:szCs w:val="16"/>
              </w:rPr>
            </w:pPr>
            <w:r w:rsidRPr="005F5880">
              <w:rPr>
                <w:b/>
                <w:sz w:val="16"/>
                <w:szCs w:val="16"/>
              </w:rPr>
              <w:t xml:space="preserve">Mean </w:t>
            </w:r>
            <w:r>
              <w:rPr>
                <w:b/>
                <w:sz w:val="16"/>
                <w:szCs w:val="16"/>
              </w:rPr>
              <w:t>a</w:t>
            </w:r>
            <w:r w:rsidRPr="005F5880">
              <w:rPr>
                <w:b/>
                <w:sz w:val="16"/>
                <w:szCs w:val="16"/>
              </w:rPr>
              <w:t xml:space="preserve">bs. </w:t>
            </w:r>
            <w:r>
              <w:rPr>
                <w:b/>
                <w:sz w:val="16"/>
                <w:szCs w:val="16"/>
              </w:rPr>
              <w:t>e</w:t>
            </w:r>
            <w:r w:rsidRPr="005F5880">
              <w:rPr>
                <w:b/>
                <w:sz w:val="16"/>
                <w:szCs w:val="16"/>
              </w:rPr>
              <w:t>rror</w:t>
            </w:r>
          </w:p>
        </w:tc>
        <w:tc>
          <w:tcPr>
            <w:tcW w:w="1414" w:type="dxa"/>
            <w:tcBorders>
              <w:top w:val="single" w:sz="4" w:space="0" w:color="auto"/>
              <w:bottom w:val="single" w:sz="4" w:space="0" w:color="auto"/>
            </w:tcBorders>
            <w:tcMar>
              <w:top w:w="115" w:type="dxa"/>
              <w:left w:w="115" w:type="dxa"/>
              <w:bottom w:w="115" w:type="dxa"/>
              <w:right w:w="115" w:type="dxa"/>
            </w:tcMar>
          </w:tcPr>
          <w:p w14:paraId="03804351" w14:textId="77777777" w:rsidR="00EF06A9" w:rsidRPr="005F5880" w:rsidRDefault="00EF06A9" w:rsidP="00CE6D34">
            <w:pPr>
              <w:spacing w:line="276" w:lineRule="auto"/>
              <w:contextualSpacing/>
              <w:jc w:val="right"/>
              <w:rPr>
                <w:b/>
                <w:sz w:val="16"/>
                <w:szCs w:val="16"/>
              </w:rPr>
            </w:pPr>
            <w:r w:rsidRPr="005F5880">
              <w:rPr>
                <w:b/>
                <w:sz w:val="16"/>
                <w:szCs w:val="16"/>
              </w:rPr>
              <w:t xml:space="preserve">95% </w:t>
            </w:r>
            <w:r>
              <w:rPr>
                <w:b/>
                <w:sz w:val="16"/>
                <w:szCs w:val="16"/>
              </w:rPr>
              <w:t>c</w:t>
            </w:r>
            <w:r w:rsidRPr="005F5880">
              <w:rPr>
                <w:b/>
                <w:sz w:val="16"/>
                <w:szCs w:val="16"/>
              </w:rPr>
              <w:t>ov.</w:t>
            </w:r>
          </w:p>
        </w:tc>
        <w:tc>
          <w:tcPr>
            <w:tcW w:w="1414" w:type="dxa"/>
            <w:tcBorders>
              <w:top w:val="single" w:sz="4" w:space="0" w:color="auto"/>
              <w:bottom w:val="single" w:sz="4" w:space="0" w:color="auto"/>
            </w:tcBorders>
            <w:tcMar>
              <w:top w:w="115" w:type="dxa"/>
              <w:left w:w="115" w:type="dxa"/>
              <w:bottom w:w="115" w:type="dxa"/>
              <w:right w:w="115" w:type="dxa"/>
            </w:tcMar>
          </w:tcPr>
          <w:p w14:paraId="6AA3310C" w14:textId="77777777" w:rsidR="00EF06A9" w:rsidRPr="005F5880" w:rsidRDefault="00EF06A9" w:rsidP="00CE6D34">
            <w:pPr>
              <w:spacing w:line="276" w:lineRule="auto"/>
              <w:contextualSpacing/>
              <w:jc w:val="right"/>
              <w:rPr>
                <w:b/>
                <w:sz w:val="16"/>
                <w:szCs w:val="16"/>
              </w:rPr>
            </w:pPr>
            <w:r w:rsidRPr="005F5880">
              <w:rPr>
                <w:b/>
                <w:sz w:val="16"/>
                <w:szCs w:val="16"/>
              </w:rPr>
              <w:t>RMSE</w:t>
            </w:r>
          </w:p>
        </w:tc>
        <w:tc>
          <w:tcPr>
            <w:tcW w:w="1415" w:type="dxa"/>
            <w:tcBorders>
              <w:top w:val="single" w:sz="4" w:space="0" w:color="auto"/>
              <w:bottom w:val="single" w:sz="4" w:space="0" w:color="auto"/>
            </w:tcBorders>
            <w:tcMar>
              <w:top w:w="115" w:type="dxa"/>
              <w:left w:w="115" w:type="dxa"/>
              <w:bottom w:w="115" w:type="dxa"/>
              <w:right w:w="115" w:type="dxa"/>
            </w:tcMar>
          </w:tcPr>
          <w:p w14:paraId="119D8329" w14:textId="77777777" w:rsidR="00EF06A9" w:rsidRPr="005F5880" w:rsidRDefault="00EF06A9" w:rsidP="00CE6D34">
            <w:pPr>
              <w:spacing w:line="276" w:lineRule="auto"/>
              <w:contextualSpacing/>
              <w:jc w:val="right"/>
              <w:rPr>
                <w:b/>
                <w:sz w:val="16"/>
                <w:szCs w:val="16"/>
              </w:rPr>
            </w:pPr>
            <w:r w:rsidRPr="005F5880">
              <w:rPr>
                <w:b/>
                <w:sz w:val="16"/>
                <w:szCs w:val="16"/>
              </w:rPr>
              <w:t>Corr.</w:t>
            </w:r>
          </w:p>
        </w:tc>
      </w:tr>
      <w:tr w:rsidR="00DA4AE1" w:rsidRPr="0058181D" w14:paraId="03920211" w14:textId="77777777" w:rsidTr="00E36A58">
        <w:tc>
          <w:tcPr>
            <w:tcW w:w="1414" w:type="dxa"/>
            <w:tcBorders>
              <w:top w:val="single" w:sz="4" w:space="0" w:color="auto"/>
            </w:tcBorders>
            <w:tcMar>
              <w:top w:w="115" w:type="dxa"/>
              <w:left w:w="115" w:type="dxa"/>
              <w:bottom w:w="115" w:type="dxa"/>
              <w:right w:w="115" w:type="dxa"/>
            </w:tcMar>
          </w:tcPr>
          <w:p w14:paraId="1B23C1A1" w14:textId="08459786" w:rsidR="00DA4AE1" w:rsidRPr="00AB75CA" w:rsidRDefault="00DA4AE1" w:rsidP="00DA4AE1">
            <w:pPr>
              <w:spacing w:line="276" w:lineRule="auto"/>
              <w:contextualSpacing/>
              <w:rPr>
                <w:sz w:val="16"/>
                <w:szCs w:val="16"/>
              </w:rPr>
            </w:pPr>
            <w:r>
              <w:rPr>
                <w:color w:val="000000"/>
                <w:sz w:val="16"/>
                <w:szCs w:val="16"/>
              </w:rPr>
              <w:t>1988</w:t>
            </w:r>
          </w:p>
        </w:tc>
        <w:tc>
          <w:tcPr>
            <w:tcW w:w="1414" w:type="dxa"/>
            <w:tcBorders>
              <w:top w:val="single" w:sz="4" w:space="0" w:color="auto"/>
            </w:tcBorders>
          </w:tcPr>
          <w:p w14:paraId="095E6CE7" w14:textId="45B8FAEB" w:rsidR="00DA4AE1" w:rsidRPr="00E36A58" w:rsidRDefault="00DA4AE1" w:rsidP="00DA4AE1">
            <w:pPr>
              <w:spacing w:line="276" w:lineRule="auto"/>
              <w:contextualSpacing/>
              <w:jc w:val="right"/>
              <w:rPr>
                <w:color w:val="000000"/>
                <w:sz w:val="16"/>
                <w:szCs w:val="16"/>
              </w:rPr>
            </w:pPr>
            <w:r w:rsidRPr="00E36A58">
              <w:rPr>
                <w:color w:val="000000"/>
                <w:sz w:val="16"/>
                <w:szCs w:val="16"/>
              </w:rPr>
              <w:t>216</w:t>
            </w:r>
          </w:p>
        </w:tc>
        <w:tc>
          <w:tcPr>
            <w:tcW w:w="1414" w:type="dxa"/>
            <w:tcBorders>
              <w:top w:val="single" w:sz="4" w:space="0" w:color="auto"/>
            </w:tcBorders>
            <w:tcMar>
              <w:top w:w="115" w:type="dxa"/>
              <w:left w:w="115" w:type="dxa"/>
              <w:bottom w:w="115" w:type="dxa"/>
              <w:right w:w="115" w:type="dxa"/>
            </w:tcMar>
          </w:tcPr>
          <w:p w14:paraId="4978BA4B" w14:textId="70D296F1" w:rsidR="00DA4AE1" w:rsidRPr="00E36A58" w:rsidRDefault="00DA4AE1" w:rsidP="00DA4AE1">
            <w:pPr>
              <w:spacing w:line="276" w:lineRule="auto"/>
              <w:contextualSpacing/>
              <w:jc w:val="right"/>
              <w:rPr>
                <w:color w:val="000000"/>
                <w:sz w:val="16"/>
                <w:szCs w:val="16"/>
              </w:rPr>
            </w:pPr>
            <w:r w:rsidRPr="00E36A58">
              <w:rPr>
                <w:color w:val="000000"/>
                <w:sz w:val="16"/>
                <w:szCs w:val="16"/>
              </w:rPr>
              <w:t>0.158</w:t>
            </w:r>
          </w:p>
        </w:tc>
        <w:tc>
          <w:tcPr>
            <w:tcW w:w="1415" w:type="dxa"/>
            <w:tcBorders>
              <w:top w:val="single" w:sz="4" w:space="0" w:color="auto"/>
            </w:tcBorders>
            <w:tcMar>
              <w:top w:w="115" w:type="dxa"/>
              <w:left w:w="115" w:type="dxa"/>
              <w:bottom w:w="115" w:type="dxa"/>
              <w:right w:w="115" w:type="dxa"/>
            </w:tcMar>
          </w:tcPr>
          <w:p w14:paraId="378F9920" w14:textId="59F57C48" w:rsidR="00DA4AE1" w:rsidRPr="00E36A58" w:rsidRDefault="00DA4AE1" w:rsidP="00DA4AE1">
            <w:pPr>
              <w:spacing w:line="276" w:lineRule="auto"/>
              <w:contextualSpacing/>
              <w:jc w:val="right"/>
              <w:rPr>
                <w:color w:val="000000"/>
                <w:sz w:val="16"/>
                <w:szCs w:val="16"/>
              </w:rPr>
            </w:pPr>
            <w:r w:rsidRPr="00E36A58">
              <w:rPr>
                <w:color w:val="000000"/>
                <w:sz w:val="16"/>
                <w:szCs w:val="16"/>
              </w:rPr>
              <w:t>0.257</w:t>
            </w:r>
          </w:p>
        </w:tc>
        <w:tc>
          <w:tcPr>
            <w:tcW w:w="1414" w:type="dxa"/>
            <w:tcBorders>
              <w:top w:val="single" w:sz="4" w:space="0" w:color="auto"/>
            </w:tcBorders>
            <w:tcMar>
              <w:top w:w="115" w:type="dxa"/>
              <w:left w:w="115" w:type="dxa"/>
              <w:bottom w:w="115" w:type="dxa"/>
              <w:right w:w="115" w:type="dxa"/>
            </w:tcMar>
          </w:tcPr>
          <w:p w14:paraId="1AF23E37" w14:textId="39ADC32D" w:rsidR="00DA4AE1" w:rsidRPr="00E36A58" w:rsidRDefault="00DA4AE1" w:rsidP="00DA4AE1">
            <w:pPr>
              <w:spacing w:line="276" w:lineRule="auto"/>
              <w:contextualSpacing/>
              <w:jc w:val="right"/>
              <w:rPr>
                <w:color w:val="000000"/>
                <w:sz w:val="16"/>
                <w:szCs w:val="16"/>
              </w:rPr>
            </w:pPr>
            <w:r w:rsidRPr="00E36A58">
              <w:rPr>
                <w:color w:val="000000"/>
                <w:sz w:val="16"/>
                <w:szCs w:val="16"/>
              </w:rPr>
              <w:t>0.837</w:t>
            </w:r>
          </w:p>
        </w:tc>
        <w:tc>
          <w:tcPr>
            <w:tcW w:w="1414" w:type="dxa"/>
            <w:tcBorders>
              <w:top w:val="single" w:sz="4" w:space="0" w:color="auto"/>
            </w:tcBorders>
            <w:tcMar>
              <w:top w:w="115" w:type="dxa"/>
              <w:left w:w="115" w:type="dxa"/>
              <w:bottom w:w="115" w:type="dxa"/>
              <w:right w:w="115" w:type="dxa"/>
            </w:tcMar>
          </w:tcPr>
          <w:p w14:paraId="5A49726F" w14:textId="5A257A33" w:rsidR="00DA4AE1" w:rsidRPr="00E36A58" w:rsidRDefault="00DA4AE1" w:rsidP="00DA4AE1">
            <w:pPr>
              <w:spacing w:line="276" w:lineRule="auto"/>
              <w:contextualSpacing/>
              <w:jc w:val="right"/>
              <w:rPr>
                <w:sz w:val="16"/>
                <w:szCs w:val="16"/>
              </w:rPr>
            </w:pPr>
            <w:r w:rsidRPr="00E36A58">
              <w:rPr>
                <w:color w:val="000000"/>
                <w:sz w:val="16"/>
                <w:szCs w:val="16"/>
              </w:rPr>
              <w:t>0.298</w:t>
            </w:r>
          </w:p>
        </w:tc>
        <w:tc>
          <w:tcPr>
            <w:tcW w:w="1415" w:type="dxa"/>
            <w:tcBorders>
              <w:top w:val="single" w:sz="4" w:space="0" w:color="auto"/>
            </w:tcBorders>
            <w:tcMar>
              <w:top w:w="115" w:type="dxa"/>
              <w:left w:w="115" w:type="dxa"/>
              <w:bottom w:w="115" w:type="dxa"/>
              <w:right w:w="115" w:type="dxa"/>
            </w:tcMar>
          </w:tcPr>
          <w:p w14:paraId="4EB7FDD7" w14:textId="6ACDE319" w:rsidR="00DA4AE1" w:rsidRPr="00E36A58" w:rsidRDefault="00DA4AE1" w:rsidP="00DA4AE1">
            <w:pPr>
              <w:spacing w:line="276" w:lineRule="auto"/>
              <w:contextualSpacing/>
              <w:jc w:val="right"/>
              <w:rPr>
                <w:sz w:val="16"/>
                <w:szCs w:val="16"/>
              </w:rPr>
            </w:pPr>
            <w:r w:rsidRPr="00E36A58">
              <w:rPr>
                <w:color w:val="000000"/>
                <w:sz w:val="16"/>
                <w:szCs w:val="16"/>
              </w:rPr>
              <w:t>0.298</w:t>
            </w:r>
          </w:p>
        </w:tc>
      </w:tr>
      <w:tr w:rsidR="00DA4AE1" w:rsidRPr="0058181D" w14:paraId="3786FEC9" w14:textId="77777777" w:rsidTr="00E36A58">
        <w:trPr>
          <w:trHeight w:val="12"/>
        </w:trPr>
        <w:tc>
          <w:tcPr>
            <w:tcW w:w="1414" w:type="dxa"/>
            <w:tcMar>
              <w:top w:w="115" w:type="dxa"/>
              <w:left w:w="115" w:type="dxa"/>
              <w:bottom w:w="115" w:type="dxa"/>
              <w:right w:w="115" w:type="dxa"/>
            </w:tcMar>
          </w:tcPr>
          <w:p w14:paraId="3172DC21" w14:textId="4E79003A" w:rsidR="00DA4AE1" w:rsidRPr="00AB75CA" w:rsidRDefault="00DA4AE1" w:rsidP="00DA4AE1">
            <w:pPr>
              <w:spacing w:line="276" w:lineRule="auto"/>
              <w:contextualSpacing/>
              <w:rPr>
                <w:color w:val="000000"/>
                <w:sz w:val="16"/>
                <w:szCs w:val="16"/>
              </w:rPr>
            </w:pPr>
            <w:r>
              <w:rPr>
                <w:color w:val="000000"/>
                <w:sz w:val="16"/>
                <w:szCs w:val="16"/>
              </w:rPr>
              <w:t>1989</w:t>
            </w:r>
          </w:p>
        </w:tc>
        <w:tc>
          <w:tcPr>
            <w:tcW w:w="1414" w:type="dxa"/>
          </w:tcPr>
          <w:p w14:paraId="1E739A28" w14:textId="29CAC6F6" w:rsidR="00DA4AE1" w:rsidRPr="00E36A58" w:rsidRDefault="00DA4AE1" w:rsidP="00DA4AE1">
            <w:pPr>
              <w:spacing w:line="276" w:lineRule="auto"/>
              <w:contextualSpacing/>
              <w:jc w:val="right"/>
              <w:rPr>
                <w:color w:val="000000"/>
                <w:sz w:val="16"/>
                <w:szCs w:val="16"/>
              </w:rPr>
            </w:pPr>
            <w:r w:rsidRPr="00E36A58">
              <w:rPr>
                <w:color w:val="000000"/>
                <w:sz w:val="16"/>
                <w:szCs w:val="16"/>
              </w:rPr>
              <w:t>310</w:t>
            </w:r>
          </w:p>
        </w:tc>
        <w:tc>
          <w:tcPr>
            <w:tcW w:w="1414" w:type="dxa"/>
            <w:tcMar>
              <w:top w:w="115" w:type="dxa"/>
              <w:left w:w="115" w:type="dxa"/>
              <w:bottom w:w="115" w:type="dxa"/>
              <w:right w:w="115" w:type="dxa"/>
            </w:tcMar>
          </w:tcPr>
          <w:p w14:paraId="53EDC4E6" w14:textId="5DE73B7E" w:rsidR="00DA4AE1" w:rsidRPr="00E36A58" w:rsidRDefault="00DA4AE1" w:rsidP="00DA4AE1">
            <w:pPr>
              <w:spacing w:line="276" w:lineRule="auto"/>
              <w:contextualSpacing/>
              <w:jc w:val="right"/>
              <w:rPr>
                <w:color w:val="000000"/>
                <w:sz w:val="16"/>
                <w:szCs w:val="16"/>
              </w:rPr>
            </w:pPr>
            <w:r w:rsidRPr="00E36A58">
              <w:rPr>
                <w:color w:val="000000"/>
                <w:sz w:val="16"/>
                <w:szCs w:val="16"/>
              </w:rPr>
              <w:t>0.017</w:t>
            </w:r>
          </w:p>
        </w:tc>
        <w:tc>
          <w:tcPr>
            <w:tcW w:w="1415" w:type="dxa"/>
            <w:tcMar>
              <w:top w:w="115" w:type="dxa"/>
              <w:left w:w="115" w:type="dxa"/>
              <w:bottom w:w="115" w:type="dxa"/>
              <w:right w:w="115" w:type="dxa"/>
            </w:tcMar>
          </w:tcPr>
          <w:p w14:paraId="63A7999F" w14:textId="0AE245D1" w:rsidR="00DA4AE1" w:rsidRPr="00E36A58" w:rsidRDefault="00DA4AE1" w:rsidP="00DA4AE1">
            <w:pPr>
              <w:spacing w:line="276" w:lineRule="auto"/>
              <w:contextualSpacing/>
              <w:jc w:val="right"/>
              <w:rPr>
                <w:color w:val="000000"/>
                <w:sz w:val="16"/>
                <w:szCs w:val="16"/>
              </w:rPr>
            </w:pPr>
            <w:r w:rsidRPr="00E36A58">
              <w:rPr>
                <w:color w:val="000000"/>
                <w:sz w:val="16"/>
                <w:szCs w:val="16"/>
              </w:rPr>
              <w:t>0.155</w:t>
            </w:r>
          </w:p>
        </w:tc>
        <w:tc>
          <w:tcPr>
            <w:tcW w:w="1414" w:type="dxa"/>
            <w:tcMar>
              <w:top w:w="115" w:type="dxa"/>
              <w:left w:w="115" w:type="dxa"/>
              <w:bottom w:w="115" w:type="dxa"/>
              <w:right w:w="115" w:type="dxa"/>
            </w:tcMar>
          </w:tcPr>
          <w:p w14:paraId="2FBD6272" w14:textId="259D0BC3" w:rsidR="00DA4AE1" w:rsidRPr="00E36A58" w:rsidRDefault="00DA4AE1" w:rsidP="00DA4AE1">
            <w:pPr>
              <w:spacing w:line="276" w:lineRule="auto"/>
              <w:contextualSpacing/>
              <w:jc w:val="right"/>
              <w:rPr>
                <w:color w:val="000000"/>
                <w:sz w:val="16"/>
                <w:szCs w:val="16"/>
              </w:rPr>
            </w:pPr>
            <w:r w:rsidRPr="00E36A58">
              <w:rPr>
                <w:color w:val="000000"/>
                <w:sz w:val="16"/>
                <w:szCs w:val="16"/>
              </w:rPr>
              <w:t>0.934</w:t>
            </w:r>
          </w:p>
        </w:tc>
        <w:tc>
          <w:tcPr>
            <w:tcW w:w="1414" w:type="dxa"/>
            <w:tcMar>
              <w:top w:w="115" w:type="dxa"/>
              <w:left w:w="115" w:type="dxa"/>
              <w:bottom w:w="115" w:type="dxa"/>
              <w:right w:w="115" w:type="dxa"/>
            </w:tcMar>
          </w:tcPr>
          <w:p w14:paraId="0F7688A8" w14:textId="14D91175" w:rsidR="00DA4AE1" w:rsidRPr="00E36A58" w:rsidRDefault="00DA4AE1" w:rsidP="00DA4AE1">
            <w:pPr>
              <w:spacing w:line="276" w:lineRule="auto"/>
              <w:contextualSpacing/>
              <w:jc w:val="right"/>
              <w:rPr>
                <w:color w:val="000000"/>
                <w:sz w:val="16"/>
                <w:szCs w:val="16"/>
              </w:rPr>
            </w:pPr>
            <w:r w:rsidRPr="00E36A58">
              <w:rPr>
                <w:color w:val="000000"/>
                <w:sz w:val="16"/>
                <w:szCs w:val="16"/>
              </w:rPr>
              <w:t>0.205</w:t>
            </w:r>
          </w:p>
        </w:tc>
        <w:tc>
          <w:tcPr>
            <w:tcW w:w="1415" w:type="dxa"/>
            <w:tcMar>
              <w:top w:w="115" w:type="dxa"/>
              <w:left w:w="115" w:type="dxa"/>
              <w:bottom w:w="115" w:type="dxa"/>
              <w:right w:w="115" w:type="dxa"/>
            </w:tcMar>
          </w:tcPr>
          <w:p w14:paraId="51655552" w14:textId="667F7245" w:rsidR="00DA4AE1" w:rsidRPr="00E36A58" w:rsidRDefault="00DA4AE1" w:rsidP="00DA4AE1">
            <w:pPr>
              <w:spacing w:line="276" w:lineRule="auto"/>
              <w:contextualSpacing/>
              <w:jc w:val="right"/>
              <w:rPr>
                <w:color w:val="000000"/>
                <w:sz w:val="16"/>
                <w:szCs w:val="16"/>
              </w:rPr>
            </w:pPr>
            <w:r w:rsidRPr="00E36A58">
              <w:rPr>
                <w:color w:val="000000"/>
                <w:sz w:val="16"/>
                <w:szCs w:val="16"/>
              </w:rPr>
              <w:t>0.645</w:t>
            </w:r>
          </w:p>
        </w:tc>
      </w:tr>
      <w:tr w:rsidR="00DA4AE1" w:rsidRPr="0058181D" w14:paraId="27AE6385" w14:textId="77777777" w:rsidTr="00E36A58">
        <w:trPr>
          <w:trHeight w:val="12"/>
        </w:trPr>
        <w:tc>
          <w:tcPr>
            <w:tcW w:w="1414" w:type="dxa"/>
            <w:tcMar>
              <w:top w:w="115" w:type="dxa"/>
              <w:left w:w="115" w:type="dxa"/>
              <w:bottom w:w="115" w:type="dxa"/>
              <w:right w:w="115" w:type="dxa"/>
            </w:tcMar>
          </w:tcPr>
          <w:p w14:paraId="3E5F023D" w14:textId="400A3E5C" w:rsidR="00DA4AE1" w:rsidRPr="00AB75CA" w:rsidRDefault="00DA4AE1" w:rsidP="00DA4AE1">
            <w:pPr>
              <w:spacing w:line="276" w:lineRule="auto"/>
              <w:contextualSpacing/>
              <w:rPr>
                <w:color w:val="000000"/>
                <w:sz w:val="16"/>
                <w:szCs w:val="16"/>
              </w:rPr>
            </w:pPr>
            <w:r w:rsidRPr="00AB75CA">
              <w:rPr>
                <w:color w:val="000000"/>
                <w:sz w:val="16"/>
                <w:szCs w:val="16"/>
              </w:rPr>
              <w:t>1990</w:t>
            </w:r>
          </w:p>
        </w:tc>
        <w:tc>
          <w:tcPr>
            <w:tcW w:w="1414" w:type="dxa"/>
          </w:tcPr>
          <w:p w14:paraId="5DE5AA10" w14:textId="0D7582C5" w:rsidR="00DA4AE1" w:rsidRPr="00E36A58" w:rsidRDefault="00DA4AE1" w:rsidP="00DA4AE1">
            <w:pPr>
              <w:spacing w:line="276" w:lineRule="auto"/>
              <w:contextualSpacing/>
              <w:jc w:val="right"/>
              <w:rPr>
                <w:color w:val="000000"/>
                <w:sz w:val="16"/>
                <w:szCs w:val="16"/>
              </w:rPr>
            </w:pPr>
            <w:r w:rsidRPr="00E36A58">
              <w:rPr>
                <w:color w:val="000000"/>
                <w:sz w:val="16"/>
                <w:szCs w:val="16"/>
              </w:rPr>
              <w:t>232</w:t>
            </w:r>
          </w:p>
        </w:tc>
        <w:tc>
          <w:tcPr>
            <w:tcW w:w="1414" w:type="dxa"/>
            <w:tcMar>
              <w:top w:w="115" w:type="dxa"/>
              <w:left w:w="115" w:type="dxa"/>
              <w:bottom w:w="115" w:type="dxa"/>
              <w:right w:w="115" w:type="dxa"/>
            </w:tcMar>
          </w:tcPr>
          <w:p w14:paraId="4EBA01BA" w14:textId="424FA6D2" w:rsidR="00DA4AE1" w:rsidRPr="00E36A58" w:rsidRDefault="00DA4AE1" w:rsidP="00DA4AE1">
            <w:pPr>
              <w:spacing w:line="276" w:lineRule="auto"/>
              <w:contextualSpacing/>
              <w:jc w:val="right"/>
              <w:rPr>
                <w:color w:val="000000"/>
                <w:sz w:val="16"/>
                <w:szCs w:val="16"/>
              </w:rPr>
            </w:pPr>
            <w:r w:rsidRPr="00E36A58">
              <w:rPr>
                <w:color w:val="000000"/>
                <w:sz w:val="16"/>
                <w:szCs w:val="16"/>
              </w:rPr>
              <w:t>-0.081</w:t>
            </w:r>
          </w:p>
        </w:tc>
        <w:tc>
          <w:tcPr>
            <w:tcW w:w="1415" w:type="dxa"/>
            <w:tcMar>
              <w:top w:w="115" w:type="dxa"/>
              <w:left w:w="115" w:type="dxa"/>
              <w:bottom w:w="115" w:type="dxa"/>
              <w:right w:w="115" w:type="dxa"/>
            </w:tcMar>
          </w:tcPr>
          <w:p w14:paraId="50E11536" w14:textId="04BF9365" w:rsidR="00DA4AE1" w:rsidRPr="00E36A58" w:rsidRDefault="00DA4AE1" w:rsidP="00DA4AE1">
            <w:pPr>
              <w:spacing w:line="276" w:lineRule="auto"/>
              <w:contextualSpacing/>
              <w:jc w:val="right"/>
              <w:rPr>
                <w:color w:val="000000"/>
                <w:sz w:val="16"/>
                <w:szCs w:val="16"/>
              </w:rPr>
            </w:pPr>
            <w:r w:rsidRPr="00E36A58">
              <w:rPr>
                <w:color w:val="000000"/>
                <w:sz w:val="16"/>
                <w:szCs w:val="16"/>
              </w:rPr>
              <w:t>0.171</w:t>
            </w:r>
          </w:p>
        </w:tc>
        <w:tc>
          <w:tcPr>
            <w:tcW w:w="1414" w:type="dxa"/>
            <w:tcMar>
              <w:top w:w="115" w:type="dxa"/>
              <w:left w:w="115" w:type="dxa"/>
              <w:bottom w:w="115" w:type="dxa"/>
              <w:right w:w="115" w:type="dxa"/>
            </w:tcMar>
          </w:tcPr>
          <w:p w14:paraId="65F78DE2" w14:textId="448639A5" w:rsidR="00DA4AE1" w:rsidRPr="00E36A58" w:rsidRDefault="00DA4AE1" w:rsidP="00DA4AE1">
            <w:pPr>
              <w:spacing w:line="276" w:lineRule="auto"/>
              <w:contextualSpacing/>
              <w:jc w:val="right"/>
              <w:rPr>
                <w:color w:val="000000"/>
                <w:sz w:val="16"/>
                <w:szCs w:val="16"/>
              </w:rPr>
            </w:pPr>
            <w:r w:rsidRPr="00E36A58">
              <w:rPr>
                <w:color w:val="000000"/>
                <w:sz w:val="16"/>
                <w:szCs w:val="16"/>
              </w:rPr>
              <w:t>0.919</w:t>
            </w:r>
          </w:p>
        </w:tc>
        <w:tc>
          <w:tcPr>
            <w:tcW w:w="1414" w:type="dxa"/>
            <w:tcMar>
              <w:top w:w="115" w:type="dxa"/>
              <w:left w:w="115" w:type="dxa"/>
              <w:bottom w:w="115" w:type="dxa"/>
              <w:right w:w="115" w:type="dxa"/>
            </w:tcMar>
          </w:tcPr>
          <w:p w14:paraId="650B0C10" w14:textId="6C5E525E" w:rsidR="00DA4AE1" w:rsidRPr="00E36A58" w:rsidRDefault="00DA4AE1" w:rsidP="00DA4AE1">
            <w:pPr>
              <w:spacing w:line="276" w:lineRule="auto"/>
              <w:contextualSpacing/>
              <w:jc w:val="right"/>
              <w:rPr>
                <w:color w:val="000000"/>
                <w:sz w:val="16"/>
                <w:szCs w:val="16"/>
              </w:rPr>
            </w:pPr>
            <w:r w:rsidRPr="00E36A58">
              <w:rPr>
                <w:color w:val="000000"/>
                <w:sz w:val="16"/>
                <w:szCs w:val="16"/>
              </w:rPr>
              <w:t>0.209</w:t>
            </w:r>
          </w:p>
        </w:tc>
        <w:tc>
          <w:tcPr>
            <w:tcW w:w="1415" w:type="dxa"/>
            <w:tcMar>
              <w:top w:w="115" w:type="dxa"/>
              <w:left w:w="115" w:type="dxa"/>
              <w:bottom w:w="115" w:type="dxa"/>
              <w:right w:w="115" w:type="dxa"/>
            </w:tcMar>
          </w:tcPr>
          <w:p w14:paraId="73DAB067" w14:textId="798AE1C5" w:rsidR="00DA4AE1" w:rsidRPr="00E36A58" w:rsidRDefault="00DA4AE1" w:rsidP="00DA4AE1">
            <w:pPr>
              <w:spacing w:line="276" w:lineRule="auto"/>
              <w:contextualSpacing/>
              <w:jc w:val="right"/>
              <w:rPr>
                <w:color w:val="000000"/>
                <w:sz w:val="16"/>
                <w:szCs w:val="16"/>
              </w:rPr>
            </w:pPr>
            <w:r w:rsidRPr="00E36A58">
              <w:rPr>
                <w:color w:val="000000"/>
                <w:sz w:val="16"/>
                <w:szCs w:val="16"/>
              </w:rPr>
              <w:t>0.565</w:t>
            </w:r>
          </w:p>
        </w:tc>
      </w:tr>
      <w:tr w:rsidR="00DA4AE1" w:rsidRPr="0058181D" w14:paraId="673C187D" w14:textId="77777777" w:rsidTr="00E36A58">
        <w:trPr>
          <w:trHeight w:val="12"/>
        </w:trPr>
        <w:tc>
          <w:tcPr>
            <w:tcW w:w="1414" w:type="dxa"/>
            <w:tcMar>
              <w:top w:w="115" w:type="dxa"/>
              <w:left w:w="115" w:type="dxa"/>
              <w:bottom w:w="115" w:type="dxa"/>
              <w:right w:w="115" w:type="dxa"/>
            </w:tcMar>
          </w:tcPr>
          <w:p w14:paraId="6E74F5C0" w14:textId="77777777" w:rsidR="00DA4AE1" w:rsidRPr="00AB75CA" w:rsidRDefault="00DA4AE1" w:rsidP="00DA4AE1">
            <w:pPr>
              <w:spacing w:line="276" w:lineRule="auto"/>
              <w:contextualSpacing/>
              <w:rPr>
                <w:sz w:val="16"/>
                <w:szCs w:val="16"/>
              </w:rPr>
            </w:pPr>
            <w:r w:rsidRPr="00AB75CA">
              <w:rPr>
                <w:color w:val="000000"/>
                <w:sz w:val="16"/>
                <w:szCs w:val="16"/>
              </w:rPr>
              <w:t>1991</w:t>
            </w:r>
          </w:p>
        </w:tc>
        <w:tc>
          <w:tcPr>
            <w:tcW w:w="1414" w:type="dxa"/>
          </w:tcPr>
          <w:p w14:paraId="7422E028" w14:textId="0CD36D49" w:rsidR="00DA4AE1" w:rsidRPr="00E36A58" w:rsidRDefault="00DA4AE1" w:rsidP="00DA4AE1">
            <w:pPr>
              <w:spacing w:line="276" w:lineRule="auto"/>
              <w:contextualSpacing/>
              <w:jc w:val="right"/>
              <w:rPr>
                <w:color w:val="000000"/>
                <w:sz w:val="16"/>
                <w:szCs w:val="16"/>
              </w:rPr>
            </w:pPr>
            <w:r w:rsidRPr="00E36A58">
              <w:rPr>
                <w:color w:val="000000"/>
                <w:sz w:val="16"/>
                <w:szCs w:val="16"/>
              </w:rPr>
              <w:t>58</w:t>
            </w:r>
          </w:p>
        </w:tc>
        <w:tc>
          <w:tcPr>
            <w:tcW w:w="1414" w:type="dxa"/>
            <w:tcMar>
              <w:top w:w="115" w:type="dxa"/>
              <w:left w:w="115" w:type="dxa"/>
              <w:bottom w:w="115" w:type="dxa"/>
              <w:right w:w="115" w:type="dxa"/>
            </w:tcMar>
          </w:tcPr>
          <w:p w14:paraId="27E0C967" w14:textId="778E177C" w:rsidR="00DA4AE1" w:rsidRPr="00E36A58" w:rsidRDefault="00DA4AE1" w:rsidP="00DA4AE1">
            <w:pPr>
              <w:spacing w:line="276" w:lineRule="auto"/>
              <w:contextualSpacing/>
              <w:jc w:val="right"/>
              <w:rPr>
                <w:color w:val="000000"/>
                <w:sz w:val="16"/>
                <w:szCs w:val="16"/>
              </w:rPr>
            </w:pPr>
            <w:r w:rsidRPr="00E36A58">
              <w:rPr>
                <w:color w:val="000000"/>
                <w:sz w:val="16"/>
                <w:szCs w:val="16"/>
              </w:rPr>
              <w:t>0.159</w:t>
            </w:r>
          </w:p>
        </w:tc>
        <w:tc>
          <w:tcPr>
            <w:tcW w:w="1415" w:type="dxa"/>
            <w:tcMar>
              <w:top w:w="115" w:type="dxa"/>
              <w:left w:w="115" w:type="dxa"/>
              <w:bottom w:w="115" w:type="dxa"/>
              <w:right w:w="115" w:type="dxa"/>
            </w:tcMar>
          </w:tcPr>
          <w:p w14:paraId="759B2EEF" w14:textId="2127F559" w:rsidR="00DA4AE1" w:rsidRPr="00E36A58" w:rsidRDefault="00DA4AE1" w:rsidP="00DA4AE1">
            <w:pPr>
              <w:spacing w:line="276" w:lineRule="auto"/>
              <w:contextualSpacing/>
              <w:jc w:val="right"/>
              <w:rPr>
                <w:color w:val="000000"/>
                <w:sz w:val="16"/>
                <w:szCs w:val="16"/>
              </w:rPr>
            </w:pPr>
            <w:r w:rsidRPr="00E36A58">
              <w:rPr>
                <w:color w:val="000000"/>
                <w:sz w:val="16"/>
                <w:szCs w:val="16"/>
              </w:rPr>
              <w:t>0.317</w:t>
            </w:r>
          </w:p>
        </w:tc>
        <w:tc>
          <w:tcPr>
            <w:tcW w:w="1414" w:type="dxa"/>
            <w:tcMar>
              <w:top w:w="115" w:type="dxa"/>
              <w:left w:w="115" w:type="dxa"/>
              <w:bottom w:w="115" w:type="dxa"/>
              <w:right w:w="115" w:type="dxa"/>
            </w:tcMar>
          </w:tcPr>
          <w:p w14:paraId="5D6481B5" w14:textId="14FC1035" w:rsidR="00DA4AE1" w:rsidRPr="00E36A58" w:rsidRDefault="00DA4AE1" w:rsidP="00DA4AE1">
            <w:pPr>
              <w:spacing w:line="276" w:lineRule="auto"/>
              <w:contextualSpacing/>
              <w:jc w:val="right"/>
              <w:rPr>
                <w:color w:val="000000"/>
                <w:sz w:val="16"/>
                <w:szCs w:val="16"/>
              </w:rPr>
            </w:pPr>
            <w:r w:rsidRPr="00E36A58">
              <w:rPr>
                <w:color w:val="000000"/>
                <w:sz w:val="16"/>
                <w:szCs w:val="16"/>
              </w:rPr>
              <w:t>0.639</w:t>
            </w:r>
          </w:p>
        </w:tc>
        <w:tc>
          <w:tcPr>
            <w:tcW w:w="1414" w:type="dxa"/>
            <w:tcMar>
              <w:top w:w="115" w:type="dxa"/>
              <w:left w:w="115" w:type="dxa"/>
              <w:bottom w:w="115" w:type="dxa"/>
              <w:right w:w="115" w:type="dxa"/>
            </w:tcMar>
          </w:tcPr>
          <w:p w14:paraId="73D0D265" w14:textId="25066F90" w:rsidR="00DA4AE1" w:rsidRPr="00E36A58" w:rsidRDefault="00DA4AE1" w:rsidP="00DA4AE1">
            <w:pPr>
              <w:spacing w:line="276" w:lineRule="auto"/>
              <w:contextualSpacing/>
              <w:jc w:val="right"/>
              <w:rPr>
                <w:sz w:val="16"/>
                <w:szCs w:val="16"/>
              </w:rPr>
            </w:pPr>
            <w:r w:rsidRPr="00E36A58">
              <w:rPr>
                <w:color w:val="000000"/>
                <w:sz w:val="16"/>
                <w:szCs w:val="16"/>
              </w:rPr>
              <w:t>0.407</w:t>
            </w:r>
          </w:p>
        </w:tc>
        <w:tc>
          <w:tcPr>
            <w:tcW w:w="1415" w:type="dxa"/>
            <w:tcMar>
              <w:top w:w="115" w:type="dxa"/>
              <w:left w:w="115" w:type="dxa"/>
              <w:bottom w:w="115" w:type="dxa"/>
              <w:right w:w="115" w:type="dxa"/>
            </w:tcMar>
          </w:tcPr>
          <w:p w14:paraId="2D245E22" w14:textId="02F2A488" w:rsidR="00DA4AE1" w:rsidRPr="00E36A58" w:rsidRDefault="00DA4AE1" w:rsidP="00DA4AE1">
            <w:pPr>
              <w:spacing w:line="276" w:lineRule="auto"/>
              <w:contextualSpacing/>
              <w:jc w:val="right"/>
              <w:rPr>
                <w:sz w:val="16"/>
                <w:szCs w:val="16"/>
              </w:rPr>
            </w:pPr>
            <w:r w:rsidRPr="00E36A58">
              <w:rPr>
                <w:color w:val="000000"/>
                <w:sz w:val="16"/>
                <w:szCs w:val="16"/>
              </w:rPr>
              <w:t>-0.003</w:t>
            </w:r>
          </w:p>
        </w:tc>
      </w:tr>
      <w:tr w:rsidR="00DA4AE1" w:rsidRPr="0058181D" w14:paraId="54451625" w14:textId="77777777" w:rsidTr="00E36A58">
        <w:tc>
          <w:tcPr>
            <w:tcW w:w="1414" w:type="dxa"/>
            <w:tcMar>
              <w:top w:w="115" w:type="dxa"/>
              <w:left w:w="115" w:type="dxa"/>
              <w:bottom w:w="115" w:type="dxa"/>
              <w:right w:w="115" w:type="dxa"/>
            </w:tcMar>
          </w:tcPr>
          <w:p w14:paraId="4027FDD4" w14:textId="77777777" w:rsidR="00DA4AE1" w:rsidRPr="00AB75CA" w:rsidRDefault="00DA4AE1" w:rsidP="00DA4AE1">
            <w:pPr>
              <w:spacing w:line="276" w:lineRule="auto"/>
              <w:contextualSpacing/>
              <w:rPr>
                <w:sz w:val="16"/>
                <w:szCs w:val="16"/>
              </w:rPr>
            </w:pPr>
            <w:r w:rsidRPr="00AB75CA">
              <w:rPr>
                <w:color w:val="000000"/>
                <w:sz w:val="16"/>
                <w:szCs w:val="16"/>
              </w:rPr>
              <w:t>1992</w:t>
            </w:r>
          </w:p>
        </w:tc>
        <w:tc>
          <w:tcPr>
            <w:tcW w:w="1414" w:type="dxa"/>
          </w:tcPr>
          <w:p w14:paraId="5D9F119D" w14:textId="182900E0" w:rsidR="00DA4AE1" w:rsidRPr="00E36A58" w:rsidRDefault="00DA4AE1" w:rsidP="00DA4AE1">
            <w:pPr>
              <w:spacing w:line="276" w:lineRule="auto"/>
              <w:contextualSpacing/>
              <w:jc w:val="right"/>
              <w:rPr>
                <w:color w:val="000000"/>
                <w:sz w:val="16"/>
                <w:szCs w:val="16"/>
              </w:rPr>
            </w:pPr>
            <w:r w:rsidRPr="00E36A58">
              <w:rPr>
                <w:color w:val="000000"/>
                <w:sz w:val="16"/>
                <w:szCs w:val="16"/>
              </w:rPr>
              <w:t>983</w:t>
            </w:r>
          </w:p>
        </w:tc>
        <w:tc>
          <w:tcPr>
            <w:tcW w:w="1414" w:type="dxa"/>
            <w:tcMar>
              <w:top w:w="115" w:type="dxa"/>
              <w:left w:w="115" w:type="dxa"/>
              <w:bottom w:w="115" w:type="dxa"/>
              <w:right w:w="115" w:type="dxa"/>
            </w:tcMar>
          </w:tcPr>
          <w:p w14:paraId="06490C05" w14:textId="319EB83E" w:rsidR="00DA4AE1" w:rsidRPr="00E36A58" w:rsidRDefault="00DA4AE1" w:rsidP="00DA4AE1">
            <w:pPr>
              <w:spacing w:line="276" w:lineRule="auto"/>
              <w:contextualSpacing/>
              <w:jc w:val="right"/>
              <w:rPr>
                <w:color w:val="000000"/>
                <w:sz w:val="16"/>
                <w:szCs w:val="16"/>
              </w:rPr>
            </w:pPr>
            <w:r w:rsidRPr="00E36A58">
              <w:rPr>
                <w:color w:val="000000"/>
                <w:sz w:val="16"/>
                <w:szCs w:val="16"/>
              </w:rPr>
              <w:t>0.040</w:t>
            </w:r>
          </w:p>
        </w:tc>
        <w:tc>
          <w:tcPr>
            <w:tcW w:w="1415" w:type="dxa"/>
            <w:tcMar>
              <w:top w:w="115" w:type="dxa"/>
              <w:left w:w="115" w:type="dxa"/>
              <w:bottom w:w="115" w:type="dxa"/>
              <w:right w:w="115" w:type="dxa"/>
            </w:tcMar>
          </w:tcPr>
          <w:p w14:paraId="3B5EDDC1" w14:textId="310EFD44" w:rsidR="00DA4AE1" w:rsidRPr="00E36A58" w:rsidRDefault="00DA4AE1" w:rsidP="00DA4AE1">
            <w:pPr>
              <w:spacing w:line="276" w:lineRule="auto"/>
              <w:contextualSpacing/>
              <w:jc w:val="right"/>
              <w:rPr>
                <w:color w:val="000000"/>
                <w:sz w:val="16"/>
                <w:szCs w:val="16"/>
              </w:rPr>
            </w:pPr>
            <w:r w:rsidRPr="00E36A58">
              <w:rPr>
                <w:color w:val="000000"/>
                <w:sz w:val="16"/>
                <w:szCs w:val="16"/>
              </w:rPr>
              <w:t>0.130</w:t>
            </w:r>
          </w:p>
        </w:tc>
        <w:tc>
          <w:tcPr>
            <w:tcW w:w="1414" w:type="dxa"/>
            <w:tcMar>
              <w:top w:w="115" w:type="dxa"/>
              <w:left w:w="115" w:type="dxa"/>
              <w:bottom w:w="115" w:type="dxa"/>
              <w:right w:w="115" w:type="dxa"/>
            </w:tcMar>
          </w:tcPr>
          <w:p w14:paraId="416E08F5" w14:textId="2716E2E9" w:rsidR="00DA4AE1" w:rsidRPr="00E36A58" w:rsidRDefault="00DA4AE1" w:rsidP="00DA4AE1">
            <w:pPr>
              <w:spacing w:line="276" w:lineRule="auto"/>
              <w:contextualSpacing/>
              <w:jc w:val="right"/>
              <w:rPr>
                <w:color w:val="000000"/>
                <w:sz w:val="16"/>
                <w:szCs w:val="16"/>
              </w:rPr>
            </w:pPr>
            <w:r w:rsidRPr="00E36A58">
              <w:rPr>
                <w:color w:val="000000"/>
                <w:sz w:val="16"/>
                <w:szCs w:val="16"/>
              </w:rPr>
              <w:t>0.961</w:t>
            </w:r>
          </w:p>
        </w:tc>
        <w:tc>
          <w:tcPr>
            <w:tcW w:w="1414" w:type="dxa"/>
            <w:tcMar>
              <w:top w:w="115" w:type="dxa"/>
              <w:left w:w="115" w:type="dxa"/>
              <w:bottom w:w="115" w:type="dxa"/>
              <w:right w:w="115" w:type="dxa"/>
            </w:tcMar>
          </w:tcPr>
          <w:p w14:paraId="355A82A9" w14:textId="340BC9E1" w:rsidR="00DA4AE1" w:rsidRPr="00E36A58" w:rsidRDefault="00DA4AE1" w:rsidP="00DA4AE1">
            <w:pPr>
              <w:spacing w:line="276" w:lineRule="auto"/>
              <w:contextualSpacing/>
              <w:jc w:val="right"/>
              <w:rPr>
                <w:color w:val="000000"/>
                <w:sz w:val="16"/>
                <w:szCs w:val="16"/>
              </w:rPr>
            </w:pPr>
            <w:r w:rsidRPr="00E36A58">
              <w:rPr>
                <w:color w:val="000000"/>
                <w:sz w:val="16"/>
                <w:szCs w:val="16"/>
              </w:rPr>
              <w:t>0.174</w:t>
            </w:r>
          </w:p>
        </w:tc>
        <w:tc>
          <w:tcPr>
            <w:tcW w:w="1415" w:type="dxa"/>
            <w:tcMar>
              <w:top w:w="115" w:type="dxa"/>
              <w:left w:w="115" w:type="dxa"/>
              <w:bottom w:w="115" w:type="dxa"/>
              <w:right w:w="115" w:type="dxa"/>
            </w:tcMar>
          </w:tcPr>
          <w:p w14:paraId="6C535732" w14:textId="434C9049" w:rsidR="00DA4AE1" w:rsidRPr="00E36A58" w:rsidRDefault="00DA4AE1" w:rsidP="00DA4AE1">
            <w:pPr>
              <w:spacing w:line="276" w:lineRule="auto"/>
              <w:contextualSpacing/>
              <w:jc w:val="right"/>
              <w:rPr>
                <w:color w:val="000000"/>
                <w:sz w:val="16"/>
                <w:szCs w:val="16"/>
              </w:rPr>
            </w:pPr>
            <w:r w:rsidRPr="00E36A58">
              <w:rPr>
                <w:color w:val="000000"/>
                <w:sz w:val="16"/>
                <w:szCs w:val="16"/>
              </w:rPr>
              <w:t>0.658</w:t>
            </w:r>
          </w:p>
        </w:tc>
      </w:tr>
      <w:tr w:rsidR="00DA4AE1" w:rsidRPr="0058181D" w14:paraId="2F3375E1" w14:textId="77777777" w:rsidTr="00E36A58">
        <w:tc>
          <w:tcPr>
            <w:tcW w:w="1414" w:type="dxa"/>
            <w:tcMar>
              <w:top w:w="115" w:type="dxa"/>
              <w:left w:w="115" w:type="dxa"/>
              <w:bottom w:w="115" w:type="dxa"/>
              <w:right w:w="115" w:type="dxa"/>
            </w:tcMar>
          </w:tcPr>
          <w:p w14:paraId="34A4BCDD" w14:textId="77777777" w:rsidR="00DA4AE1" w:rsidRPr="00AB75CA" w:rsidRDefault="00DA4AE1" w:rsidP="00DA4AE1">
            <w:pPr>
              <w:spacing w:line="276" w:lineRule="auto"/>
              <w:contextualSpacing/>
              <w:rPr>
                <w:sz w:val="16"/>
                <w:szCs w:val="16"/>
              </w:rPr>
            </w:pPr>
            <w:r w:rsidRPr="00AB75CA">
              <w:rPr>
                <w:color w:val="000000"/>
                <w:sz w:val="16"/>
                <w:szCs w:val="16"/>
              </w:rPr>
              <w:t>1993</w:t>
            </w:r>
          </w:p>
        </w:tc>
        <w:tc>
          <w:tcPr>
            <w:tcW w:w="1414" w:type="dxa"/>
          </w:tcPr>
          <w:p w14:paraId="5C664B98" w14:textId="780E2052" w:rsidR="00DA4AE1" w:rsidRPr="00E36A58" w:rsidRDefault="00DA4AE1" w:rsidP="00DA4AE1">
            <w:pPr>
              <w:spacing w:line="276" w:lineRule="auto"/>
              <w:contextualSpacing/>
              <w:jc w:val="right"/>
              <w:rPr>
                <w:color w:val="000000"/>
                <w:sz w:val="16"/>
                <w:szCs w:val="16"/>
              </w:rPr>
            </w:pPr>
            <w:r w:rsidRPr="00E36A58">
              <w:rPr>
                <w:color w:val="000000"/>
                <w:sz w:val="16"/>
                <w:szCs w:val="16"/>
              </w:rPr>
              <w:t>866</w:t>
            </w:r>
          </w:p>
        </w:tc>
        <w:tc>
          <w:tcPr>
            <w:tcW w:w="1414" w:type="dxa"/>
            <w:tcMar>
              <w:top w:w="115" w:type="dxa"/>
              <w:left w:w="115" w:type="dxa"/>
              <w:bottom w:w="115" w:type="dxa"/>
              <w:right w:w="115" w:type="dxa"/>
            </w:tcMar>
          </w:tcPr>
          <w:p w14:paraId="1AA821D5" w14:textId="6B48084C" w:rsidR="00DA4AE1" w:rsidRPr="00E36A58" w:rsidRDefault="00DA4AE1" w:rsidP="00DA4AE1">
            <w:pPr>
              <w:spacing w:line="276" w:lineRule="auto"/>
              <w:contextualSpacing/>
              <w:jc w:val="right"/>
              <w:rPr>
                <w:color w:val="000000"/>
                <w:sz w:val="16"/>
                <w:szCs w:val="16"/>
              </w:rPr>
            </w:pPr>
            <w:r w:rsidRPr="00E36A58">
              <w:rPr>
                <w:color w:val="000000"/>
                <w:sz w:val="16"/>
                <w:szCs w:val="16"/>
              </w:rPr>
              <w:t>-0.005</w:t>
            </w:r>
          </w:p>
        </w:tc>
        <w:tc>
          <w:tcPr>
            <w:tcW w:w="1415" w:type="dxa"/>
            <w:tcMar>
              <w:top w:w="115" w:type="dxa"/>
              <w:left w:w="115" w:type="dxa"/>
              <w:bottom w:w="115" w:type="dxa"/>
              <w:right w:w="115" w:type="dxa"/>
            </w:tcMar>
          </w:tcPr>
          <w:p w14:paraId="3F26B315" w14:textId="45734C43" w:rsidR="00DA4AE1" w:rsidRPr="00E36A58" w:rsidRDefault="00DA4AE1" w:rsidP="00DA4AE1">
            <w:pPr>
              <w:spacing w:line="276" w:lineRule="auto"/>
              <w:contextualSpacing/>
              <w:jc w:val="right"/>
              <w:rPr>
                <w:color w:val="000000"/>
                <w:sz w:val="16"/>
                <w:szCs w:val="16"/>
              </w:rPr>
            </w:pPr>
            <w:r w:rsidRPr="00E36A58">
              <w:rPr>
                <w:color w:val="000000"/>
                <w:sz w:val="16"/>
                <w:szCs w:val="16"/>
              </w:rPr>
              <w:t>0.175</w:t>
            </w:r>
          </w:p>
        </w:tc>
        <w:tc>
          <w:tcPr>
            <w:tcW w:w="1414" w:type="dxa"/>
            <w:tcMar>
              <w:top w:w="115" w:type="dxa"/>
              <w:left w:w="115" w:type="dxa"/>
              <w:bottom w:w="115" w:type="dxa"/>
              <w:right w:w="115" w:type="dxa"/>
            </w:tcMar>
          </w:tcPr>
          <w:p w14:paraId="4AB10A24" w14:textId="73417B88" w:rsidR="00DA4AE1" w:rsidRPr="00E36A58" w:rsidRDefault="00DA4AE1" w:rsidP="00DA4AE1">
            <w:pPr>
              <w:spacing w:line="276" w:lineRule="auto"/>
              <w:contextualSpacing/>
              <w:jc w:val="right"/>
              <w:rPr>
                <w:color w:val="000000"/>
                <w:sz w:val="16"/>
                <w:szCs w:val="16"/>
              </w:rPr>
            </w:pPr>
            <w:r w:rsidRPr="00E36A58">
              <w:rPr>
                <w:color w:val="000000"/>
                <w:sz w:val="16"/>
                <w:szCs w:val="16"/>
              </w:rPr>
              <w:t>0.920</w:t>
            </w:r>
          </w:p>
        </w:tc>
        <w:tc>
          <w:tcPr>
            <w:tcW w:w="1414" w:type="dxa"/>
            <w:tcMar>
              <w:top w:w="115" w:type="dxa"/>
              <w:left w:w="115" w:type="dxa"/>
              <w:bottom w:w="115" w:type="dxa"/>
              <w:right w:w="115" w:type="dxa"/>
            </w:tcMar>
          </w:tcPr>
          <w:p w14:paraId="04DED4EF" w14:textId="322CFE67" w:rsidR="00DA4AE1" w:rsidRPr="00E36A58" w:rsidRDefault="00DA4AE1" w:rsidP="00DA4AE1">
            <w:pPr>
              <w:spacing w:line="276" w:lineRule="auto"/>
              <w:contextualSpacing/>
              <w:jc w:val="right"/>
              <w:rPr>
                <w:sz w:val="16"/>
                <w:szCs w:val="16"/>
              </w:rPr>
            </w:pPr>
            <w:r w:rsidRPr="00E36A58">
              <w:rPr>
                <w:color w:val="000000"/>
                <w:sz w:val="16"/>
                <w:szCs w:val="16"/>
              </w:rPr>
              <w:t>0.233</w:t>
            </w:r>
          </w:p>
        </w:tc>
        <w:tc>
          <w:tcPr>
            <w:tcW w:w="1415" w:type="dxa"/>
            <w:tcMar>
              <w:top w:w="115" w:type="dxa"/>
              <w:left w:w="115" w:type="dxa"/>
              <w:bottom w:w="115" w:type="dxa"/>
              <w:right w:w="115" w:type="dxa"/>
            </w:tcMar>
          </w:tcPr>
          <w:p w14:paraId="739B7DBB" w14:textId="032881C6" w:rsidR="00DA4AE1" w:rsidRPr="00E36A58" w:rsidRDefault="00DA4AE1" w:rsidP="00DA4AE1">
            <w:pPr>
              <w:spacing w:line="276" w:lineRule="auto"/>
              <w:contextualSpacing/>
              <w:jc w:val="right"/>
              <w:rPr>
                <w:sz w:val="16"/>
                <w:szCs w:val="16"/>
              </w:rPr>
            </w:pPr>
            <w:r w:rsidRPr="00E36A58">
              <w:rPr>
                <w:color w:val="000000"/>
                <w:sz w:val="16"/>
                <w:szCs w:val="16"/>
              </w:rPr>
              <w:t>0.554</w:t>
            </w:r>
          </w:p>
        </w:tc>
      </w:tr>
      <w:tr w:rsidR="00DA4AE1" w:rsidRPr="0058181D" w14:paraId="0C5DC9BF" w14:textId="77777777" w:rsidTr="00E36A58">
        <w:tc>
          <w:tcPr>
            <w:tcW w:w="1414" w:type="dxa"/>
            <w:tcMar>
              <w:top w:w="115" w:type="dxa"/>
              <w:left w:w="115" w:type="dxa"/>
              <w:bottom w:w="115" w:type="dxa"/>
              <w:right w:w="115" w:type="dxa"/>
            </w:tcMar>
          </w:tcPr>
          <w:p w14:paraId="7F8C0796" w14:textId="77777777" w:rsidR="00DA4AE1" w:rsidRPr="00AB75CA" w:rsidRDefault="00DA4AE1" w:rsidP="00DA4AE1">
            <w:pPr>
              <w:spacing w:line="276" w:lineRule="auto"/>
              <w:contextualSpacing/>
              <w:rPr>
                <w:sz w:val="16"/>
                <w:szCs w:val="16"/>
              </w:rPr>
            </w:pPr>
            <w:r w:rsidRPr="00AB75CA">
              <w:rPr>
                <w:color w:val="000000"/>
                <w:sz w:val="16"/>
                <w:szCs w:val="16"/>
              </w:rPr>
              <w:t>1994</w:t>
            </w:r>
          </w:p>
        </w:tc>
        <w:tc>
          <w:tcPr>
            <w:tcW w:w="1414" w:type="dxa"/>
          </w:tcPr>
          <w:p w14:paraId="6402E826" w14:textId="18DCC0E1" w:rsidR="00DA4AE1" w:rsidRPr="00E36A58" w:rsidRDefault="00DA4AE1" w:rsidP="00DA4AE1">
            <w:pPr>
              <w:spacing w:line="276" w:lineRule="auto"/>
              <w:contextualSpacing/>
              <w:jc w:val="right"/>
              <w:rPr>
                <w:color w:val="000000"/>
                <w:sz w:val="16"/>
                <w:szCs w:val="16"/>
              </w:rPr>
            </w:pPr>
            <w:r w:rsidRPr="00E36A58">
              <w:rPr>
                <w:color w:val="000000"/>
                <w:sz w:val="16"/>
                <w:szCs w:val="16"/>
              </w:rPr>
              <w:t>770</w:t>
            </w:r>
          </w:p>
        </w:tc>
        <w:tc>
          <w:tcPr>
            <w:tcW w:w="1414" w:type="dxa"/>
            <w:tcMar>
              <w:top w:w="115" w:type="dxa"/>
              <w:left w:w="115" w:type="dxa"/>
              <w:bottom w:w="115" w:type="dxa"/>
              <w:right w:w="115" w:type="dxa"/>
            </w:tcMar>
          </w:tcPr>
          <w:p w14:paraId="503FCB95" w14:textId="44073FED"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0.060</w:t>
            </w:r>
          </w:p>
        </w:tc>
        <w:tc>
          <w:tcPr>
            <w:tcW w:w="1415" w:type="dxa"/>
            <w:tcMar>
              <w:top w:w="115" w:type="dxa"/>
              <w:left w:w="115" w:type="dxa"/>
              <w:bottom w:w="115" w:type="dxa"/>
              <w:right w:w="115" w:type="dxa"/>
            </w:tcMar>
          </w:tcPr>
          <w:p w14:paraId="3A71E5C7" w14:textId="652C4D6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0.159</w:t>
            </w:r>
          </w:p>
        </w:tc>
        <w:tc>
          <w:tcPr>
            <w:tcW w:w="1414" w:type="dxa"/>
            <w:tcMar>
              <w:top w:w="115" w:type="dxa"/>
              <w:left w:w="115" w:type="dxa"/>
              <w:bottom w:w="115" w:type="dxa"/>
              <w:right w:w="115" w:type="dxa"/>
            </w:tcMar>
          </w:tcPr>
          <w:p w14:paraId="3E88C42E" w14:textId="6FA14A64"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0.941</w:t>
            </w:r>
          </w:p>
        </w:tc>
        <w:tc>
          <w:tcPr>
            <w:tcW w:w="1414" w:type="dxa"/>
            <w:tcMar>
              <w:top w:w="115" w:type="dxa"/>
              <w:left w:w="115" w:type="dxa"/>
              <w:bottom w:w="115" w:type="dxa"/>
              <w:right w:w="115" w:type="dxa"/>
            </w:tcMar>
          </w:tcPr>
          <w:p w14:paraId="1FDAFE17" w14:textId="19AFDB76" w:rsidR="00DA4AE1" w:rsidRPr="00E36A58" w:rsidDel="00F94F0F" w:rsidRDefault="00DA4AE1" w:rsidP="00DA4AE1">
            <w:pPr>
              <w:spacing w:line="276" w:lineRule="auto"/>
              <w:contextualSpacing/>
              <w:jc w:val="right"/>
              <w:rPr>
                <w:sz w:val="16"/>
                <w:szCs w:val="16"/>
              </w:rPr>
            </w:pPr>
            <w:r w:rsidRPr="00E36A58">
              <w:rPr>
                <w:color w:val="000000"/>
                <w:sz w:val="16"/>
                <w:szCs w:val="16"/>
              </w:rPr>
              <w:t>0.210</w:t>
            </w:r>
          </w:p>
        </w:tc>
        <w:tc>
          <w:tcPr>
            <w:tcW w:w="1415" w:type="dxa"/>
            <w:tcMar>
              <w:top w:w="115" w:type="dxa"/>
              <w:left w:w="115" w:type="dxa"/>
              <w:bottom w:w="115" w:type="dxa"/>
              <w:right w:w="115" w:type="dxa"/>
            </w:tcMar>
          </w:tcPr>
          <w:p w14:paraId="2F5288FB" w14:textId="0A82FE89" w:rsidR="00DA4AE1" w:rsidRPr="00E36A58" w:rsidDel="00F94F0F" w:rsidRDefault="00DA4AE1" w:rsidP="00DA4AE1">
            <w:pPr>
              <w:spacing w:line="276" w:lineRule="auto"/>
              <w:contextualSpacing/>
              <w:jc w:val="right"/>
              <w:rPr>
                <w:sz w:val="16"/>
                <w:szCs w:val="16"/>
              </w:rPr>
            </w:pPr>
            <w:r w:rsidRPr="00E36A58">
              <w:rPr>
                <w:color w:val="000000"/>
                <w:sz w:val="16"/>
                <w:szCs w:val="16"/>
              </w:rPr>
              <w:t>0.359</w:t>
            </w:r>
          </w:p>
        </w:tc>
      </w:tr>
      <w:tr w:rsidR="00DA4AE1" w:rsidRPr="0058181D" w14:paraId="342CC48E" w14:textId="77777777" w:rsidTr="00E36A58">
        <w:tc>
          <w:tcPr>
            <w:tcW w:w="1414" w:type="dxa"/>
            <w:tcMar>
              <w:top w:w="115" w:type="dxa"/>
              <w:left w:w="115" w:type="dxa"/>
              <w:bottom w:w="115" w:type="dxa"/>
              <w:right w:w="115" w:type="dxa"/>
            </w:tcMar>
          </w:tcPr>
          <w:p w14:paraId="426FB88E" w14:textId="77777777" w:rsidR="00DA4AE1" w:rsidRPr="00AB75CA" w:rsidRDefault="00DA4AE1" w:rsidP="00DA4AE1">
            <w:pPr>
              <w:spacing w:line="276" w:lineRule="auto"/>
              <w:contextualSpacing/>
              <w:rPr>
                <w:sz w:val="16"/>
                <w:szCs w:val="16"/>
              </w:rPr>
            </w:pPr>
            <w:r w:rsidRPr="00AB75CA">
              <w:rPr>
                <w:color w:val="000000"/>
                <w:sz w:val="16"/>
                <w:szCs w:val="16"/>
              </w:rPr>
              <w:t>1995</w:t>
            </w:r>
          </w:p>
        </w:tc>
        <w:tc>
          <w:tcPr>
            <w:tcW w:w="1414" w:type="dxa"/>
          </w:tcPr>
          <w:p w14:paraId="2B42AF4D" w14:textId="1D9BF204" w:rsidR="00DA4AE1" w:rsidRPr="00E36A58" w:rsidRDefault="00DA4AE1" w:rsidP="00DA4AE1">
            <w:pPr>
              <w:spacing w:line="276" w:lineRule="auto"/>
              <w:contextualSpacing/>
              <w:jc w:val="right"/>
              <w:rPr>
                <w:color w:val="000000"/>
                <w:sz w:val="16"/>
                <w:szCs w:val="16"/>
              </w:rPr>
            </w:pPr>
            <w:r w:rsidRPr="00E36A58">
              <w:rPr>
                <w:color w:val="000000"/>
                <w:sz w:val="16"/>
                <w:szCs w:val="16"/>
              </w:rPr>
              <w:t>58</w:t>
            </w:r>
          </w:p>
        </w:tc>
        <w:tc>
          <w:tcPr>
            <w:tcW w:w="1414" w:type="dxa"/>
            <w:tcMar>
              <w:top w:w="115" w:type="dxa"/>
              <w:left w:w="115" w:type="dxa"/>
              <w:bottom w:w="115" w:type="dxa"/>
              <w:right w:w="115" w:type="dxa"/>
            </w:tcMar>
          </w:tcPr>
          <w:p w14:paraId="5D06DB56" w14:textId="5E6B77E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-0.037</w:t>
            </w:r>
          </w:p>
        </w:tc>
        <w:tc>
          <w:tcPr>
            <w:tcW w:w="1415" w:type="dxa"/>
            <w:tcMar>
              <w:top w:w="115" w:type="dxa"/>
              <w:left w:w="115" w:type="dxa"/>
              <w:bottom w:w="115" w:type="dxa"/>
              <w:right w:w="115" w:type="dxa"/>
            </w:tcMar>
          </w:tcPr>
          <w:p w14:paraId="6B196C26" w14:textId="5BE2CFB9"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0.124</w:t>
            </w:r>
          </w:p>
        </w:tc>
        <w:tc>
          <w:tcPr>
            <w:tcW w:w="1414" w:type="dxa"/>
            <w:tcMar>
              <w:top w:w="115" w:type="dxa"/>
              <w:left w:w="115" w:type="dxa"/>
              <w:bottom w:w="115" w:type="dxa"/>
              <w:right w:w="115" w:type="dxa"/>
            </w:tcMar>
          </w:tcPr>
          <w:p w14:paraId="4956DBF3" w14:textId="2747D602"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0.908</w:t>
            </w:r>
          </w:p>
        </w:tc>
        <w:tc>
          <w:tcPr>
            <w:tcW w:w="1414" w:type="dxa"/>
            <w:tcMar>
              <w:top w:w="115" w:type="dxa"/>
              <w:left w:w="115" w:type="dxa"/>
              <w:bottom w:w="115" w:type="dxa"/>
              <w:right w:w="115" w:type="dxa"/>
            </w:tcMar>
          </w:tcPr>
          <w:p w14:paraId="2440D3B8" w14:textId="09E9D07D" w:rsidR="00DA4AE1" w:rsidRPr="00E36A58" w:rsidDel="00F94F0F" w:rsidRDefault="00DA4AE1" w:rsidP="00DA4AE1">
            <w:pPr>
              <w:spacing w:line="276" w:lineRule="auto"/>
              <w:contextualSpacing/>
              <w:jc w:val="right"/>
              <w:rPr>
                <w:sz w:val="16"/>
                <w:szCs w:val="16"/>
              </w:rPr>
            </w:pPr>
            <w:r w:rsidRPr="00E36A58">
              <w:rPr>
                <w:color w:val="000000"/>
                <w:sz w:val="16"/>
                <w:szCs w:val="16"/>
              </w:rPr>
              <w:t>0.161</w:t>
            </w:r>
          </w:p>
        </w:tc>
        <w:tc>
          <w:tcPr>
            <w:tcW w:w="1415" w:type="dxa"/>
            <w:tcMar>
              <w:top w:w="115" w:type="dxa"/>
              <w:left w:w="115" w:type="dxa"/>
              <w:bottom w:w="115" w:type="dxa"/>
              <w:right w:w="115" w:type="dxa"/>
            </w:tcMar>
          </w:tcPr>
          <w:p w14:paraId="6606F689" w14:textId="69F00301" w:rsidR="00DA4AE1" w:rsidRPr="00E36A58" w:rsidDel="00F94F0F" w:rsidRDefault="00DA4AE1" w:rsidP="00DA4AE1">
            <w:pPr>
              <w:spacing w:line="276" w:lineRule="auto"/>
              <w:contextualSpacing/>
              <w:jc w:val="right"/>
              <w:rPr>
                <w:sz w:val="16"/>
                <w:szCs w:val="16"/>
              </w:rPr>
            </w:pPr>
            <w:r w:rsidRPr="00E36A58">
              <w:rPr>
                <w:color w:val="000000"/>
                <w:sz w:val="16"/>
                <w:szCs w:val="16"/>
              </w:rPr>
              <w:t>0.500</w:t>
            </w:r>
          </w:p>
        </w:tc>
      </w:tr>
      <w:tr w:rsidR="00DA4AE1" w:rsidRPr="0058181D" w14:paraId="427F8F8B" w14:textId="77777777" w:rsidTr="00E36A58">
        <w:tc>
          <w:tcPr>
            <w:tcW w:w="1414" w:type="dxa"/>
            <w:tcMar>
              <w:top w:w="115" w:type="dxa"/>
              <w:left w:w="115" w:type="dxa"/>
              <w:bottom w:w="115" w:type="dxa"/>
              <w:right w:w="115" w:type="dxa"/>
            </w:tcMar>
          </w:tcPr>
          <w:p w14:paraId="20BBE83A" w14:textId="77777777" w:rsidR="00DA4AE1" w:rsidRPr="00AB75CA" w:rsidRDefault="00DA4AE1" w:rsidP="00DA4AE1">
            <w:pPr>
              <w:spacing w:line="276" w:lineRule="auto"/>
              <w:contextualSpacing/>
              <w:rPr>
                <w:sz w:val="16"/>
                <w:szCs w:val="16"/>
              </w:rPr>
            </w:pPr>
            <w:r w:rsidRPr="00AB75CA">
              <w:rPr>
                <w:color w:val="000000"/>
                <w:sz w:val="16"/>
                <w:szCs w:val="16"/>
              </w:rPr>
              <w:t>1996</w:t>
            </w:r>
          </w:p>
        </w:tc>
        <w:tc>
          <w:tcPr>
            <w:tcW w:w="1414" w:type="dxa"/>
          </w:tcPr>
          <w:p w14:paraId="376CD279" w14:textId="3EBDE4E6" w:rsidR="00DA4AE1" w:rsidRPr="00E36A58" w:rsidRDefault="00DA4AE1" w:rsidP="00DA4AE1">
            <w:pPr>
              <w:spacing w:line="276" w:lineRule="auto"/>
              <w:contextualSpacing/>
              <w:jc w:val="right"/>
              <w:rPr>
                <w:color w:val="000000"/>
                <w:sz w:val="16"/>
                <w:szCs w:val="16"/>
              </w:rPr>
            </w:pPr>
            <w:r w:rsidRPr="00E36A58">
              <w:rPr>
                <w:color w:val="000000"/>
                <w:sz w:val="16"/>
                <w:szCs w:val="16"/>
              </w:rPr>
              <w:t>1 104</w:t>
            </w:r>
          </w:p>
        </w:tc>
        <w:tc>
          <w:tcPr>
            <w:tcW w:w="1414" w:type="dxa"/>
            <w:tcMar>
              <w:top w:w="115" w:type="dxa"/>
              <w:left w:w="115" w:type="dxa"/>
              <w:bottom w:w="115" w:type="dxa"/>
              <w:right w:w="115" w:type="dxa"/>
            </w:tcMar>
          </w:tcPr>
          <w:p w14:paraId="31C8354D" w14:textId="37B0350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0.021</w:t>
            </w:r>
          </w:p>
        </w:tc>
        <w:tc>
          <w:tcPr>
            <w:tcW w:w="1415" w:type="dxa"/>
            <w:tcMar>
              <w:top w:w="115" w:type="dxa"/>
              <w:left w:w="115" w:type="dxa"/>
              <w:bottom w:w="115" w:type="dxa"/>
              <w:right w:w="115" w:type="dxa"/>
            </w:tcMar>
          </w:tcPr>
          <w:p w14:paraId="68B189D6" w14:textId="7DEF041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0.093</w:t>
            </w:r>
          </w:p>
        </w:tc>
        <w:tc>
          <w:tcPr>
            <w:tcW w:w="1414" w:type="dxa"/>
            <w:tcMar>
              <w:top w:w="115" w:type="dxa"/>
              <w:left w:w="115" w:type="dxa"/>
              <w:bottom w:w="115" w:type="dxa"/>
              <w:right w:w="115" w:type="dxa"/>
            </w:tcMar>
          </w:tcPr>
          <w:p w14:paraId="7E01BFCA" w14:textId="557CC92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0.967</w:t>
            </w:r>
          </w:p>
        </w:tc>
        <w:tc>
          <w:tcPr>
            <w:tcW w:w="1414" w:type="dxa"/>
            <w:tcMar>
              <w:top w:w="115" w:type="dxa"/>
              <w:left w:w="115" w:type="dxa"/>
              <w:bottom w:w="115" w:type="dxa"/>
              <w:right w:w="115" w:type="dxa"/>
            </w:tcMar>
          </w:tcPr>
          <w:p w14:paraId="24279B8D" w14:textId="2F3F0065" w:rsidR="00DA4AE1" w:rsidRPr="00E36A58" w:rsidDel="00F94F0F" w:rsidRDefault="00DA4AE1" w:rsidP="00DA4AE1">
            <w:pPr>
              <w:spacing w:line="276" w:lineRule="auto"/>
              <w:contextualSpacing/>
              <w:jc w:val="right"/>
              <w:rPr>
                <w:sz w:val="16"/>
                <w:szCs w:val="16"/>
              </w:rPr>
            </w:pPr>
            <w:r w:rsidRPr="00E36A58">
              <w:rPr>
                <w:color w:val="000000"/>
                <w:sz w:val="16"/>
                <w:szCs w:val="16"/>
              </w:rPr>
              <w:t>0.144</w:t>
            </w:r>
          </w:p>
        </w:tc>
        <w:tc>
          <w:tcPr>
            <w:tcW w:w="1415" w:type="dxa"/>
            <w:tcMar>
              <w:top w:w="115" w:type="dxa"/>
              <w:left w:w="115" w:type="dxa"/>
              <w:bottom w:w="115" w:type="dxa"/>
              <w:right w:w="115" w:type="dxa"/>
            </w:tcMar>
          </w:tcPr>
          <w:p w14:paraId="1E872ABE" w14:textId="1EFEE0E2" w:rsidR="00DA4AE1" w:rsidRPr="00E36A58" w:rsidDel="00F94F0F" w:rsidRDefault="00DA4AE1" w:rsidP="00DA4AE1">
            <w:pPr>
              <w:spacing w:line="276" w:lineRule="auto"/>
              <w:contextualSpacing/>
              <w:jc w:val="right"/>
              <w:rPr>
                <w:sz w:val="16"/>
                <w:szCs w:val="16"/>
              </w:rPr>
            </w:pPr>
            <w:r w:rsidRPr="00E36A58">
              <w:rPr>
                <w:color w:val="000000"/>
                <w:sz w:val="16"/>
                <w:szCs w:val="16"/>
              </w:rPr>
              <w:t>0.709</w:t>
            </w:r>
          </w:p>
        </w:tc>
      </w:tr>
      <w:tr w:rsidR="00DA4AE1" w:rsidRPr="0058181D" w14:paraId="6F1B7281" w14:textId="77777777" w:rsidTr="00E36A58">
        <w:tc>
          <w:tcPr>
            <w:tcW w:w="1414" w:type="dxa"/>
            <w:tcMar>
              <w:top w:w="115" w:type="dxa"/>
              <w:left w:w="115" w:type="dxa"/>
              <w:bottom w:w="115" w:type="dxa"/>
              <w:right w:w="115" w:type="dxa"/>
            </w:tcMar>
          </w:tcPr>
          <w:p w14:paraId="3C3F710C" w14:textId="77777777" w:rsidR="00DA4AE1" w:rsidRPr="00AB75CA" w:rsidRDefault="00DA4AE1" w:rsidP="00DA4AE1">
            <w:pPr>
              <w:spacing w:line="276" w:lineRule="auto"/>
              <w:contextualSpacing/>
              <w:rPr>
                <w:sz w:val="16"/>
                <w:szCs w:val="16"/>
              </w:rPr>
            </w:pPr>
            <w:r w:rsidRPr="00AB75CA">
              <w:rPr>
                <w:color w:val="000000"/>
                <w:sz w:val="16"/>
                <w:szCs w:val="16"/>
              </w:rPr>
              <w:t>1997</w:t>
            </w:r>
          </w:p>
        </w:tc>
        <w:tc>
          <w:tcPr>
            <w:tcW w:w="1414" w:type="dxa"/>
          </w:tcPr>
          <w:p w14:paraId="2D4ABBD9" w14:textId="45026478" w:rsidR="00DA4AE1" w:rsidRPr="00E36A58" w:rsidRDefault="00DA4AE1" w:rsidP="00DA4AE1">
            <w:pPr>
              <w:spacing w:line="276" w:lineRule="auto"/>
              <w:contextualSpacing/>
              <w:jc w:val="right"/>
              <w:rPr>
                <w:color w:val="000000"/>
                <w:sz w:val="16"/>
                <w:szCs w:val="16"/>
              </w:rPr>
            </w:pPr>
            <w:r w:rsidRPr="00E36A58">
              <w:rPr>
                <w:color w:val="000000"/>
                <w:sz w:val="16"/>
                <w:szCs w:val="16"/>
              </w:rPr>
              <w:t>1 148</w:t>
            </w:r>
          </w:p>
        </w:tc>
        <w:tc>
          <w:tcPr>
            <w:tcW w:w="1414" w:type="dxa"/>
            <w:tcMar>
              <w:top w:w="115" w:type="dxa"/>
              <w:left w:w="115" w:type="dxa"/>
              <w:bottom w:w="115" w:type="dxa"/>
              <w:right w:w="115" w:type="dxa"/>
            </w:tcMar>
          </w:tcPr>
          <w:p w14:paraId="4CF125D0" w14:textId="33060ECD"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-0.008</w:t>
            </w:r>
          </w:p>
        </w:tc>
        <w:tc>
          <w:tcPr>
            <w:tcW w:w="1415" w:type="dxa"/>
            <w:tcMar>
              <w:top w:w="115" w:type="dxa"/>
              <w:left w:w="115" w:type="dxa"/>
              <w:bottom w:w="115" w:type="dxa"/>
              <w:right w:w="115" w:type="dxa"/>
            </w:tcMar>
          </w:tcPr>
          <w:p w14:paraId="5A4481B7" w14:textId="0A729A0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0.138</w:t>
            </w:r>
          </w:p>
        </w:tc>
        <w:tc>
          <w:tcPr>
            <w:tcW w:w="1414" w:type="dxa"/>
            <w:tcMar>
              <w:top w:w="115" w:type="dxa"/>
              <w:left w:w="115" w:type="dxa"/>
              <w:bottom w:w="115" w:type="dxa"/>
              <w:right w:w="115" w:type="dxa"/>
            </w:tcMar>
          </w:tcPr>
          <w:p w14:paraId="11312B91" w14:textId="698ACF6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0.959</w:t>
            </w:r>
          </w:p>
        </w:tc>
        <w:tc>
          <w:tcPr>
            <w:tcW w:w="1414" w:type="dxa"/>
            <w:tcMar>
              <w:top w:w="115" w:type="dxa"/>
              <w:left w:w="115" w:type="dxa"/>
              <w:bottom w:w="115" w:type="dxa"/>
              <w:right w:w="115" w:type="dxa"/>
            </w:tcMar>
          </w:tcPr>
          <w:p w14:paraId="2661043D" w14:textId="0D44C293" w:rsidR="00DA4AE1" w:rsidRPr="00E36A58" w:rsidDel="00F94F0F" w:rsidRDefault="00DA4AE1" w:rsidP="00DA4AE1">
            <w:pPr>
              <w:spacing w:line="276" w:lineRule="auto"/>
              <w:contextualSpacing/>
              <w:jc w:val="right"/>
              <w:rPr>
                <w:sz w:val="16"/>
                <w:szCs w:val="16"/>
              </w:rPr>
            </w:pPr>
            <w:r w:rsidRPr="00E36A58">
              <w:rPr>
                <w:color w:val="000000"/>
                <w:sz w:val="16"/>
                <w:szCs w:val="16"/>
              </w:rPr>
              <w:t>0.189</w:t>
            </w:r>
          </w:p>
        </w:tc>
        <w:tc>
          <w:tcPr>
            <w:tcW w:w="1415" w:type="dxa"/>
            <w:tcMar>
              <w:top w:w="115" w:type="dxa"/>
              <w:left w:w="115" w:type="dxa"/>
              <w:bottom w:w="115" w:type="dxa"/>
              <w:right w:w="115" w:type="dxa"/>
            </w:tcMar>
          </w:tcPr>
          <w:p w14:paraId="72EC523A" w14:textId="21E92E70" w:rsidR="00DA4AE1" w:rsidRPr="00E36A58" w:rsidDel="00F94F0F" w:rsidRDefault="00DA4AE1" w:rsidP="00DA4AE1">
            <w:pPr>
              <w:spacing w:line="276" w:lineRule="auto"/>
              <w:contextualSpacing/>
              <w:jc w:val="right"/>
              <w:rPr>
                <w:sz w:val="16"/>
                <w:szCs w:val="16"/>
              </w:rPr>
            </w:pPr>
            <w:r w:rsidRPr="00E36A58">
              <w:rPr>
                <w:color w:val="000000"/>
                <w:sz w:val="16"/>
                <w:szCs w:val="16"/>
              </w:rPr>
              <w:t>0.745</w:t>
            </w:r>
          </w:p>
        </w:tc>
      </w:tr>
      <w:tr w:rsidR="00DA4AE1" w:rsidRPr="0058181D" w14:paraId="67819E6C" w14:textId="77777777" w:rsidTr="00E36A58">
        <w:tc>
          <w:tcPr>
            <w:tcW w:w="1414" w:type="dxa"/>
            <w:tcMar>
              <w:top w:w="115" w:type="dxa"/>
              <w:left w:w="115" w:type="dxa"/>
              <w:bottom w:w="115" w:type="dxa"/>
              <w:right w:w="115" w:type="dxa"/>
            </w:tcMar>
          </w:tcPr>
          <w:p w14:paraId="39656DC8" w14:textId="77777777" w:rsidR="00DA4AE1" w:rsidRPr="00AB75CA" w:rsidRDefault="00DA4AE1" w:rsidP="00DA4AE1">
            <w:pPr>
              <w:spacing w:line="276" w:lineRule="auto"/>
              <w:contextualSpacing/>
              <w:rPr>
                <w:sz w:val="16"/>
                <w:szCs w:val="16"/>
              </w:rPr>
            </w:pPr>
            <w:r w:rsidRPr="00AB75CA">
              <w:rPr>
                <w:color w:val="000000"/>
                <w:sz w:val="16"/>
                <w:szCs w:val="16"/>
              </w:rPr>
              <w:t>1998</w:t>
            </w:r>
          </w:p>
        </w:tc>
        <w:tc>
          <w:tcPr>
            <w:tcW w:w="1414" w:type="dxa"/>
          </w:tcPr>
          <w:p w14:paraId="41EC571D" w14:textId="453D7A61" w:rsidR="00DA4AE1" w:rsidRPr="00E36A58" w:rsidRDefault="00DA4AE1" w:rsidP="00DA4AE1">
            <w:pPr>
              <w:spacing w:line="276" w:lineRule="auto"/>
              <w:contextualSpacing/>
              <w:jc w:val="right"/>
              <w:rPr>
                <w:color w:val="000000"/>
                <w:sz w:val="16"/>
                <w:szCs w:val="16"/>
              </w:rPr>
            </w:pPr>
            <w:r w:rsidRPr="00E36A58">
              <w:rPr>
                <w:color w:val="000000"/>
                <w:sz w:val="16"/>
                <w:szCs w:val="16"/>
              </w:rPr>
              <w:t>1 620</w:t>
            </w:r>
          </w:p>
        </w:tc>
        <w:tc>
          <w:tcPr>
            <w:tcW w:w="1414" w:type="dxa"/>
            <w:tcMar>
              <w:top w:w="115" w:type="dxa"/>
              <w:left w:w="115" w:type="dxa"/>
              <w:bottom w:w="115" w:type="dxa"/>
              <w:right w:w="115" w:type="dxa"/>
            </w:tcMar>
          </w:tcPr>
          <w:p w14:paraId="18A46C27" w14:textId="09A73889"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-0.023</w:t>
            </w:r>
          </w:p>
        </w:tc>
        <w:tc>
          <w:tcPr>
            <w:tcW w:w="1415" w:type="dxa"/>
            <w:tcMar>
              <w:top w:w="115" w:type="dxa"/>
              <w:left w:w="115" w:type="dxa"/>
              <w:bottom w:w="115" w:type="dxa"/>
              <w:right w:w="115" w:type="dxa"/>
            </w:tcMar>
          </w:tcPr>
          <w:p w14:paraId="76D5CAF0" w14:textId="6F309BE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0.109</w:t>
            </w:r>
          </w:p>
        </w:tc>
        <w:tc>
          <w:tcPr>
            <w:tcW w:w="1414" w:type="dxa"/>
            <w:tcMar>
              <w:top w:w="115" w:type="dxa"/>
              <w:left w:w="115" w:type="dxa"/>
              <w:bottom w:w="115" w:type="dxa"/>
              <w:right w:w="115" w:type="dxa"/>
            </w:tcMar>
          </w:tcPr>
          <w:p w14:paraId="02D750ED" w14:textId="36DB1A8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0.970</w:t>
            </w:r>
          </w:p>
        </w:tc>
        <w:tc>
          <w:tcPr>
            <w:tcW w:w="1414" w:type="dxa"/>
            <w:tcMar>
              <w:top w:w="115" w:type="dxa"/>
              <w:left w:w="115" w:type="dxa"/>
              <w:bottom w:w="115" w:type="dxa"/>
              <w:right w:w="115" w:type="dxa"/>
            </w:tcMar>
          </w:tcPr>
          <w:p w14:paraId="194851C4" w14:textId="0E96A7CF" w:rsidR="00DA4AE1" w:rsidRPr="00E36A58" w:rsidDel="00F94F0F" w:rsidRDefault="00DA4AE1" w:rsidP="00DA4AE1">
            <w:pPr>
              <w:spacing w:line="276" w:lineRule="auto"/>
              <w:contextualSpacing/>
              <w:jc w:val="right"/>
              <w:rPr>
                <w:sz w:val="16"/>
                <w:szCs w:val="16"/>
              </w:rPr>
            </w:pPr>
            <w:r w:rsidRPr="00E36A58">
              <w:rPr>
                <w:color w:val="000000"/>
                <w:sz w:val="16"/>
                <w:szCs w:val="16"/>
              </w:rPr>
              <w:t>0.152</w:t>
            </w:r>
          </w:p>
        </w:tc>
        <w:tc>
          <w:tcPr>
            <w:tcW w:w="1415" w:type="dxa"/>
            <w:tcMar>
              <w:top w:w="115" w:type="dxa"/>
              <w:left w:w="115" w:type="dxa"/>
              <w:bottom w:w="115" w:type="dxa"/>
              <w:right w:w="115" w:type="dxa"/>
            </w:tcMar>
          </w:tcPr>
          <w:p w14:paraId="0675927E" w14:textId="44B06B18" w:rsidR="00DA4AE1" w:rsidRPr="00E36A58" w:rsidDel="00F94F0F" w:rsidRDefault="00DA4AE1" w:rsidP="00DA4AE1">
            <w:pPr>
              <w:spacing w:line="276" w:lineRule="auto"/>
              <w:contextualSpacing/>
              <w:jc w:val="right"/>
              <w:rPr>
                <w:sz w:val="16"/>
                <w:szCs w:val="16"/>
              </w:rPr>
            </w:pPr>
            <w:r w:rsidRPr="00E36A58">
              <w:rPr>
                <w:color w:val="000000"/>
                <w:sz w:val="16"/>
                <w:szCs w:val="16"/>
              </w:rPr>
              <w:t>0.615</w:t>
            </w:r>
          </w:p>
        </w:tc>
      </w:tr>
      <w:tr w:rsidR="00DA4AE1" w:rsidRPr="0058181D" w14:paraId="51361A76" w14:textId="77777777" w:rsidTr="00E36A58">
        <w:tc>
          <w:tcPr>
            <w:tcW w:w="1414" w:type="dxa"/>
            <w:tcMar>
              <w:top w:w="115" w:type="dxa"/>
              <w:left w:w="115" w:type="dxa"/>
              <w:bottom w:w="115" w:type="dxa"/>
              <w:right w:w="115" w:type="dxa"/>
            </w:tcMar>
          </w:tcPr>
          <w:p w14:paraId="0FE1E2DE" w14:textId="77777777" w:rsidR="00DA4AE1" w:rsidRPr="00AB75CA" w:rsidRDefault="00DA4AE1" w:rsidP="00DA4AE1">
            <w:pPr>
              <w:spacing w:line="276" w:lineRule="auto"/>
              <w:contextualSpacing/>
              <w:rPr>
                <w:sz w:val="16"/>
                <w:szCs w:val="16"/>
              </w:rPr>
            </w:pPr>
            <w:r w:rsidRPr="00AB75CA">
              <w:rPr>
                <w:color w:val="000000"/>
                <w:sz w:val="16"/>
                <w:szCs w:val="16"/>
              </w:rPr>
              <w:t>1999</w:t>
            </w:r>
          </w:p>
        </w:tc>
        <w:tc>
          <w:tcPr>
            <w:tcW w:w="1414" w:type="dxa"/>
          </w:tcPr>
          <w:p w14:paraId="2396BF45" w14:textId="56FD0CB7" w:rsidR="00DA4AE1" w:rsidRPr="00E36A58" w:rsidRDefault="00DA4AE1" w:rsidP="00DA4AE1">
            <w:pPr>
              <w:spacing w:line="276" w:lineRule="auto"/>
              <w:contextualSpacing/>
              <w:jc w:val="right"/>
              <w:rPr>
                <w:color w:val="000000"/>
                <w:sz w:val="16"/>
                <w:szCs w:val="16"/>
              </w:rPr>
            </w:pPr>
            <w:r w:rsidRPr="00E36A58">
              <w:rPr>
                <w:color w:val="000000"/>
                <w:sz w:val="16"/>
                <w:szCs w:val="16"/>
              </w:rPr>
              <w:t>370</w:t>
            </w:r>
          </w:p>
        </w:tc>
        <w:tc>
          <w:tcPr>
            <w:tcW w:w="1414" w:type="dxa"/>
            <w:tcMar>
              <w:top w:w="115" w:type="dxa"/>
              <w:left w:w="115" w:type="dxa"/>
              <w:bottom w:w="115" w:type="dxa"/>
              <w:right w:w="115" w:type="dxa"/>
            </w:tcMar>
          </w:tcPr>
          <w:p w14:paraId="3F2BFCE2" w14:textId="3F0948B7"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-0.052</w:t>
            </w:r>
          </w:p>
        </w:tc>
        <w:tc>
          <w:tcPr>
            <w:tcW w:w="1415" w:type="dxa"/>
            <w:tcMar>
              <w:top w:w="115" w:type="dxa"/>
              <w:left w:w="115" w:type="dxa"/>
              <w:bottom w:w="115" w:type="dxa"/>
              <w:right w:w="115" w:type="dxa"/>
            </w:tcMar>
          </w:tcPr>
          <w:p w14:paraId="15914884" w14:textId="62377BE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0.074</w:t>
            </w:r>
          </w:p>
        </w:tc>
        <w:tc>
          <w:tcPr>
            <w:tcW w:w="1414" w:type="dxa"/>
            <w:tcMar>
              <w:top w:w="115" w:type="dxa"/>
              <w:left w:w="115" w:type="dxa"/>
              <w:bottom w:w="115" w:type="dxa"/>
              <w:right w:w="115" w:type="dxa"/>
            </w:tcMar>
          </w:tcPr>
          <w:p w14:paraId="01979E56" w14:textId="05985A0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0.942</w:t>
            </w:r>
          </w:p>
        </w:tc>
        <w:tc>
          <w:tcPr>
            <w:tcW w:w="1414" w:type="dxa"/>
            <w:tcMar>
              <w:top w:w="115" w:type="dxa"/>
              <w:left w:w="115" w:type="dxa"/>
              <w:bottom w:w="115" w:type="dxa"/>
              <w:right w:w="115" w:type="dxa"/>
            </w:tcMar>
          </w:tcPr>
          <w:p w14:paraId="30A20D6E" w14:textId="40C39378" w:rsidR="00DA4AE1" w:rsidRPr="00E36A58" w:rsidDel="00F94F0F" w:rsidRDefault="00DA4AE1" w:rsidP="00DA4AE1">
            <w:pPr>
              <w:spacing w:line="276" w:lineRule="auto"/>
              <w:contextualSpacing/>
              <w:jc w:val="right"/>
              <w:rPr>
                <w:sz w:val="16"/>
                <w:szCs w:val="16"/>
              </w:rPr>
            </w:pPr>
            <w:r w:rsidRPr="00E36A58">
              <w:rPr>
                <w:color w:val="000000"/>
                <w:sz w:val="16"/>
                <w:szCs w:val="16"/>
              </w:rPr>
              <w:t>0.126</w:t>
            </w:r>
          </w:p>
        </w:tc>
        <w:tc>
          <w:tcPr>
            <w:tcW w:w="1415" w:type="dxa"/>
            <w:tcMar>
              <w:top w:w="115" w:type="dxa"/>
              <w:left w:w="115" w:type="dxa"/>
              <w:bottom w:w="115" w:type="dxa"/>
              <w:right w:w="115" w:type="dxa"/>
            </w:tcMar>
          </w:tcPr>
          <w:p w14:paraId="53E9F3AD" w14:textId="29FD27E7" w:rsidR="00DA4AE1" w:rsidRPr="00E36A58" w:rsidDel="00F94F0F" w:rsidRDefault="00DA4AE1" w:rsidP="00DA4AE1">
            <w:pPr>
              <w:spacing w:line="276" w:lineRule="auto"/>
              <w:contextualSpacing/>
              <w:jc w:val="right"/>
              <w:rPr>
                <w:sz w:val="16"/>
                <w:szCs w:val="16"/>
              </w:rPr>
            </w:pPr>
            <w:r w:rsidRPr="00E36A58">
              <w:rPr>
                <w:color w:val="000000"/>
                <w:sz w:val="16"/>
                <w:szCs w:val="16"/>
              </w:rPr>
              <w:t>0.575</w:t>
            </w:r>
          </w:p>
        </w:tc>
      </w:tr>
      <w:tr w:rsidR="00DA4AE1" w:rsidRPr="0058181D" w14:paraId="49C2B401" w14:textId="77777777" w:rsidTr="00E36A58">
        <w:tc>
          <w:tcPr>
            <w:tcW w:w="1414" w:type="dxa"/>
            <w:tcMar>
              <w:top w:w="115" w:type="dxa"/>
              <w:left w:w="115" w:type="dxa"/>
              <w:bottom w:w="115" w:type="dxa"/>
              <w:right w:w="115" w:type="dxa"/>
            </w:tcMar>
          </w:tcPr>
          <w:p w14:paraId="385E298A" w14:textId="77777777" w:rsidR="00DA4AE1" w:rsidRPr="00AB75CA" w:rsidRDefault="00DA4AE1" w:rsidP="00DA4AE1">
            <w:pPr>
              <w:spacing w:line="276" w:lineRule="auto"/>
              <w:contextualSpacing/>
              <w:rPr>
                <w:sz w:val="16"/>
                <w:szCs w:val="16"/>
              </w:rPr>
            </w:pPr>
            <w:r w:rsidRPr="00AB75CA">
              <w:rPr>
                <w:color w:val="000000"/>
                <w:sz w:val="16"/>
                <w:szCs w:val="16"/>
              </w:rPr>
              <w:t>2000</w:t>
            </w:r>
          </w:p>
        </w:tc>
        <w:tc>
          <w:tcPr>
            <w:tcW w:w="1414" w:type="dxa"/>
          </w:tcPr>
          <w:p w14:paraId="1157FD0D" w14:textId="4B6BFFEB" w:rsidR="00DA4AE1" w:rsidRPr="00E36A58" w:rsidRDefault="00DA4AE1" w:rsidP="00DA4AE1">
            <w:pPr>
              <w:spacing w:line="276" w:lineRule="auto"/>
              <w:contextualSpacing/>
              <w:jc w:val="right"/>
              <w:rPr>
                <w:color w:val="000000"/>
                <w:sz w:val="16"/>
                <w:szCs w:val="16"/>
              </w:rPr>
            </w:pPr>
            <w:r w:rsidRPr="00E36A58">
              <w:rPr>
                <w:color w:val="000000"/>
                <w:sz w:val="16"/>
                <w:szCs w:val="16"/>
              </w:rPr>
              <w:t>958</w:t>
            </w:r>
          </w:p>
        </w:tc>
        <w:tc>
          <w:tcPr>
            <w:tcW w:w="1414" w:type="dxa"/>
            <w:tcMar>
              <w:top w:w="115" w:type="dxa"/>
              <w:left w:w="115" w:type="dxa"/>
              <w:bottom w:w="115" w:type="dxa"/>
              <w:right w:w="115" w:type="dxa"/>
            </w:tcMar>
          </w:tcPr>
          <w:p w14:paraId="74234C27" w14:textId="6FF0A36E"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-0.026</w:t>
            </w:r>
          </w:p>
        </w:tc>
        <w:tc>
          <w:tcPr>
            <w:tcW w:w="1415" w:type="dxa"/>
            <w:tcMar>
              <w:top w:w="115" w:type="dxa"/>
              <w:left w:w="115" w:type="dxa"/>
              <w:bottom w:w="115" w:type="dxa"/>
              <w:right w:w="115" w:type="dxa"/>
            </w:tcMar>
          </w:tcPr>
          <w:p w14:paraId="092D77E5" w14:textId="7DBA9CF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0.089</w:t>
            </w:r>
          </w:p>
        </w:tc>
        <w:tc>
          <w:tcPr>
            <w:tcW w:w="1414" w:type="dxa"/>
            <w:tcMar>
              <w:top w:w="115" w:type="dxa"/>
              <w:left w:w="115" w:type="dxa"/>
              <w:bottom w:w="115" w:type="dxa"/>
              <w:right w:w="115" w:type="dxa"/>
            </w:tcMar>
          </w:tcPr>
          <w:p w14:paraId="305D4C42" w14:textId="7B254A48"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0.978</w:t>
            </w:r>
          </w:p>
        </w:tc>
        <w:tc>
          <w:tcPr>
            <w:tcW w:w="1414" w:type="dxa"/>
            <w:tcMar>
              <w:top w:w="115" w:type="dxa"/>
              <w:left w:w="115" w:type="dxa"/>
              <w:bottom w:w="115" w:type="dxa"/>
              <w:right w:w="115" w:type="dxa"/>
            </w:tcMar>
          </w:tcPr>
          <w:p w14:paraId="06433F12" w14:textId="609FAB28" w:rsidR="00DA4AE1" w:rsidRPr="00E36A58" w:rsidDel="00F94F0F" w:rsidRDefault="00DA4AE1" w:rsidP="00DA4AE1">
            <w:pPr>
              <w:spacing w:line="276" w:lineRule="auto"/>
              <w:contextualSpacing/>
              <w:jc w:val="right"/>
              <w:rPr>
                <w:sz w:val="16"/>
                <w:szCs w:val="16"/>
              </w:rPr>
            </w:pPr>
            <w:r w:rsidRPr="00E36A58">
              <w:rPr>
                <w:color w:val="000000"/>
                <w:sz w:val="16"/>
                <w:szCs w:val="16"/>
              </w:rPr>
              <w:t>0.123</w:t>
            </w:r>
          </w:p>
        </w:tc>
        <w:tc>
          <w:tcPr>
            <w:tcW w:w="1415" w:type="dxa"/>
            <w:tcMar>
              <w:top w:w="115" w:type="dxa"/>
              <w:left w:w="115" w:type="dxa"/>
              <w:bottom w:w="115" w:type="dxa"/>
              <w:right w:w="115" w:type="dxa"/>
            </w:tcMar>
          </w:tcPr>
          <w:p w14:paraId="5CD746C4" w14:textId="6876193C" w:rsidR="00DA4AE1" w:rsidRPr="00E36A58" w:rsidDel="00F94F0F" w:rsidRDefault="00DA4AE1" w:rsidP="00DA4AE1">
            <w:pPr>
              <w:spacing w:line="276" w:lineRule="auto"/>
              <w:contextualSpacing/>
              <w:jc w:val="right"/>
              <w:rPr>
                <w:sz w:val="16"/>
                <w:szCs w:val="16"/>
              </w:rPr>
            </w:pPr>
            <w:r w:rsidRPr="00E36A58">
              <w:rPr>
                <w:color w:val="000000"/>
                <w:sz w:val="16"/>
                <w:szCs w:val="16"/>
              </w:rPr>
              <w:t>0.814</w:t>
            </w:r>
          </w:p>
        </w:tc>
      </w:tr>
      <w:tr w:rsidR="00DA4AE1" w:rsidRPr="0058181D" w14:paraId="78662A76" w14:textId="77777777" w:rsidTr="00E36A58">
        <w:tc>
          <w:tcPr>
            <w:tcW w:w="1414" w:type="dxa"/>
            <w:tcMar>
              <w:top w:w="115" w:type="dxa"/>
              <w:left w:w="115" w:type="dxa"/>
              <w:bottom w:w="115" w:type="dxa"/>
              <w:right w:w="115" w:type="dxa"/>
            </w:tcMar>
          </w:tcPr>
          <w:p w14:paraId="6B44657C" w14:textId="77777777" w:rsidR="00DA4AE1" w:rsidRPr="00AB75CA" w:rsidRDefault="00DA4AE1" w:rsidP="00DA4AE1">
            <w:pPr>
              <w:spacing w:line="276" w:lineRule="auto"/>
              <w:contextualSpacing/>
              <w:rPr>
                <w:sz w:val="16"/>
                <w:szCs w:val="16"/>
              </w:rPr>
            </w:pPr>
            <w:r w:rsidRPr="00AB75CA">
              <w:rPr>
                <w:color w:val="000000"/>
                <w:sz w:val="16"/>
                <w:szCs w:val="16"/>
              </w:rPr>
              <w:t>2001</w:t>
            </w:r>
          </w:p>
        </w:tc>
        <w:tc>
          <w:tcPr>
            <w:tcW w:w="1414" w:type="dxa"/>
          </w:tcPr>
          <w:p w14:paraId="64C7EF60" w14:textId="75AE34C0" w:rsidR="00DA4AE1" w:rsidRPr="00E36A58" w:rsidRDefault="00DA4AE1" w:rsidP="00DA4AE1">
            <w:pPr>
              <w:spacing w:line="276" w:lineRule="auto"/>
              <w:contextualSpacing/>
              <w:jc w:val="right"/>
              <w:rPr>
                <w:color w:val="000000"/>
                <w:sz w:val="16"/>
                <w:szCs w:val="16"/>
              </w:rPr>
            </w:pPr>
            <w:r w:rsidRPr="00E36A58">
              <w:rPr>
                <w:color w:val="000000"/>
                <w:sz w:val="16"/>
                <w:szCs w:val="16"/>
              </w:rPr>
              <w:t>1 163</w:t>
            </w:r>
          </w:p>
        </w:tc>
        <w:tc>
          <w:tcPr>
            <w:tcW w:w="1414" w:type="dxa"/>
            <w:tcMar>
              <w:top w:w="115" w:type="dxa"/>
              <w:left w:w="115" w:type="dxa"/>
              <w:bottom w:w="115" w:type="dxa"/>
              <w:right w:w="115" w:type="dxa"/>
            </w:tcMar>
          </w:tcPr>
          <w:p w14:paraId="7009A825" w14:textId="15B30EB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-0.010</w:t>
            </w:r>
          </w:p>
        </w:tc>
        <w:tc>
          <w:tcPr>
            <w:tcW w:w="1415" w:type="dxa"/>
            <w:tcMar>
              <w:top w:w="115" w:type="dxa"/>
              <w:left w:w="115" w:type="dxa"/>
              <w:bottom w:w="115" w:type="dxa"/>
              <w:right w:w="115" w:type="dxa"/>
            </w:tcMar>
          </w:tcPr>
          <w:p w14:paraId="3D84997D" w14:textId="1148E00C"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0.112</w:t>
            </w:r>
          </w:p>
        </w:tc>
        <w:tc>
          <w:tcPr>
            <w:tcW w:w="1414" w:type="dxa"/>
            <w:tcMar>
              <w:top w:w="115" w:type="dxa"/>
              <w:left w:w="115" w:type="dxa"/>
              <w:bottom w:w="115" w:type="dxa"/>
              <w:right w:w="115" w:type="dxa"/>
            </w:tcMar>
          </w:tcPr>
          <w:p w14:paraId="2301289A" w14:textId="33C7E41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0.954</w:t>
            </w:r>
          </w:p>
        </w:tc>
        <w:tc>
          <w:tcPr>
            <w:tcW w:w="1414" w:type="dxa"/>
            <w:tcMar>
              <w:top w:w="115" w:type="dxa"/>
              <w:left w:w="115" w:type="dxa"/>
              <w:bottom w:w="115" w:type="dxa"/>
              <w:right w:w="115" w:type="dxa"/>
            </w:tcMar>
          </w:tcPr>
          <w:p w14:paraId="7E7F6DC3" w14:textId="1686BF0C" w:rsidR="00DA4AE1" w:rsidRPr="00E36A58" w:rsidDel="00F94F0F" w:rsidRDefault="00DA4AE1" w:rsidP="00DA4AE1">
            <w:pPr>
              <w:spacing w:line="276" w:lineRule="auto"/>
              <w:contextualSpacing/>
              <w:jc w:val="right"/>
              <w:rPr>
                <w:sz w:val="16"/>
                <w:szCs w:val="16"/>
              </w:rPr>
            </w:pPr>
            <w:r w:rsidRPr="00E36A58">
              <w:rPr>
                <w:color w:val="000000"/>
                <w:sz w:val="16"/>
                <w:szCs w:val="16"/>
              </w:rPr>
              <w:t>0.163</w:t>
            </w:r>
          </w:p>
        </w:tc>
        <w:tc>
          <w:tcPr>
            <w:tcW w:w="1415" w:type="dxa"/>
            <w:tcMar>
              <w:top w:w="115" w:type="dxa"/>
              <w:left w:w="115" w:type="dxa"/>
              <w:bottom w:w="115" w:type="dxa"/>
              <w:right w:w="115" w:type="dxa"/>
            </w:tcMar>
          </w:tcPr>
          <w:p w14:paraId="79A2DF87" w14:textId="4A5BDDAA" w:rsidR="00DA4AE1" w:rsidRPr="00E36A58" w:rsidDel="00F94F0F" w:rsidRDefault="00DA4AE1" w:rsidP="00DA4AE1">
            <w:pPr>
              <w:spacing w:line="276" w:lineRule="auto"/>
              <w:contextualSpacing/>
              <w:jc w:val="right"/>
              <w:rPr>
                <w:sz w:val="16"/>
                <w:szCs w:val="16"/>
              </w:rPr>
            </w:pPr>
            <w:r w:rsidRPr="00E36A58">
              <w:rPr>
                <w:color w:val="000000"/>
                <w:sz w:val="16"/>
                <w:szCs w:val="16"/>
              </w:rPr>
              <w:t>0.707</w:t>
            </w:r>
          </w:p>
        </w:tc>
      </w:tr>
      <w:tr w:rsidR="00DA4AE1" w:rsidRPr="0058181D" w14:paraId="288A1CD7" w14:textId="77777777" w:rsidTr="00E36A58">
        <w:tc>
          <w:tcPr>
            <w:tcW w:w="1414" w:type="dxa"/>
            <w:tcMar>
              <w:top w:w="115" w:type="dxa"/>
              <w:left w:w="115" w:type="dxa"/>
              <w:bottom w:w="115" w:type="dxa"/>
              <w:right w:w="115" w:type="dxa"/>
            </w:tcMar>
          </w:tcPr>
          <w:p w14:paraId="39D8CF1E" w14:textId="77777777" w:rsidR="00DA4AE1" w:rsidRPr="00AB75CA" w:rsidRDefault="00DA4AE1" w:rsidP="00DA4AE1">
            <w:pPr>
              <w:spacing w:line="276" w:lineRule="auto"/>
              <w:contextualSpacing/>
              <w:rPr>
                <w:sz w:val="16"/>
                <w:szCs w:val="16"/>
              </w:rPr>
            </w:pPr>
            <w:r w:rsidRPr="00AB75CA">
              <w:rPr>
                <w:color w:val="000000"/>
                <w:sz w:val="16"/>
                <w:szCs w:val="16"/>
              </w:rPr>
              <w:t>2002</w:t>
            </w:r>
          </w:p>
        </w:tc>
        <w:tc>
          <w:tcPr>
            <w:tcW w:w="1414" w:type="dxa"/>
          </w:tcPr>
          <w:p w14:paraId="4E5FD0CB" w14:textId="2D92BBCF" w:rsidR="00DA4AE1" w:rsidRPr="00E36A58" w:rsidRDefault="00DA4AE1" w:rsidP="00DA4AE1">
            <w:pPr>
              <w:spacing w:line="276" w:lineRule="auto"/>
              <w:contextualSpacing/>
              <w:jc w:val="right"/>
              <w:rPr>
                <w:color w:val="000000"/>
                <w:sz w:val="16"/>
                <w:szCs w:val="16"/>
              </w:rPr>
            </w:pPr>
            <w:r w:rsidRPr="00E36A58">
              <w:rPr>
                <w:color w:val="000000"/>
                <w:sz w:val="16"/>
                <w:szCs w:val="16"/>
              </w:rPr>
              <w:t>885</w:t>
            </w:r>
          </w:p>
        </w:tc>
        <w:tc>
          <w:tcPr>
            <w:tcW w:w="1414" w:type="dxa"/>
            <w:tcMar>
              <w:top w:w="115" w:type="dxa"/>
              <w:left w:w="115" w:type="dxa"/>
              <w:bottom w:w="115" w:type="dxa"/>
              <w:right w:w="115" w:type="dxa"/>
            </w:tcMar>
          </w:tcPr>
          <w:p w14:paraId="713E0AFE" w14:textId="4153A65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0.012</w:t>
            </w:r>
          </w:p>
        </w:tc>
        <w:tc>
          <w:tcPr>
            <w:tcW w:w="1415" w:type="dxa"/>
            <w:tcMar>
              <w:top w:w="115" w:type="dxa"/>
              <w:left w:w="115" w:type="dxa"/>
              <w:bottom w:w="115" w:type="dxa"/>
              <w:right w:w="115" w:type="dxa"/>
            </w:tcMar>
          </w:tcPr>
          <w:p w14:paraId="7438A24A" w14:textId="41211A7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0.147</w:t>
            </w:r>
          </w:p>
        </w:tc>
        <w:tc>
          <w:tcPr>
            <w:tcW w:w="1414" w:type="dxa"/>
            <w:tcMar>
              <w:top w:w="115" w:type="dxa"/>
              <w:left w:w="115" w:type="dxa"/>
              <w:bottom w:w="115" w:type="dxa"/>
              <w:right w:w="115" w:type="dxa"/>
            </w:tcMar>
          </w:tcPr>
          <w:p w14:paraId="3BB6E001" w14:textId="2E003BCA"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0.913</w:t>
            </w:r>
          </w:p>
        </w:tc>
        <w:tc>
          <w:tcPr>
            <w:tcW w:w="1414" w:type="dxa"/>
            <w:tcMar>
              <w:top w:w="115" w:type="dxa"/>
              <w:left w:w="115" w:type="dxa"/>
              <w:bottom w:w="115" w:type="dxa"/>
              <w:right w:w="115" w:type="dxa"/>
            </w:tcMar>
          </w:tcPr>
          <w:p w14:paraId="71BC4839" w14:textId="5A028CF2" w:rsidR="00DA4AE1" w:rsidRPr="00E36A58" w:rsidDel="00F94F0F" w:rsidRDefault="00DA4AE1" w:rsidP="00DA4AE1">
            <w:pPr>
              <w:spacing w:line="276" w:lineRule="auto"/>
              <w:contextualSpacing/>
              <w:jc w:val="right"/>
              <w:rPr>
                <w:sz w:val="16"/>
                <w:szCs w:val="16"/>
              </w:rPr>
            </w:pPr>
            <w:r w:rsidRPr="00E36A58">
              <w:rPr>
                <w:color w:val="000000"/>
                <w:sz w:val="16"/>
                <w:szCs w:val="16"/>
              </w:rPr>
              <w:t>0.200</w:t>
            </w:r>
          </w:p>
        </w:tc>
        <w:tc>
          <w:tcPr>
            <w:tcW w:w="1415" w:type="dxa"/>
            <w:tcMar>
              <w:top w:w="115" w:type="dxa"/>
              <w:left w:w="115" w:type="dxa"/>
              <w:bottom w:w="115" w:type="dxa"/>
              <w:right w:w="115" w:type="dxa"/>
            </w:tcMar>
          </w:tcPr>
          <w:p w14:paraId="5F2BA5F2" w14:textId="2EE61494" w:rsidR="00DA4AE1" w:rsidRPr="00E36A58" w:rsidDel="00F94F0F" w:rsidRDefault="00DA4AE1" w:rsidP="00DA4AE1">
            <w:pPr>
              <w:spacing w:line="276" w:lineRule="auto"/>
              <w:contextualSpacing/>
              <w:jc w:val="right"/>
              <w:rPr>
                <w:sz w:val="16"/>
                <w:szCs w:val="16"/>
              </w:rPr>
            </w:pPr>
            <w:r w:rsidRPr="00E36A58">
              <w:rPr>
                <w:color w:val="000000"/>
                <w:sz w:val="16"/>
                <w:szCs w:val="16"/>
              </w:rPr>
              <w:t>0.547</w:t>
            </w:r>
          </w:p>
        </w:tc>
      </w:tr>
      <w:tr w:rsidR="00DA4AE1" w:rsidRPr="0058181D" w14:paraId="5CB64FC1" w14:textId="77777777" w:rsidTr="00E36A58">
        <w:tc>
          <w:tcPr>
            <w:tcW w:w="1414" w:type="dxa"/>
            <w:tcMar>
              <w:top w:w="115" w:type="dxa"/>
              <w:left w:w="115" w:type="dxa"/>
              <w:bottom w:w="115" w:type="dxa"/>
              <w:right w:w="115" w:type="dxa"/>
            </w:tcMar>
          </w:tcPr>
          <w:p w14:paraId="1D1FE718" w14:textId="77777777" w:rsidR="00DA4AE1" w:rsidRPr="00AB75CA" w:rsidRDefault="00DA4AE1" w:rsidP="00DA4AE1">
            <w:pPr>
              <w:spacing w:line="276" w:lineRule="auto"/>
              <w:contextualSpacing/>
              <w:rPr>
                <w:sz w:val="16"/>
                <w:szCs w:val="16"/>
              </w:rPr>
            </w:pPr>
            <w:r w:rsidRPr="00AB75CA">
              <w:rPr>
                <w:color w:val="000000"/>
                <w:sz w:val="16"/>
                <w:szCs w:val="16"/>
              </w:rPr>
              <w:t>2003</w:t>
            </w:r>
          </w:p>
        </w:tc>
        <w:tc>
          <w:tcPr>
            <w:tcW w:w="1414" w:type="dxa"/>
          </w:tcPr>
          <w:p w14:paraId="42BCB517" w14:textId="1DF41F63" w:rsidR="00DA4AE1" w:rsidRPr="00E36A58" w:rsidRDefault="00DA4AE1" w:rsidP="00DA4AE1">
            <w:pPr>
              <w:spacing w:line="276" w:lineRule="auto"/>
              <w:contextualSpacing/>
              <w:jc w:val="right"/>
              <w:rPr>
                <w:color w:val="000000"/>
                <w:sz w:val="16"/>
                <w:szCs w:val="16"/>
              </w:rPr>
            </w:pPr>
            <w:r w:rsidRPr="00E36A58">
              <w:rPr>
                <w:color w:val="000000"/>
                <w:sz w:val="16"/>
                <w:szCs w:val="16"/>
              </w:rPr>
              <w:t>1 082</w:t>
            </w:r>
          </w:p>
        </w:tc>
        <w:tc>
          <w:tcPr>
            <w:tcW w:w="1414" w:type="dxa"/>
            <w:tcMar>
              <w:top w:w="115" w:type="dxa"/>
              <w:left w:w="115" w:type="dxa"/>
              <w:bottom w:w="115" w:type="dxa"/>
              <w:right w:w="115" w:type="dxa"/>
            </w:tcMar>
          </w:tcPr>
          <w:p w14:paraId="1C97955C" w14:textId="4BB0447C"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0.017</w:t>
            </w:r>
          </w:p>
        </w:tc>
        <w:tc>
          <w:tcPr>
            <w:tcW w:w="1415" w:type="dxa"/>
            <w:tcMar>
              <w:top w:w="115" w:type="dxa"/>
              <w:left w:w="115" w:type="dxa"/>
              <w:bottom w:w="115" w:type="dxa"/>
              <w:right w:w="115" w:type="dxa"/>
            </w:tcMar>
          </w:tcPr>
          <w:p w14:paraId="7E499A86" w14:textId="44403744"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0.119</w:t>
            </w:r>
          </w:p>
        </w:tc>
        <w:tc>
          <w:tcPr>
            <w:tcW w:w="1414" w:type="dxa"/>
            <w:tcMar>
              <w:top w:w="115" w:type="dxa"/>
              <w:left w:w="115" w:type="dxa"/>
              <w:bottom w:w="115" w:type="dxa"/>
              <w:right w:w="115" w:type="dxa"/>
            </w:tcMar>
          </w:tcPr>
          <w:p w14:paraId="68B9F80B" w14:textId="6E950CF5"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0.953</w:t>
            </w:r>
          </w:p>
        </w:tc>
        <w:tc>
          <w:tcPr>
            <w:tcW w:w="1414" w:type="dxa"/>
            <w:tcMar>
              <w:top w:w="115" w:type="dxa"/>
              <w:left w:w="115" w:type="dxa"/>
              <w:bottom w:w="115" w:type="dxa"/>
              <w:right w:w="115" w:type="dxa"/>
            </w:tcMar>
          </w:tcPr>
          <w:p w14:paraId="416DB775" w14:textId="671F0A5D" w:rsidR="00DA4AE1" w:rsidRPr="00E36A58" w:rsidDel="00F94F0F" w:rsidRDefault="00DA4AE1" w:rsidP="00DA4AE1">
            <w:pPr>
              <w:spacing w:line="276" w:lineRule="auto"/>
              <w:contextualSpacing/>
              <w:jc w:val="right"/>
              <w:rPr>
                <w:sz w:val="16"/>
                <w:szCs w:val="16"/>
              </w:rPr>
            </w:pPr>
            <w:r w:rsidRPr="00E36A58">
              <w:rPr>
                <w:color w:val="000000"/>
                <w:sz w:val="16"/>
                <w:szCs w:val="16"/>
              </w:rPr>
              <w:t>0.173</w:t>
            </w:r>
          </w:p>
        </w:tc>
        <w:tc>
          <w:tcPr>
            <w:tcW w:w="1415" w:type="dxa"/>
            <w:tcMar>
              <w:top w:w="115" w:type="dxa"/>
              <w:left w:w="115" w:type="dxa"/>
              <w:bottom w:w="115" w:type="dxa"/>
              <w:right w:w="115" w:type="dxa"/>
            </w:tcMar>
          </w:tcPr>
          <w:p w14:paraId="2923C7D7" w14:textId="2CDD7943" w:rsidR="00DA4AE1" w:rsidRPr="00E36A58" w:rsidDel="00F94F0F" w:rsidRDefault="00DA4AE1" w:rsidP="00DA4AE1">
            <w:pPr>
              <w:spacing w:line="276" w:lineRule="auto"/>
              <w:contextualSpacing/>
              <w:jc w:val="right"/>
              <w:rPr>
                <w:sz w:val="16"/>
                <w:szCs w:val="16"/>
              </w:rPr>
            </w:pPr>
            <w:r w:rsidRPr="00E36A58">
              <w:rPr>
                <w:color w:val="000000"/>
                <w:sz w:val="16"/>
                <w:szCs w:val="16"/>
              </w:rPr>
              <w:t>0.615</w:t>
            </w:r>
          </w:p>
        </w:tc>
      </w:tr>
      <w:tr w:rsidR="00DA4AE1" w:rsidRPr="0058181D" w14:paraId="483DD0D5" w14:textId="77777777" w:rsidTr="00E36A58">
        <w:tc>
          <w:tcPr>
            <w:tcW w:w="1414" w:type="dxa"/>
            <w:tcMar>
              <w:top w:w="115" w:type="dxa"/>
              <w:left w:w="115" w:type="dxa"/>
              <w:bottom w:w="115" w:type="dxa"/>
              <w:right w:w="115" w:type="dxa"/>
            </w:tcMar>
          </w:tcPr>
          <w:p w14:paraId="3B583F4B" w14:textId="77777777" w:rsidR="00DA4AE1" w:rsidRPr="00AB75CA" w:rsidRDefault="00DA4AE1" w:rsidP="00DA4AE1">
            <w:pPr>
              <w:spacing w:line="276" w:lineRule="auto"/>
              <w:contextualSpacing/>
              <w:rPr>
                <w:sz w:val="16"/>
                <w:szCs w:val="16"/>
              </w:rPr>
            </w:pPr>
            <w:r w:rsidRPr="00AB75CA">
              <w:rPr>
                <w:color w:val="000000"/>
                <w:sz w:val="16"/>
                <w:szCs w:val="16"/>
              </w:rPr>
              <w:t>2004</w:t>
            </w:r>
          </w:p>
        </w:tc>
        <w:tc>
          <w:tcPr>
            <w:tcW w:w="1414" w:type="dxa"/>
          </w:tcPr>
          <w:p w14:paraId="1D09EB84" w14:textId="2D9D75E5" w:rsidR="00DA4AE1" w:rsidRPr="00E36A58" w:rsidRDefault="00DA4AE1" w:rsidP="00DA4AE1">
            <w:pPr>
              <w:spacing w:line="276" w:lineRule="auto"/>
              <w:contextualSpacing/>
              <w:jc w:val="right"/>
              <w:rPr>
                <w:color w:val="000000"/>
                <w:sz w:val="16"/>
                <w:szCs w:val="16"/>
              </w:rPr>
            </w:pPr>
            <w:r w:rsidRPr="00E36A58">
              <w:rPr>
                <w:color w:val="000000"/>
                <w:sz w:val="16"/>
                <w:szCs w:val="16"/>
              </w:rPr>
              <w:t>397</w:t>
            </w:r>
          </w:p>
        </w:tc>
        <w:tc>
          <w:tcPr>
            <w:tcW w:w="1414" w:type="dxa"/>
            <w:tcMar>
              <w:top w:w="115" w:type="dxa"/>
              <w:left w:w="115" w:type="dxa"/>
              <w:bottom w:w="115" w:type="dxa"/>
              <w:right w:w="115" w:type="dxa"/>
            </w:tcMar>
          </w:tcPr>
          <w:p w14:paraId="09C1CEF0" w14:textId="4781D342"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0.009</w:t>
            </w:r>
          </w:p>
        </w:tc>
        <w:tc>
          <w:tcPr>
            <w:tcW w:w="1415" w:type="dxa"/>
            <w:tcMar>
              <w:top w:w="115" w:type="dxa"/>
              <w:left w:w="115" w:type="dxa"/>
              <w:bottom w:w="115" w:type="dxa"/>
              <w:right w:w="115" w:type="dxa"/>
            </w:tcMar>
          </w:tcPr>
          <w:p w14:paraId="6B2C8C5A" w14:textId="5A927599"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0.113</w:t>
            </w:r>
          </w:p>
        </w:tc>
        <w:tc>
          <w:tcPr>
            <w:tcW w:w="1414" w:type="dxa"/>
            <w:tcMar>
              <w:top w:w="115" w:type="dxa"/>
              <w:left w:w="115" w:type="dxa"/>
              <w:bottom w:w="115" w:type="dxa"/>
              <w:right w:w="115" w:type="dxa"/>
            </w:tcMar>
          </w:tcPr>
          <w:p w14:paraId="27113742" w14:textId="3FB65AA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0.930</w:t>
            </w:r>
          </w:p>
        </w:tc>
        <w:tc>
          <w:tcPr>
            <w:tcW w:w="1414" w:type="dxa"/>
            <w:tcMar>
              <w:top w:w="115" w:type="dxa"/>
              <w:left w:w="115" w:type="dxa"/>
              <w:bottom w:w="115" w:type="dxa"/>
              <w:right w:w="115" w:type="dxa"/>
            </w:tcMar>
          </w:tcPr>
          <w:p w14:paraId="5A819B71" w14:textId="51BFA97B" w:rsidR="00DA4AE1" w:rsidRPr="00E36A58" w:rsidDel="00F94F0F" w:rsidRDefault="00DA4AE1" w:rsidP="00DA4AE1">
            <w:pPr>
              <w:spacing w:line="276" w:lineRule="auto"/>
              <w:contextualSpacing/>
              <w:jc w:val="right"/>
              <w:rPr>
                <w:sz w:val="16"/>
                <w:szCs w:val="16"/>
              </w:rPr>
            </w:pPr>
            <w:r w:rsidRPr="00E36A58">
              <w:rPr>
                <w:color w:val="000000"/>
                <w:sz w:val="16"/>
                <w:szCs w:val="16"/>
              </w:rPr>
              <w:t>0.153</w:t>
            </w:r>
          </w:p>
        </w:tc>
        <w:tc>
          <w:tcPr>
            <w:tcW w:w="1415" w:type="dxa"/>
            <w:tcMar>
              <w:top w:w="115" w:type="dxa"/>
              <w:left w:w="115" w:type="dxa"/>
              <w:bottom w:w="115" w:type="dxa"/>
              <w:right w:w="115" w:type="dxa"/>
            </w:tcMar>
          </w:tcPr>
          <w:p w14:paraId="39352E4B" w14:textId="40D5A91A" w:rsidR="00DA4AE1" w:rsidRPr="00E36A58" w:rsidDel="00F94F0F" w:rsidRDefault="00DA4AE1" w:rsidP="00DA4AE1">
            <w:pPr>
              <w:spacing w:line="276" w:lineRule="auto"/>
              <w:contextualSpacing/>
              <w:jc w:val="right"/>
              <w:rPr>
                <w:sz w:val="16"/>
                <w:szCs w:val="16"/>
              </w:rPr>
            </w:pPr>
            <w:r w:rsidRPr="00E36A58">
              <w:rPr>
                <w:color w:val="000000"/>
                <w:sz w:val="16"/>
                <w:szCs w:val="16"/>
              </w:rPr>
              <w:t>0.658</w:t>
            </w:r>
          </w:p>
        </w:tc>
      </w:tr>
      <w:tr w:rsidR="00DA4AE1" w:rsidRPr="0058181D" w14:paraId="1BAE5684" w14:textId="77777777" w:rsidTr="00E36A58">
        <w:tc>
          <w:tcPr>
            <w:tcW w:w="1414" w:type="dxa"/>
            <w:tcMar>
              <w:top w:w="115" w:type="dxa"/>
              <w:left w:w="115" w:type="dxa"/>
              <w:bottom w:w="115" w:type="dxa"/>
              <w:right w:w="115" w:type="dxa"/>
            </w:tcMar>
          </w:tcPr>
          <w:p w14:paraId="475B9C31" w14:textId="77777777" w:rsidR="00DA4AE1" w:rsidRPr="00AB75CA" w:rsidRDefault="00DA4AE1" w:rsidP="00DA4AE1">
            <w:pPr>
              <w:spacing w:line="276" w:lineRule="auto"/>
              <w:contextualSpacing/>
              <w:rPr>
                <w:sz w:val="16"/>
                <w:szCs w:val="16"/>
              </w:rPr>
            </w:pPr>
            <w:r w:rsidRPr="00AB75CA">
              <w:rPr>
                <w:color w:val="000000"/>
                <w:sz w:val="16"/>
                <w:szCs w:val="16"/>
              </w:rPr>
              <w:t>2005</w:t>
            </w:r>
          </w:p>
        </w:tc>
        <w:tc>
          <w:tcPr>
            <w:tcW w:w="1414" w:type="dxa"/>
          </w:tcPr>
          <w:p w14:paraId="10E6356E" w14:textId="2C83B86B" w:rsidR="00DA4AE1" w:rsidRPr="00E36A58" w:rsidRDefault="00DA4AE1" w:rsidP="00DA4AE1">
            <w:pPr>
              <w:spacing w:line="276" w:lineRule="auto"/>
              <w:contextualSpacing/>
              <w:jc w:val="right"/>
              <w:rPr>
                <w:color w:val="000000"/>
                <w:sz w:val="16"/>
                <w:szCs w:val="16"/>
              </w:rPr>
            </w:pPr>
            <w:r w:rsidRPr="00E36A58">
              <w:rPr>
                <w:color w:val="000000"/>
                <w:sz w:val="16"/>
                <w:szCs w:val="16"/>
              </w:rPr>
              <w:t>1 930</w:t>
            </w:r>
          </w:p>
        </w:tc>
        <w:tc>
          <w:tcPr>
            <w:tcW w:w="1414" w:type="dxa"/>
            <w:tcMar>
              <w:top w:w="115" w:type="dxa"/>
              <w:left w:w="115" w:type="dxa"/>
              <w:bottom w:w="115" w:type="dxa"/>
              <w:right w:w="115" w:type="dxa"/>
            </w:tcMar>
          </w:tcPr>
          <w:p w14:paraId="41C01662" w14:textId="5FC526F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0.005</w:t>
            </w:r>
          </w:p>
        </w:tc>
        <w:tc>
          <w:tcPr>
            <w:tcW w:w="1415" w:type="dxa"/>
            <w:tcMar>
              <w:top w:w="115" w:type="dxa"/>
              <w:left w:w="115" w:type="dxa"/>
              <w:bottom w:w="115" w:type="dxa"/>
              <w:right w:w="115" w:type="dxa"/>
            </w:tcMar>
          </w:tcPr>
          <w:p w14:paraId="012792AF" w14:textId="2975518A"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0.144</w:t>
            </w:r>
          </w:p>
        </w:tc>
        <w:tc>
          <w:tcPr>
            <w:tcW w:w="1414" w:type="dxa"/>
            <w:tcMar>
              <w:top w:w="115" w:type="dxa"/>
              <w:left w:w="115" w:type="dxa"/>
              <w:bottom w:w="115" w:type="dxa"/>
              <w:right w:w="115" w:type="dxa"/>
            </w:tcMar>
          </w:tcPr>
          <w:p w14:paraId="6632F852" w14:textId="14C5D342"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0.965</w:t>
            </w:r>
          </w:p>
        </w:tc>
        <w:tc>
          <w:tcPr>
            <w:tcW w:w="1414" w:type="dxa"/>
            <w:tcMar>
              <w:top w:w="115" w:type="dxa"/>
              <w:left w:w="115" w:type="dxa"/>
              <w:bottom w:w="115" w:type="dxa"/>
              <w:right w:w="115" w:type="dxa"/>
            </w:tcMar>
          </w:tcPr>
          <w:p w14:paraId="4C6D5D32" w14:textId="04464054" w:rsidR="00DA4AE1" w:rsidRPr="00E36A58" w:rsidDel="00F94F0F" w:rsidRDefault="00DA4AE1" w:rsidP="00DA4AE1">
            <w:pPr>
              <w:spacing w:line="276" w:lineRule="auto"/>
              <w:contextualSpacing/>
              <w:jc w:val="right"/>
              <w:rPr>
                <w:sz w:val="16"/>
                <w:szCs w:val="16"/>
              </w:rPr>
            </w:pPr>
            <w:r w:rsidRPr="00E36A58">
              <w:rPr>
                <w:color w:val="000000"/>
                <w:sz w:val="16"/>
                <w:szCs w:val="16"/>
              </w:rPr>
              <w:t>0.188</w:t>
            </w:r>
          </w:p>
        </w:tc>
        <w:tc>
          <w:tcPr>
            <w:tcW w:w="1415" w:type="dxa"/>
            <w:tcMar>
              <w:top w:w="115" w:type="dxa"/>
              <w:left w:w="115" w:type="dxa"/>
              <w:bottom w:w="115" w:type="dxa"/>
              <w:right w:w="115" w:type="dxa"/>
            </w:tcMar>
          </w:tcPr>
          <w:p w14:paraId="1A9D32B0" w14:textId="161E9695" w:rsidR="00DA4AE1" w:rsidRPr="00E36A58" w:rsidDel="00F94F0F" w:rsidRDefault="00DA4AE1" w:rsidP="00DA4AE1">
            <w:pPr>
              <w:spacing w:line="276" w:lineRule="auto"/>
              <w:contextualSpacing/>
              <w:jc w:val="right"/>
              <w:rPr>
                <w:sz w:val="16"/>
                <w:szCs w:val="16"/>
              </w:rPr>
            </w:pPr>
            <w:r w:rsidRPr="00E36A58">
              <w:rPr>
                <w:color w:val="000000"/>
                <w:sz w:val="16"/>
                <w:szCs w:val="16"/>
              </w:rPr>
              <w:t>0.533</w:t>
            </w:r>
          </w:p>
        </w:tc>
      </w:tr>
      <w:tr w:rsidR="00DA4AE1" w:rsidRPr="0058181D" w14:paraId="3B569316" w14:textId="77777777" w:rsidTr="00E36A58">
        <w:tc>
          <w:tcPr>
            <w:tcW w:w="1414" w:type="dxa"/>
            <w:tcMar>
              <w:top w:w="115" w:type="dxa"/>
              <w:left w:w="115" w:type="dxa"/>
              <w:bottom w:w="115" w:type="dxa"/>
              <w:right w:w="115" w:type="dxa"/>
            </w:tcMar>
          </w:tcPr>
          <w:p w14:paraId="24879273" w14:textId="77777777" w:rsidR="00DA4AE1" w:rsidRPr="00AB75CA" w:rsidRDefault="00DA4AE1" w:rsidP="00DA4AE1">
            <w:pPr>
              <w:spacing w:line="276" w:lineRule="auto"/>
              <w:contextualSpacing/>
              <w:rPr>
                <w:color w:val="000000"/>
                <w:sz w:val="16"/>
                <w:szCs w:val="16"/>
              </w:rPr>
            </w:pPr>
            <w:r w:rsidRPr="00AB75CA">
              <w:rPr>
                <w:color w:val="000000"/>
                <w:sz w:val="16"/>
                <w:szCs w:val="16"/>
              </w:rPr>
              <w:t>2006</w:t>
            </w:r>
          </w:p>
        </w:tc>
        <w:tc>
          <w:tcPr>
            <w:tcW w:w="1414" w:type="dxa"/>
          </w:tcPr>
          <w:p w14:paraId="78ECF446" w14:textId="0919B6F7" w:rsidR="00DA4AE1" w:rsidRPr="00E36A58" w:rsidRDefault="00DA4AE1" w:rsidP="00DA4AE1">
            <w:pPr>
              <w:spacing w:line="276" w:lineRule="auto"/>
              <w:contextualSpacing/>
              <w:jc w:val="right"/>
              <w:rPr>
                <w:color w:val="000000"/>
                <w:sz w:val="16"/>
                <w:szCs w:val="16"/>
              </w:rPr>
            </w:pPr>
            <w:r w:rsidRPr="00E36A58">
              <w:rPr>
                <w:color w:val="000000"/>
                <w:sz w:val="16"/>
                <w:szCs w:val="16"/>
              </w:rPr>
              <w:t>383</w:t>
            </w:r>
          </w:p>
        </w:tc>
        <w:tc>
          <w:tcPr>
            <w:tcW w:w="1414" w:type="dxa"/>
            <w:tcMar>
              <w:top w:w="115" w:type="dxa"/>
              <w:left w:w="115" w:type="dxa"/>
              <w:bottom w:w="115" w:type="dxa"/>
              <w:right w:w="115" w:type="dxa"/>
            </w:tcMar>
          </w:tcPr>
          <w:p w14:paraId="02F3ED9E" w14:textId="2E839138"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-0.002</w:t>
            </w:r>
          </w:p>
        </w:tc>
        <w:tc>
          <w:tcPr>
            <w:tcW w:w="1415" w:type="dxa"/>
            <w:tcMar>
              <w:top w:w="115" w:type="dxa"/>
              <w:left w:w="115" w:type="dxa"/>
              <w:bottom w:w="115" w:type="dxa"/>
              <w:right w:w="115" w:type="dxa"/>
            </w:tcMar>
          </w:tcPr>
          <w:p w14:paraId="62EF83C8" w14:textId="0866E8F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0.104</w:t>
            </w:r>
          </w:p>
        </w:tc>
        <w:tc>
          <w:tcPr>
            <w:tcW w:w="1414" w:type="dxa"/>
            <w:tcMar>
              <w:top w:w="115" w:type="dxa"/>
              <w:left w:w="115" w:type="dxa"/>
              <w:bottom w:w="115" w:type="dxa"/>
              <w:right w:w="115" w:type="dxa"/>
            </w:tcMar>
          </w:tcPr>
          <w:p w14:paraId="199F7EF3" w14:textId="6F02FFA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0.727</w:t>
            </w:r>
          </w:p>
        </w:tc>
        <w:tc>
          <w:tcPr>
            <w:tcW w:w="1414" w:type="dxa"/>
            <w:tcMar>
              <w:top w:w="115" w:type="dxa"/>
              <w:left w:w="115" w:type="dxa"/>
              <w:bottom w:w="115" w:type="dxa"/>
              <w:right w:w="115" w:type="dxa"/>
            </w:tcMar>
          </w:tcPr>
          <w:p w14:paraId="16D5E8C7" w14:textId="61157F0E" w:rsidR="00DA4AE1" w:rsidRPr="00E36A58" w:rsidDel="00F94F0F" w:rsidRDefault="00DA4AE1" w:rsidP="00DA4AE1">
            <w:pPr>
              <w:spacing w:line="276" w:lineRule="auto"/>
              <w:contextualSpacing/>
              <w:jc w:val="right"/>
              <w:rPr>
                <w:sz w:val="16"/>
                <w:szCs w:val="16"/>
              </w:rPr>
            </w:pPr>
            <w:r w:rsidRPr="00E36A58">
              <w:rPr>
                <w:color w:val="000000"/>
                <w:sz w:val="16"/>
                <w:szCs w:val="16"/>
              </w:rPr>
              <w:t>0.170</w:t>
            </w:r>
          </w:p>
        </w:tc>
        <w:tc>
          <w:tcPr>
            <w:tcW w:w="1415" w:type="dxa"/>
            <w:tcMar>
              <w:top w:w="115" w:type="dxa"/>
              <w:left w:w="115" w:type="dxa"/>
              <w:bottom w:w="115" w:type="dxa"/>
              <w:right w:w="115" w:type="dxa"/>
            </w:tcMar>
          </w:tcPr>
          <w:p w14:paraId="274FCC1F" w14:textId="10B82583" w:rsidR="00DA4AE1" w:rsidRPr="00E36A58" w:rsidDel="00F94F0F" w:rsidRDefault="00DA4AE1" w:rsidP="00DA4AE1">
            <w:pPr>
              <w:spacing w:line="276" w:lineRule="auto"/>
              <w:contextualSpacing/>
              <w:jc w:val="right"/>
              <w:rPr>
                <w:sz w:val="16"/>
                <w:szCs w:val="16"/>
              </w:rPr>
            </w:pPr>
            <w:r w:rsidRPr="00E36A58">
              <w:rPr>
                <w:color w:val="000000"/>
                <w:sz w:val="16"/>
                <w:szCs w:val="16"/>
              </w:rPr>
              <w:t>0.611</w:t>
            </w:r>
          </w:p>
        </w:tc>
      </w:tr>
      <w:tr w:rsidR="00DA4AE1" w:rsidRPr="0058181D" w14:paraId="483A3DFC" w14:textId="77777777" w:rsidTr="00E36A58">
        <w:tc>
          <w:tcPr>
            <w:tcW w:w="1414" w:type="dxa"/>
            <w:tcMar>
              <w:top w:w="115" w:type="dxa"/>
              <w:left w:w="115" w:type="dxa"/>
              <w:bottom w:w="115" w:type="dxa"/>
              <w:right w:w="115" w:type="dxa"/>
            </w:tcMar>
          </w:tcPr>
          <w:p w14:paraId="000E90E2" w14:textId="77777777" w:rsidR="00DA4AE1" w:rsidRPr="00AB75CA" w:rsidRDefault="00DA4AE1" w:rsidP="00DA4AE1">
            <w:pPr>
              <w:spacing w:line="276" w:lineRule="auto"/>
              <w:contextualSpacing/>
              <w:rPr>
                <w:color w:val="000000"/>
                <w:sz w:val="16"/>
                <w:szCs w:val="16"/>
              </w:rPr>
            </w:pPr>
            <w:r w:rsidRPr="00AB75CA">
              <w:rPr>
                <w:color w:val="000000"/>
                <w:sz w:val="16"/>
                <w:szCs w:val="16"/>
              </w:rPr>
              <w:t>2007</w:t>
            </w:r>
          </w:p>
        </w:tc>
        <w:tc>
          <w:tcPr>
            <w:tcW w:w="1414" w:type="dxa"/>
          </w:tcPr>
          <w:p w14:paraId="57B3FE06" w14:textId="7F0D60F3" w:rsidR="00DA4AE1" w:rsidRPr="00E36A58" w:rsidRDefault="00DA4AE1" w:rsidP="00DA4AE1">
            <w:pPr>
              <w:spacing w:line="276" w:lineRule="auto"/>
              <w:contextualSpacing/>
              <w:jc w:val="right"/>
              <w:rPr>
                <w:color w:val="000000"/>
                <w:sz w:val="16"/>
                <w:szCs w:val="16"/>
              </w:rPr>
            </w:pPr>
            <w:r w:rsidRPr="00E36A58">
              <w:rPr>
                <w:color w:val="000000"/>
                <w:sz w:val="16"/>
                <w:szCs w:val="16"/>
              </w:rPr>
              <w:t>117</w:t>
            </w:r>
          </w:p>
        </w:tc>
        <w:tc>
          <w:tcPr>
            <w:tcW w:w="1414" w:type="dxa"/>
            <w:tcMar>
              <w:top w:w="115" w:type="dxa"/>
              <w:left w:w="115" w:type="dxa"/>
              <w:bottom w:w="115" w:type="dxa"/>
              <w:right w:w="115" w:type="dxa"/>
            </w:tcMar>
          </w:tcPr>
          <w:p w14:paraId="3E560750" w14:textId="0383DBE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-0.017</w:t>
            </w:r>
          </w:p>
        </w:tc>
        <w:tc>
          <w:tcPr>
            <w:tcW w:w="1415" w:type="dxa"/>
            <w:tcMar>
              <w:top w:w="115" w:type="dxa"/>
              <w:left w:w="115" w:type="dxa"/>
              <w:bottom w:w="115" w:type="dxa"/>
              <w:right w:w="115" w:type="dxa"/>
            </w:tcMar>
          </w:tcPr>
          <w:p w14:paraId="05636A5F" w14:textId="7496C63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0.046</w:t>
            </w:r>
          </w:p>
        </w:tc>
        <w:tc>
          <w:tcPr>
            <w:tcW w:w="1414" w:type="dxa"/>
            <w:tcMar>
              <w:top w:w="115" w:type="dxa"/>
              <w:left w:w="115" w:type="dxa"/>
              <w:bottom w:w="115" w:type="dxa"/>
              <w:right w:w="115" w:type="dxa"/>
            </w:tcMar>
          </w:tcPr>
          <w:p w14:paraId="51F47DFA" w14:textId="573EFB67"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0.899</w:t>
            </w:r>
          </w:p>
        </w:tc>
        <w:tc>
          <w:tcPr>
            <w:tcW w:w="1414" w:type="dxa"/>
            <w:tcMar>
              <w:top w:w="115" w:type="dxa"/>
              <w:left w:w="115" w:type="dxa"/>
              <w:bottom w:w="115" w:type="dxa"/>
              <w:right w:w="115" w:type="dxa"/>
            </w:tcMar>
          </w:tcPr>
          <w:p w14:paraId="2B91B3E4" w14:textId="263F8CF0" w:rsidR="00DA4AE1" w:rsidRPr="00E36A58" w:rsidDel="00F94F0F" w:rsidRDefault="00DA4AE1" w:rsidP="00DA4AE1">
            <w:pPr>
              <w:spacing w:line="276" w:lineRule="auto"/>
              <w:contextualSpacing/>
              <w:jc w:val="right"/>
              <w:rPr>
                <w:sz w:val="16"/>
                <w:szCs w:val="16"/>
              </w:rPr>
            </w:pPr>
            <w:r w:rsidRPr="00E36A58">
              <w:rPr>
                <w:color w:val="000000"/>
                <w:sz w:val="16"/>
                <w:szCs w:val="16"/>
              </w:rPr>
              <w:t>0.083</w:t>
            </w:r>
          </w:p>
        </w:tc>
        <w:tc>
          <w:tcPr>
            <w:tcW w:w="1415" w:type="dxa"/>
            <w:tcMar>
              <w:top w:w="115" w:type="dxa"/>
              <w:left w:w="115" w:type="dxa"/>
              <w:bottom w:w="115" w:type="dxa"/>
              <w:right w:w="115" w:type="dxa"/>
            </w:tcMar>
          </w:tcPr>
          <w:p w14:paraId="0FAF0407" w14:textId="6F0EA9F4" w:rsidR="00DA4AE1" w:rsidRPr="00E36A58" w:rsidDel="00F94F0F" w:rsidRDefault="00DA4AE1" w:rsidP="00DA4AE1">
            <w:pPr>
              <w:spacing w:line="276" w:lineRule="auto"/>
              <w:contextualSpacing/>
              <w:jc w:val="right"/>
              <w:rPr>
                <w:sz w:val="16"/>
                <w:szCs w:val="16"/>
              </w:rPr>
            </w:pPr>
            <w:r w:rsidRPr="00E36A58">
              <w:rPr>
                <w:color w:val="000000"/>
                <w:sz w:val="16"/>
                <w:szCs w:val="16"/>
              </w:rPr>
              <w:t>0.631</w:t>
            </w:r>
          </w:p>
        </w:tc>
      </w:tr>
      <w:tr w:rsidR="00DA4AE1" w:rsidRPr="0058181D" w14:paraId="6D29E62A" w14:textId="77777777" w:rsidTr="00E36A58">
        <w:tc>
          <w:tcPr>
            <w:tcW w:w="1414" w:type="dxa"/>
            <w:tcMar>
              <w:top w:w="115" w:type="dxa"/>
              <w:left w:w="115" w:type="dxa"/>
              <w:bottom w:w="115" w:type="dxa"/>
              <w:right w:w="115" w:type="dxa"/>
            </w:tcMar>
          </w:tcPr>
          <w:p w14:paraId="2C48CEEC" w14:textId="77777777" w:rsidR="00DA4AE1" w:rsidRPr="00AB75CA" w:rsidRDefault="00DA4AE1" w:rsidP="00DA4AE1">
            <w:pPr>
              <w:spacing w:line="276" w:lineRule="auto"/>
              <w:contextualSpacing/>
              <w:rPr>
                <w:color w:val="000000"/>
                <w:sz w:val="16"/>
                <w:szCs w:val="16"/>
              </w:rPr>
            </w:pPr>
            <w:r w:rsidRPr="00AB75CA">
              <w:rPr>
                <w:color w:val="000000"/>
                <w:sz w:val="16"/>
                <w:szCs w:val="16"/>
              </w:rPr>
              <w:t>2008</w:t>
            </w:r>
          </w:p>
        </w:tc>
        <w:tc>
          <w:tcPr>
            <w:tcW w:w="1414" w:type="dxa"/>
          </w:tcPr>
          <w:p w14:paraId="220F4DD9" w14:textId="43C6CDA0" w:rsidR="00DA4AE1" w:rsidRPr="00E36A58" w:rsidRDefault="00DA4AE1" w:rsidP="00DA4AE1">
            <w:pPr>
              <w:spacing w:line="276" w:lineRule="auto"/>
              <w:contextualSpacing/>
              <w:jc w:val="right"/>
              <w:rPr>
                <w:color w:val="000000"/>
                <w:sz w:val="16"/>
                <w:szCs w:val="16"/>
              </w:rPr>
            </w:pPr>
            <w:r w:rsidRPr="00E36A58">
              <w:rPr>
                <w:color w:val="000000"/>
                <w:sz w:val="16"/>
                <w:szCs w:val="16"/>
              </w:rPr>
              <w:t>367</w:t>
            </w:r>
          </w:p>
        </w:tc>
        <w:tc>
          <w:tcPr>
            <w:tcW w:w="1414" w:type="dxa"/>
            <w:tcMar>
              <w:top w:w="115" w:type="dxa"/>
              <w:left w:w="115" w:type="dxa"/>
              <w:bottom w:w="115" w:type="dxa"/>
              <w:right w:w="115" w:type="dxa"/>
            </w:tcMar>
          </w:tcPr>
          <w:p w14:paraId="7EFC3C5F" w14:textId="209ADC85"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0.046</w:t>
            </w:r>
          </w:p>
        </w:tc>
        <w:tc>
          <w:tcPr>
            <w:tcW w:w="1415" w:type="dxa"/>
            <w:tcMar>
              <w:top w:w="115" w:type="dxa"/>
              <w:left w:w="115" w:type="dxa"/>
              <w:bottom w:w="115" w:type="dxa"/>
              <w:right w:w="115" w:type="dxa"/>
            </w:tcMar>
          </w:tcPr>
          <w:p w14:paraId="2DA502F2" w14:textId="700A9CED"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0.112</w:t>
            </w:r>
          </w:p>
        </w:tc>
        <w:tc>
          <w:tcPr>
            <w:tcW w:w="1414" w:type="dxa"/>
            <w:tcMar>
              <w:top w:w="115" w:type="dxa"/>
              <w:left w:w="115" w:type="dxa"/>
              <w:bottom w:w="115" w:type="dxa"/>
              <w:right w:w="115" w:type="dxa"/>
            </w:tcMar>
          </w:tcPr>
          <w:p w14:paraId="2E6ED043" w14:textId="62331C4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0.902</w:t>
            </w:r>
          </w:p>
        </w:tc>
        <w:tc>
          <w:tcPr>
            <w:tcW w:w="1414" w:type="dxa"/>
            <w:tcMar>
              <w:top w:w="115" w:type="dxa"/>
              <w:left w:w="115" w:type="dxa"/>
              <w:bottom w:w="115" w:type="dxa"/>
              <w:right w:w="115" w:type="dxa"/>
            </w:tcMar>
          </w:tcPr>
          <w:p w14:paraId="6C3865B7" w14:textId="5DD14E2C" w:rsidR="00DA4AE1" w:rsidRPr="00E36A58" w:rsidDel="00F94F0F" w:rsidRDefault="00DA4AE1" w:rsidP="00DA4AE1">
            <w:pPr>
              <w:spacing w:line="276" w:lineRule="auto"/>
              <w:contextualSpacing/>
              <w:jc w:val="right"/>
              <w:rPr>
                <w:sz w:val="16"/>
                <w:szCs w:val="16"/>
              </w:rPr>
            </w:pPr>
            <w:r w:rsidRPr="00E36A58">
              <w:rPr>
                <w:color w:val="000000"/>
                <w:sz w:val="16"/>
                <w:szCs w:val="16"/>
              </w:rPr>
              <w:t>0.195</w:t>
            </w:r>
          </w:p>
        </w:tc>
        <w:tc>
          <w:tcPr>
            <w:tcW w:w="1415" w:type="dxa"/>
            <w:tcMar>
              <w:top w:w="115" w:type="dxa"/>
              <w:left w:w="115" w:type="dxa"/>
              <w:bottom w:w="115" w:type="dxa"/>
              <w:right w:w="115" w:type="dxa"/>
            </w:tcMar>
          </w:tcPr>
          <w:p w14:paraId="4AA31358" w14:textId="41B0E186" w:rsidR="00DA4AE1" w:rsidRPr="00E36A58" w:rsidDel="00F94F0F" w:rsidRDefault="00DA4AE1" w:rsidP="00DA4AE1">
            <w:pPr>
              <w:spacing w:line="276" w:lineRule="auto"/>
              <w:contextualSpacing/>
              <w:jc w:val="right"/>
              <w:rPr>
                <w:sz w:val="16"/>
                <w:szCs w:val="16"/>
              </w:rPr>
            </w:pPr>
            <w:r w:rsidRPr="00E36A58">
              <w:rPr>
                <w:color w:val="000000"/>
                <w:sz w:val="16"/>
                <w:szCs w:val="16"/>
              </w:rPr>
              <w:t>0.666</w:t>
            </w:r>
          </w:p>
        </w:tc>
      </w:tr>
      <w:tr w:rsidR="00DA4AE1" w:rsidRPr="0058181D" w14:paraId="55111CFA" w14:textId="77777777" w:rsidTr="00E36A58">
        <w:tc>
          <w:tcPr>
            <w:tcW w:w="1414" w:type="dxa"/>
            <w:tcMar>
              <w:top w:w="115" w:type="dxa"/>
              <w:left w:w="115" w:type="dxa"/>
              <w:bottom w:w="115" w:type="dxa"/>
              <w:right w:w="115" w:type="dxa"/>
            </w:tcMar>
          </w:tcPr>
          <w:p w14:paraId="72E7DAC9" w14:textId="77777777" w:rsidR="00DA4AE1" w:rsidRPr="00AB75CA" w:rsidRDefault="00DA4AE1" w:rsidP="00DA4AE1">
            <w:pPr>
              <w:spacing w:line="276" w:lineRule="auto"/>
              <w:contextualSpacing/>
              <w:rPr>
                <w:color w:val="000000"/>
                <w:sz w:val="16"/>
                <w:szCs w:val="16"/>
              </w:rPr>
            </w:pPr>
            <w:r w:rsidRPr="00AB75CA">
              <w:rPr>
                <w:color w:val="000000"/>
                <w:sz w:val="16"/>
                <w:szCs w:val="16"/>
              </w:rPr>
              <w:t>2009</w:t>
            </w:r>
          </w:p>
        </w:tc>
        <w:tc>
          <w:tcPr>
            <w:tcW w:w="1414" w:type="dxa"/>
          </w:tcPr>
          <w:p w14:paraId="622B6146" w14:textId="03EA7D59" w:rsidR="00DA4AE1" w:rsidRPr="00E36A58" w:rsidRDefault="00DA4AE1" w:rsidP="00DA4AE1">
            <w:pPr>
              <w:spacing w:line="276" w:lineRule="auto"/>
              <w:contextualSpacing/>
              <w:jc w:val="right"/>
              <w:rPr>
                <w:color w:val="000000"/>
                <w:sz w:val="16"/>
                <w:szCs w:val="16"/>
              </w:rPr>
            </w:pPr>
            <w:r w:rsidRPr="00E36A58">
              <w:rPr>
                <w:color w:val="000000"/>
                <w:sz w:val="16"/>
                <w:szCs w:val="16"/>
              </w:rPr>
              <w:t>193</w:t>
            </w:r>
          </w:p>
        </w:tc>
        <w:tc>
          <w:tcPr>
            <w:tcW w:w="1414" w:type="dxa"/>
            <w:tcMar>
              <w:top w:w="115" w:type="dxa"/>
              <w:left w:w="115" w:type="dxa"/>
              <w:bottom w:w="115" w:type="dxa"/>
              <w:right w:w="115" w:type="dxa"/>
            </w:tcMar>
          </w:tcPr>
          <w:p w14:paraId="44B94C21" w14:textId="39C8AEF7"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-0.010</w:t>
            </w:r>
          </w:p>
        </w:tc>
        <w:tc>
          <w:tcPr>
            <w:tcW w:w="1415" w:type="dxa"/>
            <w:tcMar>
              <w:top w:w="115" w:type="dxa"/>
              <w:left w:w="115" w:type="dxa"/>
              <w:bottom w:w="115" w:type="dxa"/>
              <w:right w:w="115" w:type="dxa"/>
            </w:tcMar>
          </w:tcPr>
          <w:p w14:paraId="13AA58D8" w14:textId="62ED190A"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0.055</w:t>
            </w:r>
          </w:p>
        </w:tc>
        <w:tc>
          <w:tcPr>
            <w:tcW w:w="1414" w:type="dxa"/>
            <w:tcMar>
              <w:top w:w="115" w:type="dxa"/>
              <w:left w:w="115" w:type="dxa"/>
              <w:bottom w:w="115" w:type="dxa"/>
              <w:right w:w="115" w:type="dxa"/>
            </w:tcMar>
          </w:tcPr>
          <w:p w14:paraId="091F1B8E" w14:textId="3CE67045"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0.816</w:t>
            </w:r>
          </w:p>
        </w:tc>
        <w:tc>
          <w:tcPr>
            <w:tcW w:w="1414" w:type="dxa"/>
            <w:tcMar>
              <w:top w:w="115" w:type="dxa"/>
              <w:left w:w="115" w:type="dxa"/>
              <w:bottom w:w="115" w:type="dxa"/>
              <w:right w:w="115" w:type="dxa"/>
            </w:tcMar>
          </w:tcPr>
          <w:p w14:paraId="0970DC33" w14:textId="6F6DE686" w:rsidR="00DA4AE1" w:rsidRPr="00E36A58" w:rsidDel="00F94F0F" w:rsidRDefault="00DA4AE1" w:rsidP="00DA4AE1">
            <w:pPr>
              <w:spacing w:line="276" w:lineRule="auto"/>
              <w:contextualSpacing/>
              <w:jc w:val="right"/>
              <w:rPr>
                <w:sz w:val="16"/>
                <w:szCs w:val="16"/>
              </w:rPr>
            </w:pPr>
            <w:r w:rsidRPr="00E36A58">
              <w:rPr>
                <w:color w:val="000000"/>
                <w:sz w:val="16"/>
                <w:szCs w:val="16"/>
              </w:rPr>
              <w:t>0.092</w:t>
            </w:r>
          </w:p>
        </w:tc>
        <w:tc>
          <w:tcPr>
            <w:tcW w:w="1415" w:type="dxa"/>
            <w:tcMar>
              <w:top w:w="115" w:type="dxa"/>
              <w:left w:w="115" w:type="dxa"/>
              <w:bottom w:w="115" w:type="dxa"/>
              <w:right w:w="115" w:type="dxa"/>
            </w:tcMar>
          </w:tcPr>
          <w:p w14:paraId="49BC3A30" w14:textId="66318C40" w:rsidR="00DA4AE1" w:rsidRPr="00E36A58" w:rsidDel="00F94F0F" w:rsidRDefault="00DA4AE1" w:rsidP="00DA4AE1">
            <w:pPr>
              <w:spacing w:line="276" w:lineRule="auto"/>
              <w:contextualSpacing/>
              <w:jc w:val="right"/>
              <w:rPr>
                <w:sz w:val="16"/>
                <w:szCs w:val="16"/>
              </w:rPr>
            </w:pPr>
            <w:r w:rsidRPr="00E36A58">
              <w:rPr>
                <w:color w:val="000000"/>
                <w:sz w:val="16"/>
                <w:szCs w:val="16"/>
              </w:rPr>
              <w:t>0.566</w:t>
            </w:r>
          </w:p>
        </w:tc>
      </w:tr>
      <w:tr w:rsidR="00DA4AE1" w:rsidRPr="0058181D" w14:paraId="5832AC20" w14:textId="77777777" w:rsidTr="00E36A58">
        <w:tc>
          <w:tcPr>
            <w:tcW w:w="1414" w:type="dxa"/>
            <w:tcMar>
              <w:top w:w="115" w:type="dxa"/>
              <w:left w:w="115" w:type="dxa"/>
              <w:bottom w:w="115" w:type="dxa"/>
              <w:right w:w="115" w:type="dxa"/>
            </w:tcMar>
          </w:tcPr>
          <w:p w14:paraId="09199E24" w14:textId="77777777" w:rsidR="00DA4AE1" w:rsidRPr="00AB75CA" w:rsidRDefault="00DA4AE1" w:rsidP="00DA4AE1">
            <w:pPr>
              <w:spacing w:line="276" w:lineRule="auto"/>
              <w:contextualSpacing/>
              <w:rPr>
                <w:color w:val="000000"/>
                <w:sz w:val="16"/>
                <w:szCs w:val="16"/>
              </w:rPr>
            </w:pPr>
            <w:r w:rsidRPr="00AB75CA">
              <w:rPr>
                <w:color w:val="000000"/>
                <w:sz w:val="16"/>
                <w:szCs w:val="16"/>
              </w:rPr>
              <w:t>2010</w:t>
            </w:r>
          </w:p>
        </w:tc>
        <w:tc>
          <w:tcPr>
            <w:tcW w:w="1414" w:type="dxa"/>
          </w:tcPr>
          <w:p w14:paraId="07EEF80D" w14:textId="36836502" w:rsidR="00DA4AE1" w:rsidRPr="00E36A58" w:rsidRDefault="00DA4AE1" w:rsidP="00DA4AE1">
            <w:pPr>
              <w:spacing w:line="276" w:lineRule="auto"/>
              <w:contextualSpacing/>
              <w:jc w:val="right"/>
              <w:rPr>
                <w:color w:val="000000"/>
                <w:sz w:val="16"/>
                <w:szCs w:val="16"/>
              </w:rPr>
            </w:pPr>
            <w:r w:rsidRPr="00E36A58">
              <w:rPr>
                <w:color w:val="000000"/>
                <w:sz w:val="16"/>
                <w:szCs w:val="16"/>
              </w:rPr>
              <w:t>133</w:t>
            </w:r>
          </w:p>
        </w:tc>
        <w:tc>
          <w:tcPr>
            <w:tcW w:w="1414" w:type="dxa"/>
            <w:tcMar>
              <w:top w:w="115" w:type="dxa"/>
              <w:left w:w="115" w:type="dxa"/>
              <w:bottom w:w="115" w:type="dxa"/>
              <w:right w:w="115" w:type="dxa"/>
            </w:tcMar>
          </w:tcPr>
          <w:p w14:paraId="2197F145" w14:textId="15DE70E8"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0.020</w:t>
            </w:r>
          </w:p>
        </w:tc>
        <w:tc>
          <w:tcPr>
            <w:tcW w:w="1415" w:type="dxa"/>
            <w:tcMar>
              <w:top w:w="115" w:type="dxa"/>
              <w:left w:w="115" w:type="dxa"/>
              <w:bottom w:w="115" w:type="dxa"/>
              <w:right w:w="115" w:type="dxa"/>
            </w:tcMar>
          </w:tcPr>
          <w:p w14:paraId="5D0FAC72" w14:textId="119E3F3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0.066</w:t>
            </w:r>
          </w:p>
        </w:tc>
        <w:tc>
          <w:tcPr>
            <w:tcW w:w="1414" w:type="dxa"/>
            <w:tcMar>
              <w:top w:w="115" w:type="dxa"/>
              <w:left w:w="115" w:type="dxa"/>
              <w:bottom w:w="115" w:type="dxa"/>
              <w:right w:w="115" w:type="dxa"/>
            </w:tcMar>
          </w:tcPr>
          <w:p w14:paraId="3D577D16" w14:textId="7EEBC6AA"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0.904</w:t>
            </w:r>
          </w:p>
        </w:tc>
        <w:tc>
          <w:tcPr>
            <w:tcW w:w="1414" w:type="dxa"/>
            <w:tcMar>
              <w:top w:w="115" w:type="dxa"/>
              <w:left w:w="115" w:type="dxa"/>
              <w:bottom w:w="115" w:type="dxa"/>
              <w:right w:w="115" w:type="dxa"/>
            </w:tcMar>
          </w:tcPr>
          <w:p w14:paraId="60668F81" w14:textId="363175F9" w:rsidR="00DA4AE1" w:rsidRPr="00E36A58" w:rsidDel="00F94F0F" w:rsidRDefault="00DA4AE1" w:rsidP="00DA4AE1">
            <w:pPr>
              <w:spacing w:line="276" w:lineRule="auto"/>
              <w:contextualSpacing/>
              <w:jc w:val="right"/>
              <w:rPr>
                <w:sz w:val="16"/>
                <w:szCs w:val="16"/>
              </w:rPr>
            </w:pPr>
            <w:r w:rsidRPr="00E36A58">
              <w:rPr>
                <w:color w:val="000000"/>
                <w:sz w:val="16"/>
                <w:szCs w:val="16"/>
              </w:rPr>
              <w:t>0.097</w:t>
            </w:r>
          </w:p>
        </w:tc>
        <w:tc>
          <w:tcPr>
            <w:tcW w:w="1415" w:type="dxa"/>
            <w:tcMar>
              <w:top w:w="115" w:type="dxa"/>
              <w:left w:w="115" w:type="dxa"/>
              <w:bottom w:w="115" w:type="dxa"/>
              <w:right w:w="115" w:type="dxa"/>
            </w:tcMar>
          </w:tcPr>
          <w:p w14:paraId="599C31E3" w14:textId="2287A202" w:rsidR="00DA4AE1" w:rsidRPr="00E36A58" w:rsidDel="00F94F0F" w:rsidRDefault="00DA4AE1" w:rsidP="00DA4AE1">
            <w:pPr>
              <w:spacing w:line="276" w:lineRule="auto"/>
              <w:contextualSpacing/>
              <w:jc w:val="right"/>
              <w:rPr>
                <w:sz w:val="16"/>
                <w:szCs w:val="16"/>
              </w:rPr>
            </w:pPr>
            <w:r w:rsidRPr="00E36A58">
              <w:rPr>
                <w:color w:val="000000"/>
                <w:sz w:val="16"/>
                <w:szCs w:val="16"/>
              </w:rPr>
              <w:t>0.722</w:t>
            </w:r>
          </w:p>
        </w:tc>
      </w:tr>
      <w:tr w:rsidR="00DA4AE1" w:rsidRPr="0058181D" w14:paraId="0529D99C" w14:textId="77777777" w:rsidTr="00E36A58">
        <w:tc>
          <w:tcPr>
            <w:tcW w:w="1414" w:type="dxa"/>
            <w:tcMar>
              <w:top w:w="115" w:type="dxa"/>
              <w:left w:w="115" w:type="dxa"/>
              <w:bottom w:w="115" w:type="dxa"/>
              <w:right w:w="115" w:type="dxa"/>
            </w:tcMar>
          </w:tcPr>
          <w:p w14:paraId="498B6AE5" w14:textId="77777777" w:rsidR="00DA4AE1" w:rsidRPr="00AB75CA" w:rsidRDefault="00DA4AE1" w:rsidP="00DA4AE1">
            <w:pPr>
              <w:spacing w:line="276" w:lineRule="auto"/>
              <w:contextualSpacing/>
              <w:rPr>
                <w:color w:val="000000"/>
                <w:sz w:val="16"/>
                <w:szCs w:val="16"/>
              </w:rPr>
            </w:pPr>
            <w:r w:rsidRPr="00AB75CA">
              <w:rPr>
                <w:color w:val="000000"/>
                <w:sz w:val="16"/>
                <w:szCs w:val="16"/>
              </w:rPr>
              <w:t>2011</w:t>
            </w:r>
          </w:p>
        </w:tc>
        <w:tc>
          <w:tcPr>
            <w:tcW w:w="1414" w:type="dxa"/>
          </w:tcPr>
          <w:p w14:paraId="0A234EE0" w14:textId="3713E8B8" w:rsidR="00DA4AE1" w:rsidRPr="00E36A58" w:rsidRDefault="00DA4AE1" w:rsidP="00DA4AE1">
            <w:pPr>
              <w:spacing w:line="276" w:lineRule="auto"/>
              <w:contextualSpacing/>
              <w:jc w:val="right"/>
              <w:rPr>
                <w:color w:val="000000"/>
                <w:sz w:val="16"/>
                <w:szCs w:val="16"/>
              </w:rPr>
            </w:pPr>
            <w:r w:rsidRPr="00E36A58">
              <w:rPr>
                <w:color w:val="000000"/>
                <w:sz w:val="16"/>
                <w:szCs w:val="16"/>
              </w:rPr>
              <w:t>764</w:t>
            </w:r>
          </w:p>
        </w:tc>
        <w:tc>
          <w:tcPr>
            <w:tcW w:w="1414" w:type="dxa"/>
            <w:tcMar>
              <w:top w:w="115" w:type="dxa"/>
              <w:left w:w="115" w:type="dxa"/>
              <w:bottom w:w="115" w:type="dxa"/>
              <w:right w:w="115" w:type="dxa"/>
            </w:tcMar>
          </w:tcPr>
          <w:p w14:paraId="32D99F3A" w14:textId="485EE45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0.009</w:t>
            </w:r>
          </w:p>
        </w:tc>
        <w:tc>
          <w:tcPr>
            <w:tcW w:w="1415" w:type="dxa"/>
            <w:tcMar>
              <w:top w:w="115" w:type="dxa"/>
              <w:left w:w="115" w:type="dxa"/>
              <w:bottom w:w="115" w:type="dxa"/>
              <w:right w:w="115" w:type="dxa"/>
            </w:tcMar>
          </w:tcPr>
          <w:p w14:paraId="61BE4AFC" w14:textId="7B69DD1A"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0.097</w:t>
            </w:r>
          </w:p>
        </w:tc>
        <w:tc>
          <w:tcPr>
            <w:tcW w:w="1414" w:type="dxa"/>
            <w:tcMar>
              <w:top w:w="115" w:type="dxa"/>
              <w:left w:w="115" w:type="dxa"/>
              <w:bottom w:w="115" w:type="dxa"/>
              <w:right w:w="115" w:type="dxa"/>
            </w:tcMar>
          </w:tcPr>
          <w:p w14:paraId="5C4F9A5C" w14:textId="27541AF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0.903</w:t>
            </w:r>
          </w:p>
        </w:tc>
        <w:tc>
          <w:tcPr>
            <w:tcW w:w="1414" w:type="dxa"/>
            <w:tcMar>
              <w:top w:w="115" w:type="dxa"/>
              <w:left w:w="115" w:type="dxa"/>
              <w:bottom w:w="115" w:type="dxa"/>
              <w:right w:w="115" w:type="dxa"/>
            </w:tcMar>
          </w:tcPr>
          <w:p w14:paraId="74E19C14" w14:textId="609A69FD" w:rsidR="00DA4AE1" w:rsidRPr="00E36A58" w:rsidDel="00F94F0F" w:rsidRDefault="00DA4AE1" w:rsidP="00DA4AE1">
            <w:pPr>
              <w:spacing w:line="276" w:lineRule="auto"/>
              <w:contextualSpacing/>
              <w:jc w:val="right"/>
              <w:rPr>
                <w:sz w:val="16"/>
                <w:szCs w:val="16"/>
              </w:rPr>
            </w:pPr>
            <w:r w:rsidRPr="00E36A58">
              <w:rPr>
                <w:color w:val="000000"/>
                <w:sz w:val="16"/>
                <w:szCs w:val="16"/>
              </w:rPr>
              <w:t>0.140</w:t>
            </w:r>
          </w:p>
        </w:tc>
        <w:tc>
          <w:tcPr>
            <w:tcW w:w="1415" w:type="dxa"/>
            <w:tcMar>
              <w:top w:w="115" w:type="dxa"/>
              <w:left w:w="115" w:type="dxa"/>
              <w:bottom w:w="115" w:type="dxa"/>
              <w:right w:w="115" w:type="dxa"/>
            </w:tcMar>
          </w:tcPr>
          <w:p w14:paraId="0E2D913F" w14:textId="1EE0F1F8" w:rsidR="00DA4AE1" w:rsidRPr="00E36A58" w:rsidDel="00F94F0F" w:rsidRDefault="00DA4AE1" w:rsidP="00DA4AE1">
            <w:pPr>
              <w:spacing w:line="276" w:lineRule="auto"/>
              <w:contextualSpacing/>
              <w:jc w:val="right"/>
              <w:rPr>
                <w:sz w:val="16"/>
                <w:szCs w:val="16"/>
              </w:rPr>
            </w:pPr>
            <w:r w:rsidRPr="00E36A58">
              <w:rPr>
                <w:color w:val="000000"/>
                <w:sz w:val="16"/>
                <w:szCs w:val="16"/>
              </w:rPr>
              <w:t>0.620</w:t>
            </w:r>
          </w:p>
        </w:tc>
      </w:tr>
      <w:tr w:rsidR="00DA4AE1" w:rsidRPr="0058181D" w14:paraId="402FD30A" w14:textId="77777777" w:rsidTr="00E36A58">
        <w:tc>
          <w:tcPr>
            <w:tcW w:w="1414" w:type="dxa"/>
            <w:tcMar>
              <w:top w:w="115" w:type="dxa"/>
              <w:left w:w="115" w:type="dxa"/>
              <w:bottom w:w="115" w:type="dxa"/>
              <w:right w:w="115" w:type="dxa"/>
            </w:tcMar>
          </w:tcPr>
          <w:p w14:paraId="057D3C67" w14:textId="77777777" w:rsidR="00DA4AE1" w:rsidRPr="00AB75CA" w:rsidRDefault="00DA4AE1" w:rsidP="00DA4AE1">
            <w:pPr>
              <w:spacing w:line="276" w:lineRule="auto"/>
              <w:contextualSpacing/>
              <w:rPr>
                <w:color w:val="000000"/>
                <w:sz w:val="16"/>
                <w:szCs w:val="16"/>
              </w:rPr>
            </w:pPr>
            <w:r w:rsidRPr="00AB75CA">
              <w:rPr>
                <w:color w:val="000000"/>
                <w:sz w:val="16"/>
                <w:szCs w:val="16"/>
              </w:rPr>
              <w:lastRenderedPageBreak/>
              <w:t>2012</w:t>
            </w:r>
          </w:p>
        </w:tc>
        <w:tc>
          <w:tcPr>
            <w:tcW w:w="1414" w:type="dxa"/>
          </w:tcPr>
          <w:p w14:paraId="70B38D07" w14:textId="732C8E37" w:rsidR="00DA4AE1" w:rsidRPr="00E36A58" w:rsidRDefault="00DA4AE1" w:rsidP="00DA4AE1">
            <w:pPr>
              <w:spacing w:line="276" w:lineRule="auto"/>
              <w:contextualSpacing/>
              <w:jc w:val="right"/>
              <w:rPr>
                <w:color w:val="000000"/>
                <w:sz w:val="16"/>
                <w:szCs w:val="16"/>
              </w:rPr>
            </w:pPr>
            <w:r w:rsidRPr="00E36A58">
              <w:rPr>
                <w:color w:val="000000"/>
                <w:sz w:val="16"/>
                <w:szCs w:val="16"/>
              </w:rPr>
              <w:t>543</w:t>
            </w:r>
          </w:p>
        </w:tc>
        <w:tc>
          <w:tcPr>
            <w:tcW w:w="1414" w:type="dxa"/>
            <w:tcMar>
              <w:top w:w="115" w:type="dxa"/>
              <w:left w:w="115" w:type="dxa"/>
              <w:bottom w:w="115" w:type="dxa"/>
              <w:right w:w="115" w:type="dxa"/>
            </w:tcMar>
          </w:tcPr>
          <w:p w14:paraId="0F9768AB" w14:textId="36AF6F84"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0.014</w:t>
            </w:r>
          </w:p>
        </w:tc>
        <w:tc>
          <w:tcPr>
            <w:tcW w:w="1415" w:type="dxa"/>
            <w:tcMar>
              <w:top w:w="115" w:type="dxa"/>
              <w:left w:w="115" w:type="dxa"/>
              <w:bottom w:w="115" w:type="dxa"/>
              <w:right w:w="115" w:type="dxa"/>
            </w:tcMar>
          </w:tcPr>
          <w:p w14:paraId="3E971634" w14:textId="0355EC2E"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0.063</w:t>
            </w:r>
          </w:p>
        </w:tc>
        <w:tc>
          <w:tcPr>
            <w:tcW w:w="1414" w:type="dxa"/>
            <w:tcMar>
              <w:top w:w="115" w:type="dxa"/>
              <w:left w:w="115" w:type="dxa"/>
              <w:bottom w:w="115" w:type="dxa"/>
              <w:right w:w="115" w:type="dxa"/>
            </w:tcMar>
          </w:tcPr>
          <w:p w14:paraId="453B9791" w14:textId="1252504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0.934</w:t>
            </w:r>
          </w:p>
        </w:tc>
        <w:tc>
          <w:tcPr>
            <w:tcW w:w="1414" w:type="dxa"/>
            <w:tcMar>
              <w:top w:w="115" w:type="dxa"/>
              <w:left w:w="115" w:type="dxa"/>
              <w:bottom w:w="115" w:type="dxa"/>
              <w:right w:w="115" w:type="dxa"/>
            </w:tcMar>
          </w:tcPr>
          <w:p w14:paraId="1A3264E1" w14:textId="7ADF0DD5" w:rsidR="00DA4AE1" w:rsidRPr="00E36A58" w:rsidDel="00F94F0F" w:rsidRDefault="00DA4AE1" w:rsidP="00DA4AE1">
            <w:pPr>
              <w:spacing w:line="276" w:lineRule="auto"/>
              <w:contextualSpacing/>
              <w:jc w:val="right"/>
              <w:rPr>
                <w:sz w:val="16"/>
                <w:szCs w:val="16"/>
              </w:rPr>
            </w:pPr>
            <w:r w:rsidRPr="00E36A58">
              <w:rPr>
                <w:color w:val="000000"/>
                <w:sz w:val="16"/>
                <w:szCs w:val="16"/>
              </w:rPr>
              <w:t>0.115</w:t>
            </w:r>
          </w:p>
        </w:tc>
        <w:tc>
          <w:tcPr>
            <w:tcW w:w="1415" w:type="dxa"/>
            <w:tcMar>
              <w:top w:w="115" w:type="dxa"/>
              <w:left w:w="115" w:type="dxa"/>
              <w:bottom w:w="115" w:type="dxa"/>
              <w:right w:w="115" w:type="dxa"/>
            </w:tcMar>
          </w:tcPr>
          <w:p w14:paraId="1A54BEFE" w14:textId="5A22943F" w:rsidR="00DA4AE1" w:rsidRPr="00E36A58" w:rsidDel="00F94F0F" w:rsidRDefault="00DA4AE1" w:rsidP="00DA4AE1">
            <w:pPr>
              <w:spacing w:line="276" w:lineRule="auto"/>
              <w:contextualSpacing/>
              <w:jc w:val="right"/>
              <w:rPr>
                <w:sz w:val="16"/>
                <w:szCs w:val="16"/>
              </w:rPr>
            </w:pPr>
            <w:r w:rsidRPr="00E36A58">
              <w:rPr>
                <w:color w:val="000000"/>
                <w:sz w:val="16"/>
                <w:szCs w:val="16"/>
              </w:rPr>
              <w:t>0.659</w:t>
            </w:r>
          </w:p>
        </w:tc>
      </w:tr>
      <w:tr w:rsidR="00DA4AE1" w:rsidRPr="0058181D" w14:paraId="45FF49F6" w14:textId="77777777" w:rsidTr="00E36A58">
        <w:tc>
          <w:tcPr>
            <w:tcW w:w="1414" w:type="dxa"/>
            <w:tcMar>
              <w:top w:w="115" w:type="dxa"/>
              <w:left w:w="115" w:type="dxa"/>
              <w:bottom w:w="115" w:type="dxa"/>
              <w:right w:w="115" w:type="dxa"/>
            </w:tcMar>
          </w:tcPr>
          <w:p w14:paraId="139D675A" w14:textId="77777777" w:rsidR="00DA4AE1" w:rsidRPr="00AB75CA" w:rsidRDefault="00DA4AE1" w:rsidP="00DA4AE1">
            <w:pPr>
              <w:spacing w:line="276" w:lineRule="auto"/>
              <w:contextualSpacing/>
              <w:rPr>
                <w:color w:val="000000"/>
                <w:sz w:val="16"/>
                <w:szCs w:val="16"/>
              </w:rPr>
            </w:pPr>
            <w:r w:rsidRPr="00AB75CA">
              <w:rPr>
                <w:color w:val="000000"/>
                <w:sz w:val="16"/>
                <w:szCs w:val="16"/>
              </w:rPr>
              <w:t>2013</w:t>
            </w:r>
          </w:p>
        </w:tc>
        <w:tc>
          <w:tcPr>
            <w:tcW w:w="1414" w:type="dxa"/>
          </w:tcPr>
          <w:p w14:paraId="337A14E0" w14:textId="5881E8B8" w:rsidR="00DA4AE1" w:rsidRPr="00E36A58" w:rsidRDefault="00DA4AE1" w:rsidP="00DA4AE1">
            <w:pPr>
              <w:spacing w:line="276" w:lineRule="auto"/>
              <w:contextualSpacing/>
              <w:jc w:val="right"/>
              <w:rPr>
                <w:color w:val="000000"/>
                <w:sz w:val="16"/>
                <w:szCs w:val="16"/>
              </w:rPr>
            </w:pPr>
            <w:r w:rsidRPr="00E36A58">
              <w:rPr>
                <w:color w:val="000000"/>
                <w:sz w:val="16"/>
                <w:szCs w:val="16"/>
              </w:rPr>
              <w:t>477</w:t>
            </w:r>
          </w:p>
        </w:tc>
        <w:tc>
          <w:tcPr>
            <w:tcW w:w="1414" w:type="dxa"/>
            <w:tcMar>
              <w:top w:w="115" w:type="dxa"/>
              <w:left w:w="115" w:type="dxa"/>
              <w:bottom w:w="115" w:type="dxa"/>
              <w:right w:w="115" w:type="dxa"/>
            </w:tcMar>
          </w:tcPr>
          <w:p w14:paraId="7B47DC13" w14:textId="7B9E161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-0.014</w:t>
            </w:r>
          </w:p>
        </w:tc>
        <w:tc>
          <w:tcPr>
            <w:tcW w:w="1415" w:type="dxa"/>
            <w:tcMar>
              <w:top w:w="115" w:type="dxa"/>
              <w:left w:w="115" w:type="dxa"/>
              <w:bottom w:w="115" w:type="dxa"/>
              <w:right w:w="115" w:type="dxa"/>
            </w:tcMar>
          </w:tcPr>
          <w:p w14:paraId="0ED2CF39" w14:textId="7AC17A91"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0.021</w:t>
            </w:r>
          </w:p>
        </w:tc>
        <w:tc>
          <w:tcPr>
            <w:tcW w:w="1414" w:type="dxa"/>
            <w:tcMar>
              <w:top w:w="115" w:type="dxa"/>
              <w:left w:w="115" w:type="dxa"/>
              <w:bottom w:w="115" w:type="dxa"/>
              <w:right w:w="115" w:type="dxa"/>
            </w:tcMar>
          </w:tcPr>
          <w:p w14:paraId="48647D2C" w14:textId="6B87F832"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0.965</w:t>
            </w:r>
          </w:p>
        </w:tc>
        <w:tc>
          <w:tcPr>
            <w:tcW w:w="1414" w:type="dxa"/>
            <w:tcMar>
              <w:top w:w="115" w:type="dxa"/>
              <w:left w:w="115" w:type="dxa"/>
              <w:bottom w:w="115" w:type="dxa"/>
              <w:right w:w="115" w:type="dxa"/>
            </w:tcMar>
          </w:tcPr>
          <w:p w14:paraId="5222D50E" w14:textId="5A49892D" w:rsidR="00DA4AE1" w:rsidRPr="00E36A58" w:rsidDel="00F94F0F" w:rsidRDefault="00DA4AE1" w:rsidP="00DA4AE1">
            <w:pPr>
              <w:spacing w:line="276" w:lineRule="auto"/>
              <w:contextualSpacing/>
              <w:jc w:val="right"/>
              <w:rPr>
                <w:sz w:val="16"/>
                <w:szCs w:val="16"/>
              </w:rPr>
            </w:pPr>
            <w:r w:rsidRPr="00E36A58">
              <w:rPr>
                <w:color w:val="000000"/>
                <w:sz w:val="16"/>
                <w:szCs w:val="16"/>
              </w:rPr>
              <w:t>0.046</w:t>
            </w:r>
          </w:p>
        </w:tc>
        <w:tc>
          <w:tcPr>
            <w:tcW w:w="1415" w:type="dxa"/>
            <w:tcMar>
              <w:top w:w="115" w:type="dxa"/>
              <w:left w:w="115" w:type="dxa"/>
              <w:bottom w:w="115" w:type="dxa"/>
              <w:right w:w="115" w:type="dxa"/>
            </w:tcMar>
          </w:tcPr>
          <w:p w14:paraId="1D544C49" w14:textId="52207CA8" w:rsidR="00DA4AE1" w:rsidRPr="00E36A58" w:rsidDel="00F94F0F" w:rsidRDefault="00DA4AE1" w:rsidP="00DA4AE1">
            <w:pPr>
              <w:spacing w:line="276" w:lineRule="auto"/>
              <w:contextualSpacing/>
              <w:jc w:val="right"/>
              <w:rPr>
                <w:sz w:val="16"/>
                <w:szCs w:val="16"/>
              </w:rPr>
            </w:pPr>
            <w:r w:rsidRPr="00E36A58">
              <w:rPr>
                <w:color w:val="000000"/>
                <w:sz w:val="16"/>
                <w:szCs w:val="16"/>
              </w:rPr>
              <w:t>0.207</w:t>
            </w:r>
          </w:p>
        </w:tc>
      </w:tr>
      <w:tr w:rsidR="00DA4AE1" w:rsidRPr="0058181D" w14:paraId="4D6996E3" w14:textId="77777777" w:rsidTr="00E36A58">
        <w:tc>
          <w:tcPr>
            <w:tcW w:w="1414" w:type="dxa"/>
            <w:tcMar>
              <w:top w:w="115" w:type="dxa"/>
              <w:left w:w="115" w:type="dxa"/>
              <w:bottom w:w="115" w:type="dxa"/>
              <w:right w:w="115" w:type="dxa"/>
            </w:tcMar>
          </w:tcPr>
          <w:p w14:paraId="18482F18" w14:textId="77777777" w:rsidR="00DA4AE1" w:rsidRPr="00AB75CA" w:rsidRDefault="00DA4AE1" w:rsidP="00DA4AE1">
            <w:pPr>
              <w:spacing w:line="276" w:lineRule="auto"/>
              <w:contextualSpacing/>
              <w:rPr>
                <w:color w:val="000000"/>
                <w:sz w:val="16"/>
                <w:szCs w:val="16"/>
              </w:rPr>
            </w:pPr>
            <w:r w:rsidRPr="00AB75CA">
              <w:rPr>
                <w:color w:val="000000"/>
                <w:sz w:val="16"/>
                <w:szCs w:val="16"/>
              </w:rPr>
              <w:t>2014</w:t>
            </w:r>
          </w:p>
        </w:tc>
        <w:tc>
          <w:tcPr>
            <w:tcW w:w="1414" w:type="dxa"/>
          </w:tcPr>
          <w:p w14:paraId="77907365" w14:textId="21253EFD" w:rsidR="00DA4AE1" w:rsidRPr="00E36A58" w:rsidRDefault="00DA4AE1" w:rsidP="00DA4AE1">
            <w:pPr>
              <w:spacing w:line="276" w:lineRule="auto"/>
              <w:contextualSpacing/>
              <w:jc w:val="right"/>
              <w:rPr>
                <w:color w:val="000000"/>
                <w:sz w:val="16"/>
                <w:szCs w:val="16"/>
              </w:rPr>
            </w:pPr>
            <w:r w:rsidRPr="00E36A58">
              <w:rPr>
                <w:color w:val="000000"/>
                <w:sz w:val="16"/>
                <w:szCs w:val="16"/>
              </w:rPr>
              <w:t>397</w:t>
            </w:r>
          </w:p>
        </w:tc>
        <w:tc>
          <w:tcPr>
            <w:tcW w:w="1414" w:type="dxa"/>
            <w:tcMar>
              <w:top w:w="115" w:type="dxa"/>
              <w:left w:w="115" w:type="dxa"/>
              <w:bottom w:w="115" w:type="dxa"/>
              <w:right w:w="115" w:type="dxa"/>
            </w:tcMar>
          </w:tcPr>
          <w:p w14:paraId="6CE90B41" w14:textId="435B15C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-0.035</w:t>
            </w:r>
          </w:p>
        </w:tc>
        <w:tc>
          <w:tcPr>
            <w:tcW w:w="1415" w:type="dxa"/>
            <w:tcMar>
              <w:top w:w="115" w:type="dxa"/>
              <w:left w:w="115" w:type="dxa"/>
              <w:bottom w:w="115" w:type="dxa"/>
              <w:right w:w="115" w:type="dxa"/>
            </w:tcMar>
          </w:tcPr>
          <w:p w14:paraId="43619C39" w14:textId="185FE1A5"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0.051</w:t>
            </w:r>
          </w:p>
        </w:tc>
        <w:tc>
          <w:tcPr>
            <w:tcW w:w="1414" w:type="dxa"/>
            <w:tcMar>
              <w:top w:w="115" w:type="dxa"/>
              <w:left w:w="115" w:type="dxa"/>
              <w:bottom w:w="115" w:type="dxa"/>
              <w:right w:w="115" w:type="dxa"/>
            </w:tcMar>
          </w:tcPr>
          <w:p w14:paraId="12B307DC" w14:textId="316022B3"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0.914</w:t>
            </w:r>
          </w:p>
        </w:tc>
        <w:tc>
          <w:tcPr>
            <w:tcW w:w="1414" w:type="dxa"/>
            <w:tcMar>
              <w:top w:w="115" w:type="dxa"/>
              <w:left w:w="115" w:type="dxa"/>
              <w:bottom w:w="115" w:type="dxa"/>
              <w:right w:w="115" w:type="dxa"/>
            </w:tcMar>
          </w:tcPr>
          <w:p w14:paraId="79412B88" w14:textId="502009DD" w:rsidR="00DA4AE1" w:rsidRPr="00E36A58" w:rsidDel="00F94F0F" w:rsidRDefault="00DA4AE1" w:rsidP="00DA4AE1">
            <w:pPr>
              <w:spacing w:line="276" w:lineRule="auto"/>
              <w:contextualSpacing/>
              <w:jc w:val="right"/>
              <w:rPr>
                <w:sz w:val="16"/>
                <w:szCs w:val="16"/>
              </w:rPr>
            </w:pPr>
            <w:r w:rsidRPr="00E36A58">
              <w:rPr>
                <w:color w:val="000000"/>
                <w:sz w:val="16"/>
                <w:szCs w:val="16"/>
              </w:rPr>
              <w:t>0.096</w:t>
            </w:r>
          </w:p>
        </w:tc>
        <w:tc>
          <w:tcPr>
            <w:tcW w:w="1415" w:type="dxa"/>
            <w:tcMar>
              <w:top w:w="115" w:type="dxa"/>
              <w:left w:w="115" w:type="dxa"/>
              <w:bottom w:w="115" w:type="dxa"/>
              <w:right w:w="115" w:type="dxa"/>
            </w:tcMar>
          </w:tcPr>
          <w:p w14:paraId="542FEB7A" w14:textId="78273F25" w:rsidR="00DA4AE1" w:rsidRPr="00E36A58" w:rsidDel="00F94F0F" w:rsidRDefault="00DA4AE1" w:rsidP="00DA4AE1">
            <w:pPr>
              <w:spacing w:line="276" w:lineRule="auto"/>
              <w:contextualSpacing/>
              <w:jc w:val="right"/>
              <w:rPr>
                <w:sz w:val="16"/>
                <w:szCs w:val="16"/>
              </w:rPr>
            </w:pPr>
            <w:r w:rsidRPr="00E36A58">
              <w:rPr>
                <w:color w:val="000000"/>
                <w:sz w:val="16"/>
                <w:szCs w:val="16"/>
              </w:rPr>
              <w:t>0.344</w:t>
            </w:r>
          </w:p>
        </w:tc>
      </w:tr>
      <w:tr w:rsidR="00DA4AE1" w:rsidRPr="0058181D" w14:paraId="4B3BE8D7" w14:textId="77777777" w:rsidTr="00E36A58">
        <w:tc>
          <w:tcPr>
            <w:tcW w:w="1414" w:type="dxa"/>
            <w:tcMar>
              <w:top w:w="115" w:type="dxa"/>
              <w:left w:w="115" w:type="dxa"/>
              <w:bottom w:w="115" w:type="dxa"/>
              <w:right w:w="115" w:type="dxa"/>
            </w:tcMar>
          </w:tcPr>
          <w:p w14:paraId="2A08E34E" w14:textId="77777777" w:rsidR="00DA4AE1" w:rsidRPr="00AB75CA" w:rsidRDefault="00DA4AE1" w:rsidP="00DA4AE1">
            <w:pPr>
              <w:spacing w:line="276" w:lineRule="auto"/>
              <w:contextualSpacing/>
              <w:rPr>
                <w:color w:val="000000"/>
                <w:sz w:val="16"/>
                <w:szCs w:val="16"/>
              </w:rPr>
            </w:pPr>
            <w:r w:rsidRPr="00AB75CA">
              <w:rPr>
                <w:color w:val="000000"/>
                <w:sz w:val="16"/>
                <w:szCs w:val="16"/>
              </w:rPr>
              <w:t>2015</w:t>
            </w:r>
          </w:p>
        </w:tc>
        <w:tc>
          <w:tcPr>
            <w:tcW w:w="1414" w:type="dxa"/>
          </w:tcPr>
          <w:p w14:paraId="6FD4E832" w14:textId="38CC83DC" w:rsidR="00DA4AE1" w:rsidRPr="00E36A58" w:rsidRDefault="00DA4AE1" w:rsidP="00DA4AE1">
            <w:pPr>
              <w:spacing w:line="276" w:lineRule="auto"/>
              <w:contextualSpacing/>
              <w:jc w:val="right"/>
              <w:rPr>
                <w:color w:val="000000"/>
                <w:sz w:val="16"/>
                <w:szCs w:val="16"/>
              </w:rPr>
            </w:pPr>
            <w:r w:rsidRPr="00E36A58">
              <w:rPr>
                <w:color w:val="000000"/>
                <w:sz w:val="16"/>
                <w:szCs w:val="16"/>
              </w:rPr>
              <w:t>472</w:t>
            </w:r>
          </w:p>
        </w:tc>
        <w:tc>
          <w:tcPr>
            <w:tcW w:w="1414" w:type="dxa"/>
            <w:tcMar>
              <w:top w:w="115" w:type="dxa"/>
              <w:left w:w="115" w:type="dxa"/>
              <w:bottom w:w="115" w:type="dxa"/>
              <w:right w:w="115" w:type="dxa"/>
            </w:tcMar>
          </w:tcPr>
          <w:p w14:paraId="0F33B236" w14:textId="14AE62C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-0.043</w:t>
            </w:r>
          </w:p>
        </w:tc>
        <w:tc>
          <w:tcPr>
            <w:tcW w:w="1415" w:type="dxa"/>
            <w:tcMar>
              <w:top w:w="115" w:type="dxa"/>
              <w:left w:w="115" w:type="dxa"/>
              <w:bottom w:w="115" w:type="dxa"/>
              <w:right w:w="115" w:type="dxa"/>
            </w:tcMar>
          </w:tcPr>
          <w:p w14:paraId="4D48697B" w14:textId="0111562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0.077</w:t>
            </w:r>
          </w:p>
        </w:tc>
        <w:tc>
          <w:tcPr>
            <w:tcW w:w="1414" w:type="dxa"/>
            <w:tcMar>
              <w:top w:w="115" w:type="dxa"/>
              <w:left w:w="115" w:type="dxa"/>
              <w:bottom w:w="115" w:type="dxa"/>
              <w:right w:w="115" w:type="dxa"/>
            </w:tcMar>
          </w:tcPr>
          <w:p w14:paraId="6E035F6F" w14:textId="1121C293"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0.853</w:t>
            </w:r>
          </w:p>
        </w:tc>
        <w:tc>
          <w:tcPr>
            <w:tcW w:w="1414" w:type="dxa"/>
            <w:tcMar>
              <w:top w:w="115" w:type="dxa"/>
              <w:left w:w="115" w:type="dxa"/>
              <w:bottom w:w="115" w:type="dxa"/>
              <w:right w:w="115" w:type="dxa"/>
            </w:tcMar>
          </w:tcPr>
          <w:p w14:paraId="127117AB" w14:textId="573236AD" w:rsidR="00DA4AE1" w:rsidRPr="00E36A58" w:rsidDel="00F94F0F" w:rsidRDefault="00DA4AE1" w:rsidP="00DA4AE1">
            <w:pPr>
              <w:spacing w:line="276" w:lineRule="auto"/>
              <w:contextualSpacing/>
              <w:jc w:val="right"/>
              <w:rPr>
                <w:sz w:val="16"/>
                <w:szCs w:val="16"/>
              </w:rPr>
            </w:pPr>
            <w:r w:rsidRPr="00E36A58">
              <w:rPr>
                <w:color w:val="000000"/>
                <w:sz w:val="16"/>
                <w:szCs w:val="16"/>
              </w:rPr>
              <w:t>0.129</w:t>
            </w:r>
          </w:p>
        </w:tc>
        <w:tc>
          <w:tcPr>
            <w:tcW w:w="1415" w:type="dxa"/>
            <w:tcMar>
              <w:top w:w="115" w:type="dxa"/>
              <w:left w:w="115" w:type="dxa"/>
              <w:bottom w:w="115" w:type="dxa"/>
              <w:right w:w="115" w:type="dxa"/>
            </w:tcMar>
          </w:tcPr>
          <w:p w14:paraId="17A5B5CB" w14:textId="3C6875CF" w:rsidR="00DA4AE1" w:rsidRPr="00E36A58" w:rsidDel="00F94F0F" w:rsidRDefault="00DA4AE1" w:rsidP="00DA4AE1">
            <w:pPr>
              <w:spacing w:line="276" w:lineRule="auto"/>
              <w:contextualSpacing/>
              <w:jc w:val="right"/>
              <w:rPr>
                <w:sz w:val="16"/>
                <w:szCs w:val="16"/>
              </w:rPr>
            </w:pPr>
            <w:r w:rsidRPr="00E36A58">
              <w:rPr>
                <w:color w:val="000000"/>
                <w:sz w:val="16"/>
                <w:szCs w:val="16"/>
              </w:rPr>
              <w:t>0.182</w:t>
            </w:r>
          </w:p>
        </w:tc>
      </w:tr>
      <w:tr w:rsidR="00DA4AE1" w:rsidRPr="0058181D" w14:paraId="511187F4" w14:textId="77777777" w:rsidTr="00E36A58">
        <w:tc>
          <w:tcPr>
            <w:tcW w:w="1414" w:type="dxa"/>
            <w:tcMar>
              <w:top w:w="115" w:type="dxa"/>
              <w:left w:w="115" w:type="dxa"/>
              <w:bottom w:w="115" w:type="dxa"/>
              <w:right w:w="115" w:type="dxa"/>
            </w:tcMar>
          </w:tcPr>
          <w:p w14:paraId="0AF718AB" w14:textId="77777777" w:rsidR="00DA4AE1" w:rsidRPr="00AB75CA" w:rsidRDefault="00DA4AE1" w:rsidP="00DA4AE1">
            <w:pPr>
              <w:spacing w:line="276" w:lineRule="auto"/>
              <w:contextualSpacing/>
              <w:rPr>
                <w:color w:val="000000"/>
                <w:sz w:val="16"/>
                <w:szCs w:val="16"/>
              </w:rPr>
            </w:pPr>
            <w:r w:rsidRPr="00AB75CA">
              <w:rPr>
                <w:color w:val="000000"/>
                <w:sz w:val="16"/>
                <w:szCs w:val="16"/>
              </w:rPr>
              <w:t>2016</w:t>
            </w:r>
          </w:p>
        </w:tc>
        <w:tc>
          <w:tcPr>
            <w:tcW w:w="1414" w:type="dxa"/>
          </w:tcPr>
          <w:p w14:paraId="3F310F04" w14:textId="171F550B" w:rsidR="00DA4AE1" w:rsidRPr="00E36A58" w:rsidRDefault="00DA4AE1" w:rsidP="00DA4AE1">
            <w:pPr>
              <w:spacing w:line="276" w:lineRule="auto"/>
              <w:contextualSpacing/>
              <w:jc w:val="right"/>
              <w:rPr>
                <w:color w:val="000000"/>
                <w:sz w:val="16"/>
                <w:szCs w:val="16"/>
              </w:rPr>
            </w:pPr>
            <w:r w:rsidRPr="00E36A58">
              <w:rPr>
                <w:color w:val="000000"/>
                <w:sz w:val="16"/>
                <w:szCs w:val="16"/>
              </w:rPr>
              <w:t>96</w:t>
            </w:r>
          </w:p>
        </w:tc>
        <w:tc>
          <w:tcPr>
            <w:tcW w:w="1414" w:type="dxa"/>
            <w:tcMar>
              <w:top w:w="115" w:type="dxa"/>
              <w:left w:w="115" w:type="dxa"/>
              <w:bottom w:w="115" w:type="dxa"/>
              <w:right w:w="115" w:type="dxa"/>
            </w:tcMar>
          </w:tcPr>
          <w:p w14:paraId="589CD737" w14:textId="0E7C580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0.004</w:t>
            </w:r>
          </w:p>
        </w:tc>
        <w:tc>
          <w:tcPr>
            <w:tcW w:w="1415" w:type="dxa"/>
            <w:tcMar>
              <w:top w:w="115" w:type="dxa"/>
              <w:left w:w="115" w:type="dxa"/>
              <w:bottom w:w="115" w:type="dxa"/>
              <w:right w:w="115" w:type="dxa"/>
            </w:tcMar>
          </w:tcPr>
          <w:p w14:paraId="13F9433B" w14:textId="53499F24"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0.033</w:t>
            </w:r>
          </w:p>
        </w:tc>
        <w:tc>
          <w:tcPr>
            <w:tcW w:w="1414" w:type="dxa"/>
            <w:tcMar>
              <w:top w:w="115" w:type="dxa"/>
              <w:left w:w="115" w:type="dxa"/>
              <w:bottom w:w="115" w:type="dxa"/>
              <w:right w:w="115" w:type="dxa"/>
            </w:tcMar>
          </w:tcPr>
          <w:p w14:paraId="5C94F7A3" w14:textId="4A6B146D"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0.955</w:t>
            </w:r>
          </w:p>
        </w:tc>
        <w:tc>
          <w:tcPr>
            <w:tcW w:w="1414" w:type="dxa"/>
            <w:tcMar>
              <w:top w:w="115" w:type="dxa"/>
              <w:left w:w="115" w:type="dxa"/>
              <w:bottom w:w="115" w:type="dxa"/>
              <w:right w:w="115" w:type="dxa"/>
            </w:tcMar>
          </w:tcPr>
          <w:p w14:paraId="59ED13D0" w14:textId="08FB661A" w:rsidR="00DA4AE1" w:rsidRPr="00E36A58" w:rsidDel="00F94F0F" w:rsidRDefault="00DA4AE1" w:rsidP="00DA4AE1">
            <w:pPr>
              <w:spacing w:line="276" w:lineRule="auto"/>
              <w:contextualSpacing/>
              <w:jc w:val="right"/>
              <w:rPr>
                <w:sz w:val="16"/>
                <w:szCs w:val="16"/>
              </w:rPr>
            </w:pPr>
            <w:r w:rsidRPr="00E36A58">
              <w:rPr>
                <w:color w:val="000000"/>
                <w:sz w:val="16"/>
                <w:szCs w:val="16"/>
              </w:rPr>
              <w:t>0.075</w:t>
            </w:r>
          </w:p>
        </w:tc>
        <w:tc>
          <w:tcPr>
            <w:tcW w:w="1415" w:type="dxa"/>
            <w:tcMar>
              <w:top w:w="115" w:type="dxa"/>
              <w:left w:w="115" w:type="dxa"/>
              <w:bottom w:w="115" w:type="dxa"/>
              <w:right w:w="115" w:type="dxa"/>
            </w:tcMar>
          </w:tcPr>
          <w:p w14:paraId="771DE61B" w14:textId="2F88B861" w:rsidR="00DA4AE1" w:rsidRPr="00E36A58" w:rsidDel="00F94F0F" w:rsidRDefault="00DA4AE1" w:rsidP="00DA4AE1">
            <w:pPr>
              <w:spacing w:line="276" w:lineRule="auto"/>
              <w:contextualSpacing/>
              <w:jc w:val="right"/>
              <w:rPr>
                <w:sz w:val="16"/>
                <w:szCs w:val="16"/>
              </w:rPr>
            </w:pPr>
            <w:r w:rsidRPr="00E36A58">
              <w:rPr>
                <w:color w:val="000000"/>
                <w:sz w:val="16"/>
                <w:szCs w:val="16"/>
              </w:rPr>
              <w:t>0.138</w:t>
            </w:r>
          </w:p>
        </w:tc>
      </w:tr>
      <w:tr w:rsidR="00DA4AE1" w:rsidRPr="0058181D" w14:paraId="4FE192E1" w14:textId="77777777" w:rsidTr="00E36A58">
        <w:tc>
          <w:tcPr>
            <w:tcW w:w="1414" w:type="dxa"/>
            <w:tcMar>
              <w:top w:w="115" w:type="dxa"/>
              <w:left w:w="115" w:type="dxa"/>
              <w:bottom w:w="115" w:type="dxa"/>
              <w:right w:w="115" w:type="dxa"/>
            </w:tcMar>
          </w:tcPr>
          <w:p w14:paraId="3C1763D2" w14:textId="77777777" w:rsidR="00DA4AE1" w:rsidRPr="00AB75CA" w:rsidRDefault="00DA4AE1" w:rsidP="00DA4AE1">
            <w:pPr>
              <w:spacing w:line="276" w:lineRule="auto"/>
              <w:contextualSpacing/>
              <w:rPr>
                <w:color w:val="000000"/>
                <w:sz w:val="16"/>
                <w:szCs w:val="16"/>
              </w:rPr>
            </w:pPr>
            <w:r w:rsidRPr="00AB75CA">
              <w:rPr>
                <w:color w:val="000000"/>
                <w:sz w:val="16"/>
                <w:szCs w:val="16"/>
              </w:rPr>
              <w:t>2017</w:t>
            </w:r>
          </w:p>
        </w:tc>
        <w:tc>
          <w:tcPr>
            <w:tcW w:w="1414" w:type="dxa"/>
          </w:tcPr>
          <w:p w14:paraId="6E5D48A6" w14:textId="52994A0C" w:rsidR="00DA4AE1" w:rsidRPr="00E36A58" w:rsidRDefault="00DA4AE1" w:rsidP="00DA4AE1">
            <w:pPr>
              <w:spacing w:line="276" w:lineRule="auto"/>
              <w:contextualSpacing/>
              <w:jc w:val="right"/>
              <w:rPr>
                <w:color w:val="000000"/>
                <w:sz w:val="16"/>
                <w:szCs w:val="16"/>
              </w:rPr>
            </w:pPr>
            <w:r w:rsidRPr="00E36A58">
              <w:rPr>
                <w:color w:val="000000"/>
                <w:sz w:val="16"/>
                <w:szCs w:val="16"/>
              </w:rPr>
              <w:t>20</w:t>
            </w:r>
          </w:p>
        </w:tc>
        <w:tc>
          <w:tcPr>
            <w:tcW w:w="1414" w:type="dxa"/>
            <w:tcMar>
              <w:top w:w="115" w:type="dxa"/>
              <w:left w:w="115" w:type="dxa"/>
              <w:bottom w:w="115" w:type="dxa"/>
              <w:right w:w="115" w:type="dxa"/>
            </w:tcMar>
          </w:tcPr>
          <w:p w14:paraId="25C0CCAC" w14:textId="2B163F46"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0.062</w:t>
            </w:r>
          </w:p>
        </w:tc>
        <w:tc>
          <w:tcPr>
            <w:tcW w:w="1415" w:type="dxa"/>
            <w:tcMar>
              <w:top w:w="115" w:type="dxa"/>
              <w:left w:w="115" w:type="dxa"/>
              <w:bottom w:w="115" w:type="dxa"/>
              <w:right w:w="115" w:type="dxa"/>
            </w:tcMar>
          </w:tcPr>
          <w:p w14:paraId="7078A77E" w14:textId="0F8638B3"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0.096</w:t>
            </w:r>
          </w:p>
        </w:tc>
        <w:tc>
          <w:tcPr>
            <w:tcW w:w="1414" w:type="dxa"/>
            <w:tcMar>
              <w:top w:w="115" w:type="dxa"/>
              <w:left w:w="115" w:type="dxa"/>
              <w:bottom w:w="115" w:type="dxa"/>
              <w:right w:w="115" w:type="dxa"/>
            </w:tcMar>
          </w:tcPr>
          <w:p w14:paraId="5FBE71C6" w14:textId="2B39DD75"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0.995</w:t>
            </w:r>
          </w:p>
        </w:tc>
        <w:tc>
          <w:tcPr>
            <w:tcW w:w="1414" w:type="dxa"/>
            <w:tcMar>
              <w:top w:w="115" w:type="dxa"/>
              <w:left w:w="115" w:type="dxa"/>
              <w:bottom w:w="115" w:type="dxa"/>
              <w:right w:w="115" w:type="dxa"/>
            </w:tcMar>
          </w:tcPr>
          <w:p w14:paraId="281FB370" w14:textId="65F18E58" w:rsidR="00DA4AE1" w:rsidRPr="00E36A58" w:rsidDel="00F94F0F" w:rsidRDefault="00DA4AE1" w:rsidP="00DA4AE1">
            <w:pPr>
              <w:spacing w:line="276" w:lineRule="auto"/>
              <w:contextualSpacing/>
              <w:jc w:val="right"/>
              <w:rPr>
                <w:sz w:val="16"/>
                <w:szCs w:val="16"/>
              </w:rPr>
            </w:pPr>
            <w:r w:rsidRPr="00E36A58">
              <w:rPr>
                <w:color w:val="000000"/>
                <w:sz w:val="16"/>
                <w:szCs w:val="16"/>
              </w:rPr>
              <w:t>0.189</w:t>
            </w:r>
          </w:p>
        </w:tc>
        <w:tc>
          <w:tcPr>
            <w:tcW w:w="1415" w:type="dxa"/>
            <w:tcMar>
              <w:top w:w="115" w:type="dxa"/>
              <w:left w:w="115" w:type="dxa"/>
              <w:bottom w:w="115" w:type="dxa"/>
              <w:right w:w="115" w:type="dxa"/>
            </w:tcMar>
          </w:tcPr>
          <w:p w14:paraId="6333A8DA" w14:textId="7EEEB2B0" w:rsidR="00DA4AE1" w:rsidRPr="00E36A58" w:rsidDel="00F94F0F" w:rsidRDefault="00DA4AE1" w:rsidP="00DA4AE1">
            <w:pPr>
              <w:spacing w:line="276" w:lineRule="auto"/>
              <w:contextualSpacing/>
              <w:jc w:val="right"/>
              <w:rPr>
                <w:sz w:val="16"/>
                <w:szCs w:val="16"/>
              </w:rPr>
            </w:pPr>
            <w:r w:rsidRPr="00E36A58">
              <w:rPr>
                <w:color w:val="000000"/>
                <w:sz w:val="16"/>
                <w:szCs w:val="16"/>
              </w:rPr>
              <w:t>0.881</w:t>
            </w:r>
          </w:p>
        </w:tc>
      </w:tr>
      <w:tr w:rsidR="00DA4AE1" w:rsidRPr="0058181D" w14:paraId="077962B0" w14:textId="77777777" w:rsidTr="00E36A58">
        <w:tc>
          <w:tcPr>
            <w:tcW w:w="1414" w:type="dxa"/>
            <w:tcBorders>
              <w:bottom w:val="single" w:sz="4" w:space="0" w:color="000000"/>
            </w:tcBorders>
            <w:tcMar>
              <w:top w:w="115" w:type="dxa"/>
              <w:left w:w="115" w:type="dxa"/>
              <w:bottom w:w="115" w:type="dxa"/>
              <w:right w:w="115" w:type="dxa"/>
            </w:tcMar>
          </w:tcPr>
          <w:p w14:paraId="5702CD02" w14:textId="77777777" w:rsidR="00DA4AE1" w:rsidRPr="00AB75CA" w:rsidRDefault="00DA4AE1" w:rsidP="00DA4AE1">
            <w:pPr>
              <w:spacing w:line="276" w:lineRule="auto"/>
              <w:contextualSpacing/>
              <w:rPr>
                <w:color w:val="000000"/>
                <w:sz w:val="16"/>
                <w:szCs w:val="16"/>
              </w:rPr>
            </w:pPr>
            <w:r w:rsidRPr="00AB75CA">
              <w:rPr>
                <w:color w:val="000000"/>
                <w:sz w:val="16"/>
                <w:szCs w:val="16"/>
              </w:rPr>
              <w:t>2018</w:t>
            </w:r>
          </w:p>
        </w:tc>
        <w:tc>
          <w:tcPr>
            <w:tcW w:w="1414" w:type="dxa"/>
            <w:tcBorders>
              <w:bottom w:val="single" w:sz="4" w:space="0" w:color="000000"/>
            </w:tcBorders>
          </w:tcPr>
          <w:p w14:paraId="50702276" w14:textId="5DBA97EF" w:rsidR="00DA4AE1" w:rsidRPr="00E36A58" w:rsidRDefault="00DA4AE1" w:rsidP="00DA4AE1">
            <w:pPr>
              <w:spacing w:line="276" w:lineRule="auto"/>
              <w:contextualSpacing/>
              <w:jc w:val="right"/>
              <w:rPr>
                <w:color w:val="000000"/>
                <w:sz w:val="16"/>
                <w:szCs w:val="16"/>
              </w:rPr>
            </w:pPr>
            <w:r w:rsidRPr="00E36A58">
              <w:rPr>
                <w:color w:val="000000"/>
                <w:sz w:val="16"/>
                <w:szCs w:val="16"/>
              </w:rPr>
              <w:t>4</w:t>
            </w:r>
          </w:p>
        </w:tc>
        <w:tc>
          <w:tcPr>
            <w:tcW w:w="1414" w:type="dxa"/>
            <w:tcBorders>
              <w:bottom w:val="single" w:sz="4" w:space="0" w:color="000000"/>
            </w:tcBorders>
            <w:tcMar>
              <w:top w:w="115" w:type="dxa"/>
              <w:left w:w="115" w:type="dxa"/>
              <w:bottom w:w="115" w:type="dxa"/>
              <w:right w:w="115" w:type="dxa"/>
            </w:tcMar>
          </w:tcPr>
          <w:p w14:paraId="4A0ACCA4" w14:textId="2649F948"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-0.138</w:t>
            </w:r>
          </w:p>
        </w:tc>
        <w:tc>
          <w:tcPr>
            <w:tcW w:w="1415" w:type="dxa"/>
            <w:tcBorders>
              <w:bottom w:val="single" w:sz="4" w:space="0" w:color="000000"/>
            </w:tcBorders>
            <w:tcMar>
              <w:top w:w="115" w:type="dxa"/>
              <w:left w:w="115" w:type="dxa"/>
              <w:bottom w:w="115" w:type="dxa"/>
              <w:right w:w="115" w:type="dxa"/>
            </w:tcMar>
          </w:tcPr>
          <w:p w14:paraId="1B597B55" w14:textId="7EED15FF"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0.138</w:t>
            </w:r>
          </w:p>
        </w:tc>
        <w:tc>
          <w:tcPr>
            <w:tcW w:w="1414" w:type="dxa"/>
            <w:tcBorders>
              <w:bottom w:val="single" w:sz="4" w:space="0" w:color="000000"/>
            </w:tcBorders>
            <w:tcMar>
              <w:top w:w="115" w:type="dxa"/>
              <w:left w:w="115" w:type="dxa"/>
              <w:bottom w:w="115" w:type="dxa"/>
              <w:right w:w="115" w:type="dxa"/>
            </w:tcMar>
          </w:tcPr>
          <w:p w14:paraId="52DD37DB" w14:textId="6871C57B"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0.524</w:t>
            </w:r>
          </w:p>
        </w:tc>
        <w:tc>
          <w:tcPr>
            <w:tcW w:w="1414" w:type="dxa"/>
            <w:tcBorders>
              <w:bottom w:val="single" w:sz="4" w:space="0" w:color="000000"/>
            </w:tcBorders>
            <w:tcMar>
              <w:top w:w="115" w:type="dxa"/>
              <w:left w:w="115" w:type="dxa"/>
              <w:bottom w:w="115" w:type="dxa"/>
              <w:right w:w="115" w:type="dxa"/>
            </w:tcMar>
          </w:tcPr>
          <w:p w14:paraId="0BB4AD72" w14:textId="6FB1E49C" w:rsidR="00DA4AE1" w:rsidRPr="00E36A58" w:rsidDel="00F94F0F" w:rsidRDefault="00DA4AE1" w:rsidP="00DA4AE1">
            <w:pPr>
              <w:spacing w:line="276" w:lineRule="auto"/>
              <w:contextualSpacing/>
              <w:jc w:val="right"/>
              <w:rPr>
                <w:sz w:val="16"/>
                <w:szCs w:val="16"/>
              </w:rPr>
            </w:pPr>
            <w:r w:rsidRPr="00E36A58">
              <w:rPr>
                <w:color w:val="000000"/>
                <w:sz w:val="16"/>
                <w:szCs w:val="16"/>
              </w:rPr>
              <w:t>0.145</w:t>
            </w:r>
          </w:p>
        </w:tc>
        <w:tc>
          <w:tcPr>
            <w:tcW w:w="1415" w:type="dxa"/>
            <w:tcBorders>
              <w:bottom w:val="single" w:sz="4" w:space="0" w:color="000000"/>
            </w:tcBorders>
            <w:tcMar>
              <w:top w:w="115" w:type="dxa"/>
              <w:left w:w="115" w:type="dxa"/>
              <w:bottom w:w="115" w:type="dxa"/>
              <w:right w:w="115" w:type="dxa"/>
            </w:tcMar>
          </w:tcPr>
          <w:p w14:paraId="2D6E9C92" w14:textId="169C2837" w:rsidR="00DA4AE1" w:rsidRPr="00E36A58" w:rsidDel="00F94F0F" w:rsidRDefault="00DA4AE1" w:rsidP="00DA4AE1">
            <w:pPr>
              <w:spacing w:line="276" w:lineRule="auto"/>
              <w:contextualSpacing/>
              <w:jc w:val="right"/>
              <w:rPr>
                <w:sz w:val="16"/>
                <w:szCs w:val="16"/>
              </w:rPr>
            </w:pPr>
            <w:r w:rsidRPr="00E36A58">
              <w:rPr>
                <w:color w:val="000000"/>
                <w:sz w:val="16"/>
                <w:szCs w:val="16"/>
              </w:rPr>
              <w:t>NA</w:t>
            </w:r>
            <w:r>
              <w:rPr>
                <w:color w:val="000000"/>
                <w:sz w:val="16"/>
                <w:szCs w:val="16"/>
              </w:rPr>
              <w:t xml:space="preserve"> </w:t>
            </w:r>
          </w:p>
        </w:tc>
      </w:tr>
      <w:tr w:rsidR="00DA4AE1" w:rsidRPr="0058181D" w14:paraId="263A451B" w14:textId="77777777" w:rsidTr="00E36A58">
        <w:tc>
          <w:tcPr>
            <w:tcW w:w="1414" w:type="dxa"/>
            <w:tcBorders>
              <w:top w:val="single" w:sz="4" w:space="0" w:color="000000"/>
              <w:bottom w:val="single" w:sz="4" w:space="0" w:color="000000"/>
            </w:tcBorders>
            <w:tcMar>
              <w:top w:w="115" w:type="dxa"/>
              <w:left w:w="115" w:type="dxa"/>
              <w:bottom w:w="115" w:type="dxa"/>
              <w:right w:w="115" w:type="dxa"/>
            </w:tcMar>
          </w:tcPr>
          <w:p w14:paraId="4BD8DAAF" w14:textId="7FBF7D0D" w:rsidR="00DA4AE1" w:rsidRPr="00AB75CA" w:rsidRDefault="00DA4AE1" w:rsidP="00DA4AE1">
            <w:pPr>
              <w:spacing w:line="276" w:lineRule="auto"/>
              <w:contextualSpacing/>
              <w:rPr>
                <w:color w:val="000000"/>
                <w:sz w:val="16"/>
                <w:szCs w:val="16"/>
              </w:rPr>
            </w:pPr>
            <w:r w:rsidRPr="00AB75CA">
              <w:rPr>
                <w:color w:val="000000"/>
                <w:sz w:val="16"/>
                <w:szCs w:val="16"/>
              </w:rPr>
              <w:t>19</w:t>
            </w:r>
            <w:r>
              <w:rPr>
                <w:color w:val="000000"/>
                <w:sz w:val="16"/>
                <w:szCs w:val="16"/>
              </w:rPr>
              <w:t>88</w:t>
            </w:r>
            <w:r w:rsidRPr="00AB75CA">
              <w:rPr>
                <w:color w:val="000000"/>
                <w:sz w:val="16"/>
                <w:szCs w:val="16"/>
              </w:rPr>
              <w:t>–2018</w:t>
            </w:r>
          </w:p>
        </w:tc>
        <w:tc>
          <w:tcPr>
            <w:tcW w:w="1414" w:type="dxa"/>
            <w:tcBorders>
              <w:top w:val="single" w:sz="4" w:space="0" w:color="000000"/>
              <w:bottom w:val="single" w:sz="4" w:space="0" w:color="000000"/>
            </w:tcBorders>
          </w:tcPr>
          <w:p w14:paraId="7C91B92B" w14:textId="063A6299" w:rsidR="00DA4AE1" w:rsidRPr="00E36A58" w:rsidRDefault="00DA4AE1" w:rsidP="00DA4AE1">
            <w:pPr>
              <w:spacing w:line="276" w:lineRule="auto"/>
              <w:contextualSpacing/>
              <w:jc w:val="right"/>
              <w:rPr>
                <w:color w:val="000000"/>
                <w:sz w:val="16"/>
                <w:szCs w:val="16"/>
              </w:rPr>
            </w:pPr>
            <w:r w:rsidRPr="00E36A58">
              <w:rPr>
                <w:color w:val="000000"/>
                <w:sz w:val="16"/>
                <w:szCs w:val="16"/>
              </w:rPr>
              <w:t>18 116</w:t>
            </w:r>
          </w:p>
        </w:tc>
        <w:tc>
          <w:tcPr>
            <w:tcW w:w="1414" w:type="dxa"/>
            <w:tcBorders>
              <w:top w:val="single" w:sz="4" w:space="0" w:color="000000"/>
              <w:bottom w:val="single" w:sz="4" w:space="0" w:color="000000"/>
            </w:tcBorders>
            <w:tcMar>
              <w:top w:w="115" w:type="dxa"/>
              <w:left w:w="115" w:type="dxa"/>
              <w:bottom w:w="115" w:type="dxa"/>
              <w:right w:w="115" w:type="dxa"/>
            </w:tcMar>
          </w:tcPr>
          <w:p w14:paraId="3BEE9293" w14:textId="702D48F7"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0.003</w:t>
            </w:r>
          </w:p>
        </w:tc>
        <w:tc>
          <w:tcPr>
            <w:tcW w:w="1415" w:type="dxa"/>
            <w:tcBorders>
              <w:top w:val="single" w:sz="4" w:space="0" w:color="000000"/>
              <w:bottom w:val="single" w:sz="4" w:space="0" w:color="000000"/>
            </w:tcBorders>
            <w:tcMar>
              <w:top w:w="115" w:type="dxa"/>
              <w:left w:w="115" w:type="dxa"/>
              <w:bottom w:w="115" w:type="dxa"/>
              <w:right w:w="115" w:type="dxa"/>
            </w:tcMar>
          </w:tcPr>
          <w:p w14:paraId="4A79D67C" w14:textId="145525A4"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0.111</w:t>
            </w:r>
          </w:p>
        </w:tc>
        <w:tc>
          <w:tcPr>
            <w:tcW w:w="1414" w:type="dxa"/>
            <w:tcBorders>
              <w:top w:val="single" w:sz="4" w:space="0" w:color="000000"/>
              <w:bottom w:val="single" w:sz="4" w:space="0" w:color="000000"/>
            </w:tcBorders>
            <w:tcMar>
              <w:top w:w="115" w:type="dxa"/>
              <w:left w:w="115" w:type="dxa"/>
              <w:bottom w:w="115" w:type="dxa"/>
              <w:right w:w="115" w:type="dxa"/>
            </w:tcMar>
          </w:tcPr>
          <w:p w14:paraId="3F263F05" w14:textId="2191CC70" w:rsidR="00DA4AE1" w:rsidRPr="00E36A58" w:rsidDel="00F94F0F" w:rsidRDefault="00DA4AE1" w:rsidP="00DA4AE1">
            <w:pPr>
              <w:spacing w:line="276" w:lineRule="auto"/>
              <w:contextualSpacing/>
              <w:jc w:val="right"/>
              <w:rPr>
                <w:color w:val="000000"/>
                <w:sz w:val="16"/>
                <w:szCs w:val="16"/>
              </w:rPr>
            </w:pPr>
            <w:r w:rsidRPr="00E36A58">
              <w:rPr>
                <w:color w:val="000000"/>
                <w:sz w:val="16"/>
                <w:szCs w:val="16"/>
              </w:rPr>
              <w:t>0.924</w:t>
            </w:r>
          </w:p>
        </w:tc>
        <w:tc>
          <w:tcPr>
            <w:tcW w:w="1414" w:type="dxa"/>
            <w:tcBorders>
              <w:top w:val="single" w:sz="4" w:space="0" w:color="000000"/>
              <w:bottom w:val="single" w:sz="4" w:space="0" w:color="000000"/>
            </w:tcBorders>
            <w:tcMar>
              <w:top w:w="115" w:type="dxa"/>
              <w:left w:w="115" w:type="dxa"/>
              <w:bottom w:w="115" w:type="dxa"/>
              <w:right w:w="115" w:type="dxa"/>
            </w:tcMar>
          </w:tcPr>
          <w:p w14:paraId="394C72D7" w14:textId="715C9F94" w:rsidR="00DA4AE1" w:rsidRPr="00E36A58" w:rsidDel="00F94F0F" w:rsidRDefault="00DA4AE1" w:rsidP="00DA4AE1">
            <w:pPr>
              <w:spacing w:line="276" w:lineRule="auto"/>
              <w:contextualSpacing/>
              <w:jc w:val="right"/>
              <w:rPr>
                <w:sz w:val="16"/>
                <w:szCs w:val="16"/>
              </w:rPr>
            </w:pPr>
            <w:r w:rsidRPr="00E36A58">
              <w:rPr>
                <w:color w:val="000000"/>
                <w:sz w:val="16"/>
                <w:szCs w:val="16"/>
              </w:rPr>
              <w:t>0.168</w:t>
            </w:r>
          </w:p>
        </w:tc>
        <w:tc>
          <w:tcPr>
            <w:tcW w:w="1415" w:type="dxa"/>
            <w:tcBorders>
              <w:top w:val="single" w:sz="4" w:space="0" w:color="000000"/>
              <w:bottom w:val="single" w:sz="4" w:space="0" w:color="000000"/>
            </w:tcBorders>
            <w:tcMar>
              <w:top w:w="115" w:type="dxa"/>
              <w:left w:w="115" w:type="dxa"/>
              <w:bottom w:w="115" w:type="dxa"/>
              <w:right w:w="115" w:type="dxa"/>
            </w:tcMar>
          </w:tcPr>
          <w:p w14:paraId="44DE7BA5" w14:textId="0962E821" w:rsidR="00DA4AE1" w:rsidRPr="00E36A58" w:rsidDel="00F94F0F" w:rsidRDefault="00DA4AE1" w:rsidP="00DA4AE1">
            <w:pPr>
              <w:spacing w:line="276" w:lineRule="auto"/>
              <w:contextualSpacing/>
              <w:jc w:val="right"/>
              <w:rPr>
                <w:sz w:val="16"/>
                <w:szCs w:val="16"/>
              </w:rPr>
            </w:pPr>
            <w:r w:rsidRPr="00E36A58">
              <w:rPr>
                <w:color w:val="000000"/>
                <w:sz w:val="16"/>
                <w:szCs w:val="16"/>
              </w:rPr>
              <w:t>0.706</w:t>
            </w:r>
          </w:p>
        </w:tc>
      </w:tr>
    </w:tbl>
    <w:p w14:paraId="557C8156" w14:textId="13F59B30" w:rsidR="00842835" w:rsidRDefault="00842835" w:rsidP="00957AF7">
      <w:pPr>
        <w:contextualSpacing/>
      </w:pPr>
    </w:p>
    <w:p w14:paraId="61704FAD" w14:textId="638E1454" w:rsidR="007C2201" w:rsidRPr="00437F12" w:rsidRDefault="007C2201" w:rsidP="00437F12">
      <w:pPr>
        <w:pStyle w:val="Heading1"/>
        <w:contextualSpacing/>
        <w:rPr>
          <w:rFonts w:ascii="Times New Roman" w:hAnsi="Times New Roman" w:cs="Times New Roman"/>
          <w:b/>
          <w:color w:val="auto"/>
          <w:sz w:val="20"/>
          <w:szCs w:val="20"/>
        </w:rPr>
      </w:pPr>
      <w:bookmarkStart w:id="281" w:name="_Toc42258900"/>
      <w:bookmarkStart w:id="282" w:name="_Toc108451505"/>
      <w:r w:rsidRPr="004E362D">
        <w:rPr>
          <w:rFonts w:ascii="Times New Roman" w:hAnsi="Times New Roman" w:cs="Times New Roman"/>
          <w:b/>
          <w:color w:val="auto"/>
          <w:sz w:val="20"/>
          <w:szCs w:val="20"/>
        </w:rPr>
        <w:t>6.0 Supplementary references</w:t>
      </w:r>
      <w:bookmarkEnd w:id="270"/>
      <w:bookmarkEnd w:id="281"/>
      <w:bookmarkEnd w:id="282"/>
    </w:p>
    <w:p w14:paraId="20565463" w14:textId="77777777" w:rsidR="001D28F6" w:rsidRPr="00D948B2" w:rsidRDefault="001D28F6" w:rsidP="00D948B2"/>
    <w:p w14:paraId="0EC62C5F" w14:textId="77777777" w:rsidR="00E06726" w:rsidRPr="00E06726" w:rsidRDefault="007C2201" w:rsidP="00E06726">
      <w:pPr>
        <w:pStyle w:val="Bibliography"/>
      </w:pPr>
      <w:r w:rsidRPr="00437F12">
        <w:fldChar w:fldCharType="begin"/>
      </w:r>
      <w:r w:rsidR="00E06726">
        <w:instrText xml:space="preserve"> ADDIN ZOTERO_BIBL {"uncited":[],"omitted":[],"custom":[]} CSL_BIBLIOGRAPHY </w:instrText>
      </w:r>
      <w:r w:rsidRPr="00437F12">
        <w:fldChar w:fldCharType="separate"/>
      </w:r>
      <w:r w:rsidR="00E06726" w:rsidRPr="00E06726">
        <w:t>1.</w:t>
      </w:r>
      <w:r w:rsidR="00E06726" w:rsidRPr="00E06726">
        <w:tab/>
        <w:t>ESPEN. ESPEN. Available from: https://www.espen.org/</w:t>
      </w:r>
    </w:p>
    <w:p w14:paraId="63A0EA6A" w14:textId="77777777" w:rsidR="00E06726" w:rsidRPr="00E06726" w:rsidRDefault="00E06726" w:rsidP="00E06726">
      <w:pPr>
        <w:pStyle w:val="Bibliography"/>
      </w:pPr>
      <w:r w:rsidRPr="00E06726">
        <w:t>2.</w:t>
      </w:r>
      <w:r w:rsidRPr="00E06726">
        <w:tab/>
        <w:t>WHO | Geographical distribution of onchocerciasis. WHO. World Health Organization; Available from: https://www.who.int/onchocerciasis/distribution/en/</w:t>
      </w:r>
    </w:p>
    <w:p w14:paraId="2F4DBD4D" w14:textId="77777777" w:rsidR="00E06726" w:rsidRPr="00E06726" w:rsidRDefault="00E06726" w:rsidP="00E06726">
      <w:pPr>
        <w:pStyle w:val="Bibliography"/>
      </w:pPr>
      <w:r w:rsidRPr="00E06726">
        <w:t>3.</w:t>
      </w:r>
      <w:r w:rsidRPr="00E06726">
        <w:tab/>
        <w:t xml:space="preserve">Remme JHF. The African programme for onchocerciasis control: preparing to launch. Parasitol Today. 1995;11(11):403–6. </w:t>
      </w:r>
    </w:p>
    <w:p w14:paraId="5463EFD0" w14:textId="77777777" w:rsidR="00E06726" w:rsidRPr="00E06726" w:rsidRDefault="00E06726" w:rsidP="00E06726">
      <w:pPr>
        <w:pStyle w:val="Bibliography"/>
      </w:pPr>
      <w:r w:rsidRPr="00E06726">
        <w:t>4.</w:t>
      </w:r>
      <w:r w:rsidRPr="00E06726">
        <w:tab/>
        <w:t xml:space="preserve">Ngoumou P, Walsh JF, Mace JM. A rapid mapping technique for the prevalence and distribution of onchocerciasis: a Cameroon case study. Ann Trop Med Parasitol. 1994;88(5):463–74. </w:t>
      </w:r>
    </w:p>
    <w:p w14:paraId="18F3EB49" w14:textId="77777777" w:rsidR="00E06726" w:rsidRPr="00E06726" w:rsidRDefault="00E06726" w:rsidP="00E06726">
      <w:pPr>
        <w:pStyle w:val="Bibliography"/>
      </w:pPr>
      <w:r w:rsidRPr="00E06726">
        <w:t>5.</w:t>
      </w:r>
      <w:r w:rsidRPr="00E06726">
        <w:tab/>
        <w:t>Ngoumou P, Walsh JF, Blindness WP for the P of, Diseases UBSP for R and T in T. A manual for rapid epidemiological mapping of onchocerciasis. 1993; Available from: https://apps.who.int/iris/handle/10665/59537</w:t>
      </w:r>
    </w:p>
    <w:p w14:paraId="6096187F" w14:textId="77777777" w:rsidR="00E06726" w:rsidRPr="00E06726" w:rsidRDefault="00E06726" w:rsidP="00E06726">
      <w:pPr>
        <w:pStyle w:val="Bibliography"/>
      </w:pPr>
      <w:r w:rsidRPr="00E06726">
        <w:t>6.</w:t>
      </w:r>
      <w:r w:rsidRPr="00E06726">
        <w:tab/>
        <w:t xml:space="preserve">Noma M, Nwoke BEB, Nutall I, Tambala PA, Enyong P, Namsenmo A, et al. Rapid epidemiological mapping of onchocerciasis (REMO): its application by the African Programme for Onchocerciasis Control (APOC). Ann Trop Med Parasitol. 2002;96 Suppl 1:S29-39. </w:t>
      </w:r>
    </w:p>
    <w:p w14:paraId="7936BD30" w14:textId="77777777" w:rsidR="00E06726" w:rsidRPr="00E06726" w:rsidRDefault="00E06726" w:rsidP="00E06726">
      <w:pPr>
        <w:pStyle w:val="Bibliography"/>
      </w:pPr>
      <w:r w:rsidRPr="00E06726">
        <w:t>7.</w:t>
      </w:r>
      <w:r w:rsidRPr="00E06726">
        <w:tab/>
        <w:t xml:space="preserve">Tekle AH, Zouré HGM, Noma M, Boussinesq M, Coffeng LE, Stolk WA, et al. Progress towards onchocerciasis elimination in the participating countries of the African Programme for Onchocerciasis Control: epidemiological evaluation results. Infect Dis Poverty. 2016;5(1):66. </w:t>
      </w:r>
    </w:p>
    <w:p w14:paraId="4404E0B6" w14:textId="77777777" w:rsidR="00E06726" w:rsidRPr="00E06726" w:rsidRDefault="00E06726" w:rsidP="00E06726">
      <w:pPr>
        <w:pStyle w:val="Bibliography"/>
      </w:pPr>
      <w:r w:rsidRPr="00E06726">
        <w:t>8.</w:t>
      </w:r>
      <w:r w:rsidRPr="00E06726">
        <w:tab/>
        <w:t xml:space="preserve">WHO | African Programme for Onchocerciasis Control: progress report, 2013–2014. Wkly Epidemiol Rec. 2014;89(49):551–60. </w:t>
      </w:r>
    </w:p>
    <w:p w14:paraId="0A2D6CC7" w14:textId="77777777" w:rsidR="00E06726" w:rsidRPr="00E06726" w:rsidRDefault="00E06726" w:rsidP="00E06726">
      <w:pPr>
        <w:pStyle w:val="Bibliography"/>
      </w:pPr>
      <w:r w:rsidRPr="00E06726">
        <w:lastRenderedPageBreak/>
        <w:t>9.</w:t>
      </w:r>
      <w:r w:rsidRPr="00E06726">
        <w:tab/>
        <w:t>ENVISION. Tanzania Work Plan, FY2018. ENVISION; 2017. Available from: https://www.ntdenvision.org/sites/default/files/docs/tanzania_work_planfy18.pdf</w:t>
      </w:r>
    </w:p>
    <w:p w14:paraId="0BB2CCC9" w14:textId="77777777" w:rsidR="00E06726" w:rsidRPr="00E06726" w:rsidRDefault="00E06726" w:rsidP="00E06726">
      <w:pPr>
        <w:pStyle w:val="Bibliography"/>
      </w:pPr>
      <w:r w:rsidRPr="00E06726">
        <w:t>10.</w:t>
      </w:r>
      <w:r w:rsidRPr="00E06726">
        <w:tab/>
        <w:t xml:space="preserve">de Smet E, Metanmo S, Mbelesso P, Kemata B, Siewe Fodjo JN, Boumédiène F, et al. Focus of ongoing onchocerciasis transmission close to Bangui, Central African Republic. Pathogens. 2020;9(5):337. </w:t>
      </w:r>
    </w:p>
    <w:p w14:paraId="6567013A" w14:textId="77777777" w:rsidR="00E06726" w:rsidRPr="00E06726" w:rsidRDefault="00E06726" w:rsidP="00E06726">
      <w:pPr>
        <w:pStyle w:val="Bibliography"/>
      </w:pPr>
      <w:r w:rsidRPr="00E06726">
        <w:t>11.</w:t>
      </w:r>
      <w:r w:rsidRPr="00E06726">
        <w:tab/>
        <w:t xml:space="preserve">Bof JCM, Maketa V, Bakajika DK, Ntumba F, Mpunga D, Murdoch ME, et al. Onchocerciasis control in the Democratic Republic of Congo (DRC): challenges in a post-war environment. Trop Med Int Health. 2015;20(1):48–62. </w:t>
      </w:r>
    </w:p>
    <w:p w14:paraId="3BA6EF7A" w14:textId="77777777" w:rsidR="00E06726" w:rsidRPr="00E06726" w:rsidRDefault="00E06726" w:rsidP="00E06726">
      <w:pPr>
        <w:pStyle w:val="Bibliography"/>
      </w:pPr>
      <w:r w:rsidRPr="00E06726">
        <w:t>12.</w:t>
      </w:r>
      <w:r w:rsidRPr="00E06726">
        <w:tab/>
        <w:t xml:space="preserve">Makenga Bof JC, Ntumba Tshitoka F, Muteba D, Mansiangi P, Coppieters Y. Review of the National Program for Onchocerciasis Control in the Democratic Republic of the Congo. Trop Med Infect Dis. 2019;4(2):92. </w:t>
      </w:r>
    </w:p>
    <w:p w14:paraId="0E3DFA42" w14:textId="77777777" w:rsidR="00E06726" w:rsidRPr="00E06726" w:rsidRDefault="00E06726" w:rsidP="00E06726">
      <w:pPr>
        <w:pStyle w:val="Bibliography"/>
      </w:pPr>
      <w:r w:rsidRPr="00E06726">
        <w:t>13.</w:t>
      </w:r>
      <w:r w:rsidRPr="00E06726">
        <w:tab/>
        <w:t xml:space="preserve">Samuel A, Belay T, Yehalaw D, Taha M, Zemene E, Zeynudin A. Impact of six years community directed treatment with ivermectin in the control of onchocerciasis, Western Ethiopia. PLOS ONE. 2016;11(3):e0141029. </w:t>
      </w:r>
    </w:p>
    <w:p w14:paraId="7AB66EC5" w14:textId="77777777" w:rsidR="00E06726" w:rsidRPr="00E06726" w:rsidRDefault="00E06726" w:rsidP="00E06726">
      <w:pPr>
        <w:pStyle w:val="Bibliography"/>
      </w:pPr>
      <w:r w:rsidRPr="00E06726">
        <w:t>14.</w:t>
      </w:r>
      <w:r w:rsidRPr="00E06726">
        <w:tab/>
        <w:t xml:space="preserve">Gemade EII, Jiya JY, Nwoke BEB, Ogunba EO, Edeghere H, Akoh JI, et al. Human onchocerciasis: current assessment of the disease burden in Nigeria by rapid epidemiological mapping. Ann Trop Med Parasitol. 1998;92(sup1):S79–83. </w:t>
      </w:r>
    </w:p>
    <w:p w14:paraId="43C46FA1" w14:textId="77777777" w:rsidR="00E06726" w:rsidRPr="00E06726" w:rsidRDefault="00E06726" w:rsidP="00E06726">
      <w:pPr>
        <w:pStyle w:val="Bibliography"/>
      </w:pPr>
      <w:r w:rsidRPr="00E06726">
        <w:t>15.</w:t>
      </w:r>
      <w:r w:rsidRPr="00E06726">
        <w:tab/>
        <w:t>Republic of Rwanda Ministry of Health. Neglected Tropical Diseases Strategic Plan 2019-2024. Republic of Rwanda Ministry of Health; 2019. Available from: http://rbc.gov.rw/fileadmin/user_upload/guide2019/guide2019/RWANDA%20NTD%20STRATEGIC%20PLAN%202019-2024.pdf</w:t>
      </w:r>
    </w:p>
    <w:p w14:paraId="61FB5B43" w14:textId="77777777" w:rsidR="00E06726" w:rsidRPr="00E06726" w:rsidRDefault="00E06726" w:rsidP="00E06726">
      <w:pPr>
        <w:pStyle w:val="Bibliography"/>
      </w:pPr>
      <w:r w:rsidRPr="00E06726">
        <w:t>16.</w:t>
      </w:r>
      <w:r w:rsidRPr="00E06726">
        <w:tab/>
        <w:t xml:space="preserve">Laggo MCL, Chane F. Onchocerciasis control in South Sudan. South Sudan Med J. 2011;4(3):61–2. </w:t>
      </w:r>
    </w:p>
    <w:p w14:paraId="02E90923" w14:textId="77777777" w:rsidR="00E06726" w:rsidRPr="00E06726" w:rsidRDefault="00E06726" w:rsidP="00E06726">
      <w:pPr>
        <w:pStyle w:val="Bibliography"/>
      </w:pPr>
      <w:r w:rsidRPr="00E06726">
        <w:t>17.</w:t>
      </w:r>
      <w:r w:rsidRPr="00E06726">
        <w:tab/>
        <w:t>World Bank. Chad, Cameroon - Petroleum Development and Pipeline Project: environmental assessment. Washington, D.C.: World Bank; 1999. Available from: http://documents.banquemondiale.org/curated/fr/863021468769828252/pdf/multi-page.pdf</w:t>
      </w:r>
    </w:p>
    <w:p w14:paraId="4110377E" w14:textId="77777777" w:rsidR="00E06726" w:rsidRPr="00E06726" w:rsidRDefault="00E06726" w:rsidP="00E06726">
      <w:pPr>
        <w:pStyle w:val="Bibliography"/>
      </w:pPr>
      <w:r w:rsidRPr="00E06726">
        <w:t>18.</w:t>
      </w:r>
      <w:r w:rsidRPr="00E06726">
        <w:tab/>
        <w:t xml:space="preserve">Katabarwa MN, Lakwo T, Habomugisha P, Unnasch TR, Garms R, Hudson-Davis L, et al. After 70 years of fighting an age-old scourge, onchocerciasis in Uganda, the end is in sight. Int Health. 2018;10(suppl_1):i79–88. </w:t>
      </w:r>
    </w:p>
    <w:p w14:paraId="262DA3F6" w14:textId="77777777" w:rsidR="00E06726" w:rsidRPr="00E06726" w:rsidRDefault="00E06726" w:rsidP="00E06726">
      <w:pPr>
        <w:pStyle w:val="Bibliography"/>
      </w:pPr>
      <w:r w:rsidRPr="00E06726">
        <w:t>19.</w:t>
      </w:r>
      <w:r w:rsidRPr="00E06726">
        <w:tab/>
        <w:t>ESPEN Portal. Available from: https://admin.espen.afro.who.int/</w:t>
      </w:r>
    </w:p>
    <w:p w14:paraId="3FF7CDEA" w14:textId="77777777" w:rsidR="00E06726" w:rsidRPr="00E06726" w:rsidRDefault="00E06726" w:rsidP="00E06726">
      <w:pPr>
        <w:pStyle w:val="Bibliography"/>
      </w:pPr>
      <w:r w:rsidRPr="00E06726">
        <w:t>20.</w:t>
      </w:r>
      <w:r w:rsidRPr="00E06726">
        <w:tab/>
        <w:t>WHO | Global Programme to Eliminate Lymphatic Filariasis. WHO. World Health Organization; Available from: http://www.who.int/lymphatic_filariasis/elimination-programme/en/</w:t>
      </w:r>
    </w:p>
    <w:p w14:paraId="20A350AB" w14:textId="77777777" w:rsidR="00E06726" w:rsidRPr="00E06726" w:rsidRDefault="00E06726" w:rsidP="00E06726">
      <w:pPr>
        <w:pStyle w:val="Bibliography"/>
      </w:pPr>
      <w:r w:rsidRPr="00E06726">
        <w:t>21.</w:t>
      </w:r>
      <w:r w:rsidRPr="00E06726">
        <w:tab/>
        <w:t xml:space="preserve">Graham MH. Confronting Multicollinearity in Ecological Multiple Regression. Ecology. 2003;84(11):2809–15. </w:t>
      </w:r>
    </w:p>
    <w:p w14:paraId="345A6E9D" w14:textId="77777777" w:rsidR="00E06726" w:rsidRPr="00E06726" w:rsidRDefault="00E06726" w:rsidP="00E06726">
      <w:pPr>
        <w:pStyle w:val="Bibliography"/>
      </w:pPr>
      <w:r w:rsidRPr="00E06726">
        <w:lastRenderedPageBreak/>
        <w:t>22.</w:t>
      </w:r>
      <w:r w:rsidRPr="00E06726">
        <w:tab/>
        <w:t xml:space="preserve">Faraway JJ. Linear Models with R. Boca Raton: CRC Press; 2005. </w:t>
      </w:r>
    </w:p>
    <w:p w14:paraId="0C52433F" w14:textId="77777777" w:rsidR="00E06726" w:rsidRPr="00E06726" w:rsidRDefault="00E06726" w:rsidP="00E06726">
      <w:pPr>
        <w:pStyle w:val="Bibliography"/>
      </w:pPr>
      <w:r w:rsidRPr="00E06726">
        <w:t>23.</w:t>
      </w:r>
      <w:r w:rsidRPr="00E06726">
        <w:tab/>
        <w:t xml:space="preserve">Prost A, Thylefors B, Pairault C. Methods of mass epidemiological evaluation of onchocerciasis: their utilization in a vector control programme. Expert Comm Epidemiol Onchocerciasis. 1975;20. </w:t>
      </w:r>
    </w:p>
    <w:p w14:paraId="4AEA82EE" w14:textId="77777777" w:rsidR="00E06726" w:rsidRPr="00E06726" w:rsidRDefault="00E06726" w:rsidP="00E06726">
      <w:pPr>
        <w:pStyle w:val="Bibliography"/>
      </w:pPr>
      <w:r w:rsidRPr="00E06726">
        <w:t>24.</w:t>
      </w:r>
      <w:r w:rsidRPr="00E06726">
        <w:tab/>
        <w:t xml:space="preserve">O’Hanlon SJ, Slater HC, Cheke RA, Boatin BA, Coffeng LE, Pion SDS, et al. Model-based geostatistical mapping of the prevalence of Onchocerca volvulus in West Africa. PLoS Negl Trop Dis. 2016;10(1):e0004328. </w:t>
      </w:r>
    </w:p>
    <w:p w14:paraId="21ADC366" w14:textId="77777777" w:rsidR="00E06726" w:rsidRPr="00E06726" w:rsidRDefault="00E06726" w:rsidP="00E06726">
      <w:pPr>
        <w:pStyle w:val="Bibliography"/>
      </w:pPr>
      <w:r w:rsidRPr="00E06726">
        <w:t>25.</w:t>
      </w:r>
      <w:r w:rsidRPr="00E06726">
        <w:tab/>
        <w:t>World Health Organization. Supplemental Guidelines for Rapid Epidemiological Mapping of Onchocerciasis ( REMO). Geneva, Switzerland: World Health Organization; 1995. Report No.: Document TDR/TDF/ONCHO/95.1. Available from: https://www.who.int/tdr/publications/tdr-research-publications/oncho-guidelines/en/</w:t>
      </w:r>
    </w:p>
    <w:p w14:paraId="222DD8DA" w14:textId="77777777" w:rsidR="00E06726" w:rsidRPr="00E06726" w:rsidRDefault="00E06726" w:rsidP="00E06726">
      <w:pPr>
        <w:pStyle w:val="Bibliography"/>
      </w:pPr>
      <w:r w:rsidRPr="00E06726">
        <w:t>26.</w:t>
      </w:r>
      <w:r w:rsidRPr="00E06726">
        <w:tab/>
        <w:t xml:space="preserve">Zouré HG, Noma M, Tekle AH, Amazigo UV, Diggle PJ, Giorgi E, et al. The geographic distribution of onchocerciasis in the 20 participating countries of the African Programme for Onchocerciasis Control: (2) pre-control endemicity levels and estimated number infected. Parasit Vectors. 2014;7(1):326. </w:t>
      </w:r>
    </w:p>
    <w:p w14:paraId="53E4F0E5" w14:textId="77777777" w:rsidR="00E06726" w:rsidRPr="00E06726" w:rsidRDefault="00E06726" w:rsidP="00E06726">
      <w:pPr>
        <w:pStyle w:val="Bibliography"/>
      </w:pPr>
      <w:r w:rsidRPr="00E06726">
        <w:t>27.</w:t>
      </w:r>
      <w:r w:rsidRPr="00E06726">
        <w:tab/>
        <w:t xml:space="preserve">Gallin M, Adams A, Kruppa TF, Gbaguidi EA, Massougbodji A, Sadeler BC, et al. Epidemiological studies of onchocerciasis in southern Benin. Trop Med Parasitol Off Organ Dtsch Tropenmedizinische Ges Dtsch Ges Tech Zusammenarbeit GTZ. 1993;44(2):69–74. </w:t>
      </w:r>
    </w:p>
    <w:p w14:paraId="10FA68E5" w14:textId="77777777" w:rsidR="00E06726" w:rsidRPr="00E06726" w:rsidRDefault="00E06726" w:rsidP="00E06726">
      <w:pPr>
        <w:pStyle w:val="Bibliography"/>
      </w:pPr>
      <w:r w:rsidRPr="00E06726">
        <w:t>28.</w:t>
      </w:r>
      <w:r w:rsidRPr="00E06726">
        <w:tab/>
        <w:t xml:space="preserve">Boussinesq M, Chippaux JP, Ernould JC, Quillevere D, Prod’hon J. Effect of repeated treatments with ivermectin on the incidence of onchocerciasis in northern Cameroon. Am J Trop Med Hyg. 1995;53(1):63–7. </w:t>
      </w:r>
    </w:p>
    <w:p w14:paraId="7196DBA6" w14:textId="77777777" w:rsidR="00E06726" w:rsidRPr="00E06726" w:rsidRDefault="00E06726" w:rsidP="00E06726">
      <w:pPr>
        <w:pStyle w:val="Bibliography"/>
      </w:pPr>
      <w:r w:rsidRPr="00E06726">
        <w:t>29.</w:t>
      </w:r>
      <w:r w:rsidRPr="00E06726">
        <w:tab/>
        <w:t xml:space="preserve">Mendoza Aldana J, Piechulek H, Maguire J. Forest onchocerciasis in Cameroon: its distribution and implications for selection of communities for control programmes. Ann Trop Med Parasitol. 1997;91(1):79–86. </w:t>
      </w:r>
    </w:p>
    <w:p w14:paraId="437573EE" w14:textId="77777777" w:rsidR="00E06726" w:rsidRPr="00E06726" w:rsidRDefault="00E06726" w:rsidP="00E06726">
      <w:pPr>
        <w:pStyle w:val="Bibliography"/>
      </w:pPr>
      <w:r w:rsidRPr="00E06726">
        <w:t>30.</w:t>
      </w:r>
      <w:r w:rsidRPr="00E06726">
        <w:tab/>
        <w:t>Katabarwa MN, Eyamba A, Nwane P, Enyong P, Kamgno J, Kueté T, et al. Fifteen years of annual mass treatment of onchocerciasis with ivermectin have not interrupted transmission in the west region of Cameroon. J Parasitol Res. 2013;2013. Available from: https://www.ncbi.nlm.nih.gov/pmc/articles/PMC3652197/</w:t>
      </w:r>
    </w:p>
    <w:p w14:paraId="0BED386C" w14:textId="77777777" w:rsidR="00E06726" w:rsidRPr="00E06726" w:rsidRDefault="00E06726" w:rsidP="00E06726">
      <w:pPr>
        <w:pStyle w:val="Bibliography"/>
      </w:pPr>
      <w:r w:rsidRPr="00E06726">
        <w:t>31.</w:t>
      </w:r>
      <w:r w:rsidRPr="00E06726">
        <w:tab/>
        <w:t xml:space="preserve">Kamgno J, Boussinesq M. Hyperendemic loaiasis in the Tikar plain, shrub savanna region of Cameroon. Bull Soc Pathol Exot 1990. 2001;94(4):342–6. </w:t>
      </w:r>
    </w:p>
    <w:p w14:paraId="269A3B3D" w14:textId="77777777" w:rsidR="00E06726" w:rsidRPr="00E06726" w:rsidRDefault="00E06726" w:rsidP="00E06726">
      <w:pPr>
        <w:pStyle w:val="Bibliography"/>
      </w:pPr>
      <w:r w:rsidRPr="00E06726">
        <w:t>32.</w:t>
      </w:r>
      <w:r w:rsidRPr="00E06726">
        <w:tab/>
        <w:t xml:space="preserve">Katabarwa MN, Eyamba A, Chouaibou M, Enyong P, Kuété T, Yaya S, et al. Does onchocerciasis transmission take place in hypoendemic areas? a study from the North Region of Cameroon. Trop Med Int Health. 2010;15(5):645–52. </w:t>
      </w:r>
    </w:p>
    <w:p w14:paraId="05DF48E3" w14:textId="77777777" w:rsidR="00E06726" w:rsidRPr="00E06726" w:rsidRDefault="00E06726" w:rsidP="00E06726">
      <w:pPr>
        <w:pStyle w:val="Bibliography"/>
      </w:pPr>
      <w:r w:rsidRPr="00E06726">
        <w:t>33.</w:t>
      </w:r>
      <w:r w:rsidRPr="00E06726">
        <w:tab/>
        <w:t xml:space="preserve">Katabarwa MN, Eyamba A, Nwane P, Enyong P, Yaya S, Baldiagaï J, et al. Seventeen years of annual distribution of ivermectin has not interrupted onchocerciasis transmission in North Region, Cameroon. Am J Trop Med Hyg. 2011;85(6):1041–9. </w:t>
      </w:r>
    </w:p>
    <w:p w14:paraId="61FBE901" w14:textId="77777777" w:rsidR="00E06726" w:rsidRPr="00E06726" w:rsidRDefault="00E06726" w:rsidP="00E06726">
      <w:pPr>
        <w:pStyle w:val="Bibliography"/>
      </w:pPr>
      <w:r w:rsidRPr="00E06726">
        <w:lastRenderedPageBreak/>
        <w:t>34.</w:t>
      </w:r>
      <w:r w:rsidRPr="00E06726">
        <w:tab/>
        <w:t>Kamga HLF, Shey DN, Assob JCN, Njunda AL, Nde Fon P, Njem PK. Prevalence of onchocerciasis in the Fundong Health District, Cameroon after 6 years of continuous community-directed treatment with ivermectin. Pan Afr Med J. 2011;10. Available from: https://www.ncbi.nlm.nih.gov/pmc/articles/PMC3240934/</w:t>
      </w:r>
    </w:p>
    <w:p w14:paraId="1826C294" w14:textId="77777777" w:rsidR="00E06726" w:rsidRPr="00E06726" w:rsidRDefault="00E06726" w:rsidP="00E06726">
      <w:pPr>
        <w:pStyle w:val="Bibliography"/>
      </w:pPr>
      <w:r w:rsidRPr="00E06726">
        <w:t>35.</w:t>
      </w:r>
      <w:r w:rsidRPr="00E06726">
        <w:tab/>
        <w:t>Wanji S, Kengne-Ouafo JA, Esum ME, Chounna PWN, Adzemye BF, Eyong JEE, et al. Relationship between oral declaration on adherence to ivermectin treatment and parasitological indicators of onchocerciasis in an area of persistent transmission despite a decade of mass drug administration in Cameroon. Parasit Vectors. 2015;8. Available from: https://www.ncbi.nlm.nih.gov/pmc/articles/PMC4696282/</w:t>
      </w:r>
    </w:p>
    <w:p w14:paraId="22035ADE" w14:textId="77777777" w:rsidR="00E06726" w:rsidRPr="00E06726" w:rsidRDefault="00E06726" w:rsidP="00E06726">
      <w:pPr>
        <w:pStyle w:val="Bibliography"/>
      </w:pPr>
      <w:r w:rsidRPr="00E06726">
        <w:t>36.</w:t>
      </w:r>
      <w:r w:rsidRPr="00E06726">
        <w:tab/>
        <w:t>Kamga GR, Dissak-Delon FN, Nana-Djeunga HC, Biholong BD, Ghogomu SM, Souopgui J, et al. Important progress towards elimination of onchocerciasis in the West Region of Cameroon. Parasit Vectors. 2017;10. Available from: https://www.ncbi.nlm.nih.gov/pmc/articles/PMC5543544/</w:t>
      </w:r>
    </w:p>
    <w:p w14:paraId="75C1CBD7" w14:textId="77777777" w:rsidR="00E06726" w:rsidRPr="00E06726" w:rsidRDefault="00E06726" w:rsidP="00E06726">
      <w:pPr>
        <w:pStyle w:val="Bibliography"/>
      </w:pPr>
      <w:r w:rsidRPr="00E06726">
        <w:t>37.</w:t>
      </w:r>
      <w:r w:rsidRPr="00E06726">
        <w:tab/>
        <w:t xml:space="preserve">Kamga GR, Dissak-Delon FN, Nana-Djeunga HC, Biholong BD, Mbigha-Ghogomu S, Souopgui J, et al. Still mesoendemic onchocerciasis in two Cameroonian community-directed treatment with ivermectin projects despite more than 15 years of mass treatment. Parasit Vectors. 2016;9(1):581. </w:t>
      </w:r>
    </w:p>
    <w:p w14:paraId="26B5E51A" w14:textId="77777777" w:rsidR="00E06726" w:rsidRPr="00E06726" w:rsidRDefault="00E06726" w:rsidP="00E06726">
      <w:pPr>
        <w:pStyle w:val="Bibliography"/>
      </w:pPr>
      <w:r w:rsidRPr="00E06726">
        <w:t>38.</w:t>
      </w:r>
      <w:r w:rsidRPr="00E06726">
        <w:tab/>
        <w:t xml:space="preserve">Bakajika D, Senyonjo L, Enyong P, Oye J, Biholong B, Elhassan E, et al. On-going transmission of human onchocerciasis in the Massangam health district in the West Region of Cameroon: Better understanding transmission dynamics to inform changes in programmatic interventions. PLoS Negl Trop Dis. 2018;12(11):e0006904. </w:t>
      </w:r>
    </w:p>
    <w:p w14:paraId="2B22E2CD" w14:textId="77777777" w:rsidR="00E06726" w:rsidRPr="00E06726" w:rsidRDefault="00E06726" w:rsidP="00E06726">
      <w:pPr>
        <w:pStyle w:val="Bibliography"/>
      </w:pPr>
      <w:r w:rsidRPr="00E06726">
        <w:t>39.</w:t>
      </w:r>
      <w:r w:rsidRPr="00E06726">
        <w:tab/>
        <w:t xml:space="preserve">Katabarwa M, Eyamba A, Habomugisha P, Lakwo T, Ekobo S, Kamgno J, et al. After a decade of annual dose mass ivermectin treatment in Cameroon and Uganda, onchocerciasis transmission continues. Trop Med Int Health TM IH. 2008;13(9):1196–203. </w:t>
      </w:r>
    </w:p>
    <w:p w14:paraId="74638978" w14:textId="77777777" w:rsidR="00E06726" w:rsidRPr="00E06726" w:rsidRDefault="00E06726" w:rsidP="00E06726">
      <w:pPr>
        <w:pStyle w:val="Bibliography"/>
      </w:pPr>
      <w:r w:rsidRPr="00E06726">
        <w:t>40.</w:t>
      </w:r>
      <w:r w:rsidRPr="00E06726">
        <w:tab/>
        <w:t xml:space="preserve">Kennedy MH, Bertocchi I, Hopkins AD, Meredith SE. The effect of 5 years of annual treatment with ivermectin (Mectizan) on the prevalence and morbidity of onchocerciasis in the village of Gami in the Central African Republic. Ann Trop Med Parasitol. 2002;96(3):297–307. </w:t>
      </w:r>
    </w:p>
    <w:p w14:paraId="299DA6DF" w14:textId="77777777" w:rsidR="00E06726" w:rsidRPr="00E06726" w:rsidRDefault="00E06726" w:rsidP="00E06726">
      <w:pPr>
        <w:pStyle w:val="Bibliography"/>
      </w:pPr>
      <w:r w:rsidRPr="00E06726">
        <w:t>41.</w:t>
      </w:r>
      <w:r w:rsidRPr="00E06726">
        <w:tab/>
        <w:t xml:space="preserve">Taye A, Gebre-Michael T, Taticheff S. Onchocerciasis in Gilgel Ghibe River Valley southwest Ethiopia. East Afr Med J. 2000;77(2):116–20. </w:t>
      </w:r>
    </w:p>
    <w:p w14:paraId="2017909B" w14:textId="77777777" w:rsidR="00E06726" w:rsidRPr="00E06726" w:rsidRDefault="00E06726" w:rsidP="00E06726">
      <w:pPr>
        <w:pStyle w:val="Bibliography"/>
      </w:pPr>
      <w:r w:rsidRPr="00E06726">
        <w:t>42.</w:t>
      </w:r>
      <w:r w:rsidRPr="00E06726">
        <w:tab/>
        <w:t xml:space="preserve">Mengistu G, Balcha F, Britton S. Co-infection of Onchocerca volvulus and intestinal helminths in indigenous and migrant farmers in southwest Ethiopia. Ethiop Med J. 2002;40(1):19–27. </w:t>
      </w:r>
    </w:p>
    <w:p w14:paraId="43134ABF" w14:textId="77777777" w:rsidR="00E06726" w:rsidRPr="00E06726" w:rsidRDefault="00E06726" w:rsidP="00E06726">
      <w:pPr>
        <w:pStyle w:val="Bibliography"/>
      </w:pPr>
      <w:r w:rsidRPr="00E06726">
        <w:t>43.</w:t>
      </w:r>
      <w:r w:rsidRPr="00E06726">
        <w:tab/>
        <w:t>Legesse M, Balcha F, Erko B. Status of onchocerciasis in Teppi area, Southwestern Ethiopia, after four years of annual community-directed treatment with ivermectin. Ethiop J Health Dev. 2010;24(1). Available from: https://www.ajol.info/index.php/ejhd/article/view/62945</w:t>
      </w:r>
    </w:p>
    <w:p w14:paraId="56276351" w14:textId="77777777" w:rsidR="00E06726" w:rsidRPr="00E06726" w:rsidRDefault="00E06726" w:rsidP="00E06726">
      <w:pPr>
        <w:pStyle w:val="Bibliography"/>
      </w:pPr>
      <w:r w:rsidRPr="00E06726">
        <w:lastRenderedPageBreak/>
        <w:t>44.</w:t>
      </w:r>
      <w:r w:rsidRPr="00E06726">
        <w:tab/>
        <w:t xml:space="preserve">Dori GU, Belay T, Belete H, Panicker KN, Hailu A. Parasitological and clinico-epidemiological features of onchocerciasis in West Wellega, Ethiopia. J Parasit Dis Off Organ Indian Soc Parasitol. 2012;36(1):10–8. </w:t>
      </w:r>
    </w:p>
    <w:p w14:paraId="401A03C6" w14:textId="77777777" w:rsidR="00E06726" w:rsidRPr="00E06726" w:rsidRDefault="00E06726" w:rsidP="00E06726">
      <w:pPr>
        <w:pStyle w:val="Bibliography"/>
      </w:pPr>
      <w:r w:rsidRPr="00E06726">
        <w:t>45.</w:t>
      </w:r>
      <w:r w:rsidRPr="00E06726">
        <w:tab/>
        <w:t xml:space="preserve">Dana D, Debalke S, Mekonnen Z, Kassahun W, Suleman S, Getahun K, et al. A community-based cross-sectional study of the epidemiology of onchocerciasis in unmapped villages for community directed treatment with ivermectin in Jimma Zone, southwestern Ethiopia. BMC Public Health. 2015;15:595. </w:t>
      </w:r>
    </w:p>
    <w:p w14:paraId="410FAB9B" w14:textId="77777777" w:rsidR="00E06726" w:rsidRPr="00E06726" w:rsidRDefault="00E06726" w:rsidP="00E06726">
      <w:pPr>
        <w:pStyle w:val="Bibliography"/>
      </w:pPr>
      <w:r w:rsidRPr="00E06726">
        <w:t>46.</w:t>
      </w:r>
      <w:r w:rsidRPr="00E06726">
        <w:tab/>
        <w:t xml:space="preserve">Fobi G, Mourou Mbina JR, Ozoh G, Kombila M, Agaya C, Olinga Olinga JM, et al. Onchocerciasis in the area of Lastourville, Gabon. Clinical and entomological aspects. Bull Soc Pathol Exot 1990. 2006;99(4):269–71. </w:t>
      </w:r>
    </w:p>
    <w:p w14:paraId="113729A3" w14:textId="77777777" w:rsidR="00E06726" w:rsidRPr="00E06726" w:rsidRDefault="00E06726" w:rsidP="00E06726">
      <w:pPr>
        <w:pStyle w:val="Bibliography"/>
      </w:pPr>
      <w:r w:rsidRPr="00E06726">
        <w:t>47.</w:t>
      </w:r>
      <w:r w:rsidRPr="00E06726">
        <w:tab/>
        <w:t xml:space="preserve">Anosike JC, Onwuliri CO. Studies on filariasis in Bauchi State, Nigeria. II. The prevalence of human filariasis in Darazo Local Government area. Appl Parasitol. 1994;35(4):242–50. </w:t>
      </w:r>
    </w:p>
    <w:p w14:paraId="0C44FAE8" w14:textId="77777777" w:rsidR="00E06726" w:rsidRPr="00E06726" w:rsidRDefault="00E06726" w:rsidP="00E06726">
      <w:pPr>
        <w:pStyle w:val="Bibliography"/>
      </w:pPr>
      <w:r w:rsidRPr="00E06726">
        <w:t>48.</w:t>
      </w:r>
      <w:r w:rsidRPr="00E06726">
        <w:tab/>
        <w:t xml:space="preserve">Osue HO, Inabo HI, Yakubu SE, Audu PA, Galadima M, Odama LE, et al. Impact of eighteen-year varied compliance to onchocerciasis treatment with ivermectin in sentinel savannah agrarian communities in Kaduna State of Nigeria. ISRN Parasitol. 2013;2013:960168. </w:t>
      </w:r>
    </w:p>
    <w:p w14:paraId="4D5A3B98" w14:textId="77777777" w:rsidR="00E06726" w:rsidRPr="00E06726" w:rsidRDefault="00E06726" w:rsidP="00E06726">
      <w:pPr>
        <w:pStyle w:val="Bibliography"/>
      </w:pPr>
      <w:r w:rsidRPr="00E06726">
        <w:t>49.</w:t>
      </w:r>
      <w:r w:rsidRPr="00E06726">
        <w:tab/>
        <w:t xml:space="preserve">Anosike JC, Celestine  null, Onwuliri OE, Onwuliri VA. The prevalence, intensity and clinical manifestations of Onchocerca volvulus infection in Toro local government area of Bauchi State, Nigeria. Int J Hyg Environ Health. 2001;203(5–6):459–64. </w:t>
      </w:r>
    </w:p>
    <w:p w14:paraId="19AD2198" w14:textId="77777777" w:rsidR="00E06726" w:rsidRPr="00E06726" w:rsidRDefault="00E06726" w:rsidP="00E06726">
      <w:pPr>
        <w:pStyle w:val="Bibliography"/>
      </w:pPr>
      <w:r w:rsidRPr="00E06726">
        <w:t>50.</w:t>
      </w:r>
      <w:r w:rsidRPr="00E06726">
        <w:tab/>
        <w:t xml:space="preserve">Umeh RE. The causes and profile of visual loss in an onchocerciasis-endemic forest-savanna zone in Nigeria. Ophthalmic Epidemiol. 1999;6(4):303–15. </w:t>
      </w:r>
    </w:p>
    <w:p w14:paraId="21EE82DC" w14:textId="77777777" w:rsidR="00E06726" w:rsidRPr="00E06726" w:rsidRDefault="00E06726" w:rsidP="00E06726">
      <w:pPr>
        <w:pStyle w:val="Bibliography"/>
      </w:pPr>
      <w:r w:rsidRPr="00E06726">
        <w:t>51.</w:t>
      </w:r>
      <w:r w:rsidRPr="00E06726">
        <w:tab/>
        <w:t xml:space="preserve">Nmorsi OPG, Oladokun I a. A, Egwunyenga OA, Oseha E. Eye lesions and onchocerciasis in a rural farm settlement in Delta state, Nigeria. Southeast Asian J Trop Med Public Health. 2002;33(1):28–32. </w:t>
      </w:r>
    </w:p>
    <w:p w14:paraId="561F0611" w14:textId="77777777" w:rsidR="00E06726" w:rsidRPr="00E06726" w:rsidRDefault="00E06726" w:rsidP="00E06726">
      <w:pPr>
        <w:pStyle w:val="Bibliography"/>
      </w:pPr>
      <w:r w:rsidRPr="00E06726">
        <w:t>52.</w:t>
      </w:r>
      <w:r w:rsidRPr="00E06726">
        <w:tab/>
        <w:t xml:space="preserve">Okoye IC, Onwuliri CO. Epidemiology and psycho-social aspects of onchocercal skin diseases in northeastern Nigeria. Filaria J. 2007;6:15. </w:t>
      </w:r>
    </w:p>
    <w:p w14:paraId="7F389356" w14:textId="77777777" w:rsidR="00E06726" w:rsidRPr="00E06726" w:rsidRDefault="00E06726" w:rsidP="00E06726">
      <w:pPr>
        <w:pStyle w:val="Bibliography"/>
      </w:pPr>
      <w:r w:rsidRPr="00E06726">
        <w:t>53.</w:t>
      </w:r>
      <w:r w:rsidRPr="00E06726">
        <w:tab/>
        <w:t>Rebecca SN, Akinboye DO, Abdulazeez AA. Onchocerciasis and plasmodiasis: concurrent infection in Garaha-Dutse community, Adamawa State Nigeria. Biomed Res. 2008;19(2). Available from: https://www.alliedacademies.org/abstract/onchocerciasis-and-plasmodiasis-concurrent-infectionrnin-garahadutse-community-adamawa-state-nigeria-802.html</w:t>
      </w:r>
    </w:p>
    <w:p w14:paraId="3879504A" w14:textId="77777777" w:rsidR="00E06726" w:rsidRPr="00E06726" w:rsidRDefault="00E06726" w:rsidP="00E06726">
      <w:pPr>
        <w:pStyle w:val="Bibliography"/>
      </w:pPr>
      <w:r w:rsidRPr="00E06726">
        <w:t>54.</w:t>
      </w:r>
      <w:r w:rsidRPr="00E06726">
        <w:tab/>
        <w:t xml:space="preserve">Emukah E, Nimzing J, Ezeabikwa M, Obiezu J, Okpala N, Miri E, et al. Impact assessment of repeated annual ivermectin on ocular and clinical onchocerciasis 14 years of annual mass drug administration in eight sentinel villages, southeast Nigeria. Am J Trop Med Hyg. 2010;83(Suppl 5):22. </w:t>
      </w:r>
    </w:p>
    <w:p w14:paraId="2109FF13" w14:textId="77777777" w:rsidR="00E06726" w:rsidRPr="00E06726" w:rsidRDefault="00E06726" w:rsidP="00E06726">
      <w:pPr>
        <w:pStyle w:val="Bibliography"/>
      </w:pPr>
      <w:r w:rsidRPr="00E06726">
        <w:t>55.</w:t>
      </w:r>
      <w:r w:rsidRPr="00E06726">
        <w:tab/>
        <w:t xml:space="preserve">Akinbo FO, Okaka CE. Hyperendemicity of onchocerciasis in Ovia Northeast Local Government Area, Edo State, Nigeria. East Afr J Public Health. 2010;7(1):84–6. </w:t>
      </w:r>
    </w:p>
    <w:p w14:paraId="178B4DBA" w14:textId="77777777" w:rsidR="00E06726" w:rsidRPr="00E06726" w:rsidRDefault="00E06726" w:rsidP="00E06726">
      <w:pPr>
        <w:pStyle w:val="Bibliography"/>
      </w:pPr>
      <w:r w:rsidRPr="00E06726">
        <w:lastRenderedPageBreak/>
        <w:t>56.</w:t>
      </w:r>
      <w:r w:rsidRPr="00E06726">
        <w:tab/>
        <w:t>Akinboye, D.O, Okwong, E, N A, Agbolade FO, et al. Onchocerciasis among inhabitants of Ibarapa local government community of Oyo state, Nigeria. Biomed Res. 2010;21(2). Available from: https://www.alliedacademies.org/abstract/onchocerciasis-among-inhabitants-of-ibarapa-local-governmentrncommunity-of-oyo-state-nigeria-1287.html</w:t>
      </w:r>
    </w:p>
    <w:p w14:paraId="56319988" w14:textId="77777777" w:rsidR="00E06726" w:rsidRPr="00E06726" w:rsidRDefault="00E06726" w:rsidP="00E06726">
      <w:pPr>
        <w:pStyle w:val="Bibliography"/>
      </w:pPr>
      <w:r w:rsidRPr="00E06726">
        <w:t>57.</w:t>
      </w:r>
      <w:r w:rsidRPr="00E06726">
        <w:tab/>
        <w:t xml:space="preserve">Uttah E, Ibeh DC. Multiple filarial species microfilaraemia: a comparative study of areas with endemic and sporadic onchocerciasis. J Vector Borne Dis. 2011;48(4):197–204. </w:t>
      </w:r>
    </w:p>
    <w:p w14:paraId="47DBE2C1" w14:textId="77777777" w:rsidR="00E06726" w:rsidRPr="00E06726" w:rsidRDefault="00E06726" w:rsidP="00E06726">
      <w:pPr>
        <w:pStyle w:val="Bibliography"/>
      </w:pPr>
      <w:r w:rsidRPr="00E06726">
        <w:t>58.</w:t>
      </w:r>
      <w:r w:rsidRPr="00E06726">
        <w:tab/>
        <w:t>Evans DS, Alphonsus K, Umaru J, Eigege A, Miri E, Mafuyai H, et al. Status of onchocerciasis transmission after more than a decade of mass drug administration for onchocerciasis and lymphatic filariasis elimination in Central Nigeria: challenges in coordinating the Stop MDA Decision. PLoS Negl Trop Dis. 2014;8(9). Available from: https://www.ncbi.nlm.nih.gov/pmc/articles/PMC4169246/</w:t>
      </w:r>
    </w:p>
    <w:p w14:paraId="5996D29D" w14:textId="77777777" w:rsidR="00E06726" w:rsidRPr="00E06726" w:rsidRDefault="00E06726" w:rsidP="00E06726">
      <w:pPr>
        <w:pStyle w:val="Bibliography"/>
      </w:pPr>
      <w:r w:rsidRPr="00E06726">
        <w:t>59.</w:t>
      </w:r>
      <w:r w:rsidRPr="00E06726">
        <w:tab/>
        <w:t xml:space="preserve">Eyo J, Onyishi G, Ugokwe C. Rapid epidemiological assessment of onchocerciasis in a tropical semi-urban community, enugu state, Nigeria. Iran J Parasitol. 2013;8(1):145–51. </w:t>
      </w:r>
    </w:p>
    <w:p w14:paraId="0A1ABC56" w14:textId="77777777" w:rsidR="00E06726" w:rsidRPr="00E06726" w:rsidRDefault="00E06726" w:rsidP="00E06726">
      <w:pPr>
        <w:pStyle w:val="Bibliography"/>
      </w:pPr>
      <w:r w:rsidRPr="00E06726">
        <w:t>60.</w:t>
      </w:r>
      <w:r w:rsidRPr="00E06726">
        <w:tab/>
        <w:t xml:space="preserve">Koroma JB, Sesay S, Conteh A, Koudou B, Paye J, Bah M, et al. Impact of five annual rounds of mass drug administration with ivermectin on onchocerciasis in Sierra Leone. Infect Dis Poverty. 2018;7(1):30. </w:t>
      </w:r>
    </w:p>
    <w:p w14:paraId="3EB7E6EA" w14:textId="77777777" w:rsidR="00E06726" w:rsidRPr="00E06726" w:rsidRDefault="00E06726" w:rsidP="00E06726">
      <w:pPr>
        <w:pStyle w:val="Bibliography"/>
      </w:pPr>
      <w:r w:rsidRPr="00E06726">
        <w:t>61.</w:t>
      </w:r>
      <w:r w:rsidRPr="00E06726">
        <w:tab/>
        <w:t xml:space="preserve">Dogba PK, Komi BT. The evaluation of endemic onchocerciasis in the Amou prefecture (Togo). Bull Soc Pathol Exot 1990. 1994;87(2):110–1. </w:t>
      </w:r>
    </w:p>
    <w:p w14:paraId="30227746" w14:textId="77777777" w:rsidR="00E06726" w:rsidRPr="00E06726" w:rsidRDefault="00E06726" w:rsidP="00E06726">
      <w:pPr>
        <w:pStyle w:val="Bibliography"/>
      </w:pPr>
      <w:r w:rsidRPr="00E06726">
        <w:t>62.</w:t>
      </w:r>
      <w:r w:rsidRPr="00E06726">
        <w:tab/>
        <w:t xml:space="preserve">Golden A, Faulx D, Kalnoky M, Stevens E, Yokobe L, Peck R, et al. Analysis of age-dependent trends in Ov16 IgG4 seroprevalence to onchocerciasis. Parasit Vectors. 2016;9(1):338. </w:t>
      </w:r>
    </w:p>
    <w:p w14:paraId="35469138" w14:textId="77777777" w:rsidR="00E06726" w:rsidRPr="00E06726" w:rsidRDefault="00E06726" w:rsidP="00E06726">
      <w:pPr>
        <w:pStyle w:val="Bibliography"/>
      </w:pPr>
      <w:r w:rsidRPr="00E06726">
        <w:t>63.</w:t>
      </w:r>
      <w:r w:rsidRPr="00E06726">
        <w:tab/>
        <w:t xml:space="preserve">Komlan K, Vossberg PS, Gantin RG, Solim T, Korbmacher F, Banla M, et al. Onchocerca volvulus infection and serological prevalence, ocular onchocerciasis and parasite transmission in northern and central Togo after decades of Simulium damnosum s.l. vector control and mass drug administration of ivermectin. PLoS Negl Trop Dis. 2018;12(3):e0006312. </w:t>
      </w:r>
    </w:p>
    <w:p w14:paraId="6F3DF48C" w14:textId="77777777" w:rsidR="00E06726" w:rsidRPr="00E06726" w:rsidRDefault="00E06726" w:rsidP="00E06726">
      <w:pPr>
        <w:pStyle w:val="Bibliography"/>
      </w:pPr>
      <w:r w:rsidRPr="00E06726">
        <w:t>64.</w:t>
      </w:r>
      <w:r w:rsidRPr="00E06726">
        <w:tab/>
        <w:t xml:space="preserve">Katabarwa MN, Lakwo T, Habomugisha P, Agunyo S, Byamukama E, Oguttu D, et al. Transmission of Onchocerca volvulus continues in Nyagak-Bondo focus of northwestern Uganda after 18 years of a single dose of annual treatment with ivermectin. Am J Trop Med Hyg. 2013;89(2):293–300. </w:t>
      </w:r>
    </w:p>
    <w:p w14:paraId="36DB8B95" w14:textId="77777777" w:rsidR="00E06726" w:rsidRPr="00E06726" w:rsidRDefault="00E06726" w:rsidP="00E06726">
      <w:pPr>
        <w:pStyle w:val="Bibliography"/>
      </w:pPr>
      <w:r w:rsidRPr="00E06726">
        <w:t>65.</w:t>
      </w:r>
      <w:r w:rsidRPr="00E06726">
        <w:tab/>
        <w:t xml:space="preserve">Luroni LT, Gabriel M, Tukahebwa E, Onapa AW, Tinkitina B, Tukesiga E, et al. The interruption of Onchocerca volvulus and Wuchereria bancrofti transmission by integrated chemotherapy in the Obongi focus, North Western Uganda. PloS One. 2017;12(12):e0189306. </w:t>
      </w:r>
    </w:p>
    <w:p w14:paraId="1F869C30" w14:textId="77777777" w:rsidR="00E06726" w:rsidRPr="00E06726" w:rsidRDefault="00E06726" w:rsidP="00E06726">
      <w:pPr>
        <w:pStyle w:val="Bibliography"/>
      </w:pPr>
      <w:r w:rsidRPr="00E06726">
        <w:t>66.</w:t>
      </w:r>
      <w:r w:rsidRPr="00E06726">
        <w:tab/>
        <w:t xml:space="preserve">Murray CJL, Callender CSKH, Kulikoff XR, Srinivasan V, Abate D, Abate KH, et al. Population and fertility by age and sex for 195 countries and territories, 1950–2017: a systematic analysis for the Global Burden of Disease Study 2017. The Lancet. 2018;392(10159):1995–2051. </w:t>
      </w:r>
    </w:p>
    <w:p w14:paraId="0A2294BD" w14:textId="77777777" w:rsidR="00E06726" w:rsidRPr="00E06726" w:rsidRDefault="00E06726" w:rsidP="00E06726">
      <w:pPr>
        <w:pStyle w:val="Bibliography"/>
      </w:pPr>
      <w:r w:rsidRPr="00E06726">
        <w:lastRenderedPageBreak/>
        <w:t>67.</w:t>
      </w:r>
      <w:r w:rsidRPr="00E06726">
        <w:tab/>
        <w:t>Ramsay JO, Wickham H, Graves S, Hooker G. fda: Functional Data Analysis. 2018. Available from: https://CRAN.R-project.org/package=fda</w:t>
      </w:r>
    </w:p>
    <w:p w14:paraId="6BB0CC15" w14:textId="77777777" w:rsidR="00E06726" w:rsidRPr="00E06726" w:rsidRDefault="00E06726" w:rsidP="00E06726">
      <w:pPr>
        <w:pStyle w:val="Bibliography"/>
      </w:pPr>
      <w:r w:rsidRPr="00E06726">
        <w:t>68.</w:t>
      </w:r>
      <w:r w:rsidRPr="00E06726">
        <w:tab/>
        <w:t xml:space="preserve">Byrd RH, Lu P, Nocedal J, Zhu C. A limited memory algorithm for bound constrained optimization. SIAM J Sci Comput. 1995;16(5):1190–208. </w:t>
      </w:r>
    </w:p>
    <w:p w14:paraId="78922F05" w14:textId="77777777" w:rsidR="00E06726" w:rsidRPr="00E06726" w:rsidRDefault="00E06726" w:rsidP="00E06726">
      <w:pPr>
        <w:pStyle w:val="Bibliography"/>
      </w:pPr>
      <w:r w:rsidRPr="00E06726">
        <w:t>69.</w:t>
      </w:r>
      <w:r w:rsidRPr="00E06726">
        <w:tab/>
        <w:t>R: The R Project for Statistical Computing. Available from: https://www.r-project.org/</w:t>
      </w:r>
    </w:p>
    <w:p w14:paraId="1B22DA84" w14:textId="77777777" w:rsidR="00E06726" w:rsidRPr="00E06726" w:rsidRDefault="00E06726" w:rsidP="00E06726">
      <w:pPr>
        <w:pStyle w:val="Bibliography"/>
      </w:pPr>
      <w:r w:rsidRPr="00E06726">
        <w:t>70.</w:t>
      </w:r>
      <w:r w:rsidRPr="00E06726">
        <w:tab/>
        <w:t xml:space="preserve">Kirkwood B, Smith P, Marshall T, Prost A. Variations in the prevalence and intensity of microfilarial infections by age, sex, place and time in the area of the Onchocerciasis Control Programme. Trans R Soc Trop Med Hyg. 1983;77(6):857–61. </w:t>
      </w:r>
    </w:p>
    <w:p w14:paraId="2325ABA2" w14:textId="77777777" w:rsidR="00E06726" w:rsidRPr="00E06726" w:rsidRDefault="00E06726" w:rsidP="00E06726">
      <w:pPr>
        <w:pStyle w:val="Bibliography"/>
      </w:pPr>
      <w:r w:rsidRPr="00E06726">
        <w:t>71.</w:t>
      </w:r>
      <w:r w:rsidRPr="00E06726">
        <w:tab/>
        <w:t xml:space="preserve">Vivas-Martínez S, Basáñez MG, Botto C, Rojas S, García M, Pacheco M, et al. Amazonian onchocerciasis: parasitological profiles by host-age, sex, and endemicity in southern Venezuela. Parasitology. 2000;121(5):513–25. </w:t>
      </w:r>
    </w:p>
    <w:p w14:paraId="773629BC" w14:textId="77777777" w:rsidR="00E06726" w:rsidRPr="00E06726" w:rsidRDefault="00E06726" w:rsidP="00E06726">
      <w:pPr>
        <w:pStyle w:val="Bibliography"/>
      </w:pPr>
      <w:r w:rsidRPr="00E06726">
        <w:t>72.</w:t>
      </w:r>
      <w:r w:rsidRPr="00E06726">
        <w:tab/>
        <w:t xml:space="preserve">Anderson RM, Basáñez MG, Boussinesq M. Population biology of human onchocerciasis. Philos Trans R Soc Lond B Biol Sci. 1999;354(1384):809–26. </w:t>
      </w:r>
    </w:p>
    <w:p w14:paraId="73EC00DD" w14:textId="77777777" w:rsidR="00E06726" w:rsidRPr="00E06726" w:rsidRDefault="00E06726" w:rsidP="00E06726">
      <w:pPr>
        <w:pStyle w:val="Bibliography"/>
      </w:pPr>
      <w:r w:rsidRPr="00E06726">
        <w:t>73.</w:t>
      </w:r>
      <w:r w:rsidRPr="00E06726">
        <w:tab/>
        <w:t xml:space="preserve">Coffeng LE, Pion SDS, O’Hanlon S, Cousens S, Abiose AO, Fischer PU, et al. Onchocerciasis: the pre-control association between prevalence of palpable nodules and skin microfilariae. PLoS Negl Trop Dis. 2013;7(4):e2168. </w:t>
      </w:r>
    </w:p>
    <w:p w14:paraId="3FEA09F5" w14:textId="77777777" w:rsidR="00E06726" w:rsidRPr="00E06726" w:rsidRDefault="00E06726" w:rsidP="00E06726">
      <w:pPr>
        <w:pStyle w:val="Bibliography"/>
      </w:pPr>
      <w:r w:rsidRPr="00E06726">
        <w:t>74.</w:t>
      </w:r>
      <w:r w:rsidRPr="00E06726">
        <w:tab/>
        <w:t xml:space="preserve">Hamley JID, Milton P, Walker M, Basáñez MG. Modelling exposure heterogeneity and density dependence in onchocerciasis using a novel individual-based transmission model, EPIONCHO-IBM: Implications for elimination and data needs. PLoS Negl Trop Dis. 2019;13(12):e0007557. </w:t>
      </w:r>
    </w:p>
    <w:p w14:paraId="108CD698" w14:textId="77777777" w:rsidR="00E06726" w:rsidRPr="00E06726" w:rsidRDefault="00E06726" w:rsidP="00E06726">
      <w:pPr>
        <w:pStyle w:val="Bibliography"/>
      </w:pPr>
      <w:r w:rsidRPr="00E06726">
        <w:t>75.</w:t>
      </w:r>
      <w:r w:rsidRPr="00E06726">
        <w:tab/>
        <w:t xml:space="preserve">Gebrezgabiher G, Mekonnen Z, Yewhalaw D, Hailu A. Reaching the last mile: main challenges relating to and recommendations to accelerate onchocerciasis elimination in Africa. Infect Dis Poverty. 2019;8(1):60. </w:t>
      </w:r>
    </w:p>
    <w:p w14:paraId="06114FDA" w14:textId="77777777" w:rsidR="00E06726" w:rsidRPr="00E06726" w:rsidRDefault="00E06726" w:rsidP="00E06726">
      <w:pPr>
        <w:pStyle w:val="Bibliography"/>
      </w:pPr>
      <w:r w:rsidRPr="00E06726">
        <w:t>76.</w:t>
      </w:r>
      <w:r w:rsidRPr="00E06726">
        <w:tab/>
        <w:t xml:space="preserve">Vlaminck J, Fischer PU, Weil GJ. Diagnostic tools for onchocerciasis elimination programs. Trends Parasitol. 2015;31(11):571–82. </w:t>
      </w:r>
    </w:p>
    <w:p w14:paraId="61310E5F" w14:textId="77777777" w:rsidR="00E06726" w:rsidRPr="00E06726" w:rsidRDefault="00E06726" w:rsidP="00E06726">
      <w:pPr>
        <w:pStyle w:val="Bibliography"/>
      </w:pPr>
      <w:r w:rsidRPr="00E06726">
        <w:t>77.</w:t>
      </w:r>
      <w:r w:rsidRPr="00E06726">
        <w:tab/>
        <w:t xml:space="preserve">Turner HC, Walker M, Churcher TS, Basáñez MG. Modelling the impact of ivermectin on River Blindness and its burden of morbidity and mortality in African Savannah: EpiOncho projections. Parasit Vectors. 2014;7(1):241. </w:t>
      </w:r>
    </w:p>
    <w:p w14:paraId="32014AD9" w14:textId="77777777" w:rsidR="00E06726" w:rsidRPr="00E06726" w:rsidRDefault="00E06726" w:rsidP="00E06726">
      <w:pPr>
        <w:pStyle w:val="Bibliography"/>
      </w:pPr>
      <w:r w:rsidRPr="00E06726">
        <w:t>78.</w:t>
      </w:r>
      <w:r w:rsidRPr="00E06726">
        <w:tab/>
        <w:t>Remme. The global burden of onchocerciasis in 1990. Geneva, Switzerland: World Health Organization; 2004 p. 26. Available from: https://www.who.int/apoc/publications/bod_onchocerciasis1990_the_global_burden_of_onchocerciasis_in_1990.pdf</w:t>
      </w:r>
    </w:p>
    <w:p w14:paraId="76A135BA" w14:textId="77777777" w:rsidR="00E06726" w:rsidRPr="00E06726" w:rsidRDefault="00E06726" w:rsidP="00E06726">
      <w:pPr>
        <w:pStyle w:val="Bibliography"/>
      </w:pPr>
      <w:r w:rsidRPr="00E06726">
        <w:t>79.</w:t>
      </w:r>
      <w:r w:rsidRPr="00E06726">
        <w:tab/>
        <w:t xml:space="preserve">Unnasch TR, Golden A, Cama V, Cantey PT. Diagnostics for onchocerciasis in the era of elimination. Int Health. 2018;10(suppl_1):i20–6. </w:t>
      </w:r>
    </w:p>
    <w:p w14:paraId="21972B0A" w14:textId="77777777" w:rsidR="00E06726" w:rsidRPr="00E06726" w:rsidRDefault="00E06726" w:rsidP="00E06726">
      <w:pPr>
        <w:pStyle w:val="Bibliography"/>
      </w:pPr>
      <w:r w:rsidRPr="00E06726">
        <w:lastRenderedPageBreak/>
        <w:t>80.</w:t>
      </w:r>
      <w:r w:rsidRPr="00E06726">
        <w:tab/>
        <w:t xml:space="preserve">Golding N, Burstein R, Longbottom J, Browne AJ, Fullman N, Osgood-Zimmerman A, et al. Mapping under-5 and neonatal mortality in Africa, 2000–15: a baseline analysis for the Sustainable Development Goals. The Lancet. 2017;390(10108):2171–82. </w:t>
      </w:r>
    </w:p>
    <w:p w14:paraId="3F5AEBE2" w14:textId="77777777" w:rsidR="00E06726" w:rsidRPr="00E06726" w:rsidRDefault="00E06726" w:rsidP="00E06726">
      <w:pPr>
        <w:pStyle w:val="Bibliography"/>
      </w:pPr>
      <w:r w:rsidRPr="00E06726">
        <w:t>81.</w:t>
      </w:r>
      <w:r w:rsidRPr="00E06726">
        <w:tab/>
        <w:t xml:space="preserve">Cromwell EA, Osborne JCP, Unnasch TR, Basáñez MG, Gass KM, Barbre KA, et al. Predicting the environmental suitability for onchocerciasis in Africa as an aid to elimination planning. PLoS Negl Trop Dis. 2021;15(7):e0008824. </w:t>
      </w:r>
    </w:p>
    <w:p w14:paraId="1E18215C" w14:textId="77777777" w:rsidR="00E06726" w:rsidRPr="00E06726" w:rsidRDefault="00E06726" w:rsidP="00E06726">
      <w:pPr>
        <w:pStyle w:val="Bibliography"/>
      </w:pPr>
      <w:r w:rsidRPr="00E06726">
        <w:t>82.</w:t>
      </w:r>
      <w:r w:rsidRPr="00E06726">
        <w:tab/>
        <w:t xml:space="preserve">Gómez‐Rubio V, Palmí‐Perales F. Multivariate posterior inference for spatial models with the integrated nested Laplace approximation. J R Stat Soc Ser C Appl Stat. 2019;68(1):199–215. </w:t>
      </w:r>
    </w:p>
    <w:p w14:paraId="1EC47B40" w14:textId="77777777" w:rsidR="00E06726" w:rsidRPr="00E06726" w:rsidRDefault="00E06726" w:rsidP="00E06726">
      <w:pPr>
        <w:pStyle w:val="Bibliography"/>
      </w:pPr>
      <w:r w:rsidRPr="00E06726">
        <w:t>83.</w:t>
      </w:r>
      <w:r w:rsidRPr="00E06726">
        <w:tab/>
        <w:t xml:space="preserve">Lindgren F, Rue H, Lindström J. An explicit link between Gaussian fields and Gaussian Markov random fields: the stochastic partial differential equation approach. Stat Methodol Ser B. 2011;73(4):423–98. </w:t>
      </w:r>
    </w:p>
    <w:p w14:paraId="72B8FBE5" w14:textId="77777777" w:rsidR="00E06726" w:rsidRPr="00E06726" w:rsidRDefault="00E06726" w:rsidP="00E06726">
      <w:pPr>
        <w:pStyle w:val="Bibliography"/>
      </w:pPr>
      <w:r w:rsidRPr="00E06726">
        <w:t>84.</w:t>
      </w:r>
      <w:r w:rsidRPr="00E06726">
        <w:tab/>
        <w:t xml:space="preserve">Blangiardo M, Cameletti M, Baio G, Rue H. Spatial and spatio-temporal models with R-INLA. Spat Spatio-Temporal Epidemiol. 2013;7:39–55. </w:t>
      </w:r>
    </w:p>
    <w:p w14:paraId="3DA4827E" w14:textId="77777777" w:rsidR="00E06726" w:rsidRPr="00E06726" w:rsidRDefault="00E06726" w:rsidP="00E06726">
      <w:pPr>
        <w:pStyle w:val="Bibliography"/>
      </w:pPr>
      <w:r w:rsidRPr="00E06726">
        <w:t>85.</w:t>
      </w:r>
      <w:r w:rsidRPr="00E06726">
        <w:tab/>
        <w:t xml:space="preserve">Lindgren F, Rue H. Bayesian Spatial Modelling with R- INLA. J Stat Softw. 2015;63(19):1–25. </w:t>
      </w:r>
    </w:p>
    <w:p w14:paraId="6B2EF0D1" w14:textId="77777777" w:rsidR="00E06726" w:rsidRPr="00E06726" w:rsidRDefault="00E06726" w:rsidP="00E06726">
      <w:pPr>
        <w:pStyle w:val="Bibliography"/>
      </w:pPr>
      <w:r w:rsidRPr="00E06726">
        <w:t>86.</w:t>
      </w:r>
      <w:r w:rsidRPr="00E06726">
        <w:tab/>
        <w:t xml:space="preserve">Wanji S, Ndongmo WPC, Fombad FF, Kengne-Ouafo JA, Njouendou AJ, Tchounkeu YFL, et al. Impact of repeated annual community directed treatment with ivermectin on loiasis parasitological indicators in Cameroon: Implications for onchocerciasis and lymphatic filariasis elimination in areas co-endemic with Loa loa in Africa. PLoS Negl Trop Dis. 2018;12(9):e0006750. </w:t>
      </w:r>
    </w:p>
    <w:p w14:paraId="02D961FD" w14:textId="77777777" w:rsidR="00E06726" w:rsidRPr="00E06726" w:rsidRDefault="00E06726" w:rsidP="00E06726">
      <w:pPr>
        <w:pStyle w:val="Bibliography"/>
      </w:pPr>
      <w:r w:rsidRPr="00E06726">
        <w:t>87.</w:t>
      </w:r>
      <w:r w:rsidRPr="00E06726">
        <w:tab/>
        <w:t xml:space="preserve">Zouré HGM, Wanji S, Noma M, Amazigo UV, Diggle PJ, Tekle AH, et al. The geographic distribution of Loa loa in Africa: results of large-scale implementation of the rapid assessment procedure for loiasis (RAPLOA). PLoS Negl Trop Dis. 2011;5(6):e1210. </w:t>
      </w:r>
    </w:p>
    <w:p w14:paraId="6890D54A" w14:textId="77777777" w:rsidR="00E06726" w:rsidRPr="00E06726" w:rsidRDefault="00E06726" w:rsidP="00E06726">
      <w:pPr>
        <w:pStyle w:val="Bibliography"/>
      </w:pPr>
      <w:r w:rsidRPr="00E06726">
        <w:t>88.</w:t>
      </w:r>
      <w:r w:rsidRPr="00E06726">
        <w:tab/>
        <w:t xml:space="preserve">Gardon J, Gardon-Wendel N, Demanga-Ngangue, Kamgno J, Chippaux JP, Boussinesq M. Serious reactions after mass treatment of onchocerciasis with ivermectin in an area endemic for Loa loa infection. The Lancet. 1997;350(9070):18–22. </w:t>
      </w:r>
    </w:p>
    <w:p w14:paraId="17536270" w14:textId="77777777" w:rsidR="00E06726" w:rsidRPr="00E06726" w:rsidRDefault="00E06726" w:rsidP="00E06726">
      <w:pPr>
        <w:pStyle w:val="Bibliography"/>
      </w:pPr>
      <w:r w:rsidRPr="00E06726">
        <w:t>89.</w:t>
      </w:r>
      <w:r w:rsidRPr="00E06726">
        <w:tab/>
        <w:t xml:space="preserve">Boussinesq M, Gardon J, Gardon-Wendel N, Chippaux JP. Clinical picture, epidemiology and outcome of Loa-associated serious adverse events related to mass ivermectin treatment of onchocerciasis in Cameroon. Filaria J. 2003;2(1):S4. </w:t>
      </w:r>
    </w:p>
    <w:p w14:paraId="74F4120A" w14:textId="77777777" w:rsidR="00E06726" w:rsidRPr="00E06726" w:rsidRDefault="00E06726" w:rsidP="00E06726">
      <w:pPr>
        <w:pStyle w:val="Bibliography"/>
      </w:pPr>
      <w:r w:rsidRPr="00E06726">
        <w:t>90.</w:t>
      </w:r>
      <w:r w:rsidRPr="00E06726">
        <w:tab/>
        <w:t xml:space="preserve">Vinkeles Melchers NVS, Coffeng LE, Boussinesq M, Pedrique B, Pion SDS, Tekle AH, et al. Projected number of people with onchocerciasis–loiasis coinfection in Africa, 1995 to 2025. Clin Infect Dis. 2020;70(11):2281–9. </w:t>
      </w:r>
    </w:p>
    <w:p w14:paraId="5265020B" w14:textId="5AC5FDA0" w:rsidR="00E06726" w:rsidRPr="00E06726" w:rsidDel="00B20164" w:rsidRDefault="00E06726" w:rsidP="00E06726">
      <w:pPr>
        <w:pStyle w:val="Bibliography"/>
        <w:rPr>
          <w:del w:id="283" w:author="Chris Schmidt" w:date="2022-07-11T17:03:00Z"/>
        </w:rPr>
      </w:pPr>
      <w:r w:rsidRPr="00E06726">
        <w:t>91.</w:t>
      </w:r>
      <w:r w:rsidRPr="00E06726">
        <w:tab/>
        <w:t xml:space="preserve">Cano J, Basáñez MG, O’Hanlon SJ, Tekle AH, Wanji S, Zouré HG, et al. Identifying co-endemic areas for major filarial infections in sub-Saharan Africa: seeking synergies and preventing severe adverse events during mass drug administration campaigns. Parasit Vectors. 2018;11(1):70. </w:t>
      </w:r>
    </w:p>
    <w:p w14:paraId="78047E17" w14:textId="60F418C1" w:rsidR="00535291" w:rsidDel="00AE1B52" w:rsidRDefault="007C2201" w:rsidP="00B20164">
      <w:pPr>
        <w:pStyle w:val="Bibliography"/>
        <w:rPr>
          <w:del w:id="284" w:author="Chris Schmidt" w:date="2022-07-11T15:35:00Z"/>
          <w:sz w:val="20"/>
          <w:szCs w:val="20"/>
        </w:rPr>
        <w:pPrChange w:id="285" w:author="Chris Schmidt" w:date="2022-07-11T17:03:00Z">
          <w:pPr>
            <w:contextualSpacing/>
          </w:pPr>
        </w:pPrChange>
      </w:pPr>
      <w:r w:rsidRPr="00437F12">
        <w:rPr>
          <w:sz w:val="20"/>
          <w:szCs w:val="20"/>
        </w:rPr>
        <w:fldChar w:fldCharType="end"/>
      </w:r>
      <w:del w:id="286" w:author="Chris Schmidt" w:date="2022-07-11T15:35:00Z">
        <w:r w:rsidR="00535291" w:rsidDel="00AE1B52">
          <w:rPr>
            <w:sz w:val="20"/>
            <w:szCs w:val="20"/>
          </w:rPr>
          <w:br w:type="page"/>
        </w:r>
      </w:del>
    </w:p>
    <w:p w14:paraId="63E10DFA" w14:textId="468D4351" w:rsidR="00D62FB4" w:rsidRPr="00E8036E" w:rsidDel="00B20164" w:rsidRDefault="009E63E0" w:rsidP="00B20164">
      <w:pPr>
        <w:pStyle w:val="Bibliography"/>
        <w:rPr>
          <w:del w:id="287" w:author="Chris Schmidt" w:date="2022-07-11T17:03:00Z"/>
          <w:rFonts w:asciiTheme="majorHAnsi" w:eastAsiaTheme="majorEastAsia" w:hAnsiTheme="majorHAnsi" w:cstheme="majorBidi"/>
          <w:b/>
          <w:bCs/>
          <w:color w:val="2E74B5" w:themeColor="accent1" w:themeShade="BF"/>
          <w:sz w:val="20"/>
          <w:szCs w:val="20"/>
        </w:rPr>
        <w:pPrChange w:id="288" w:author="Chris Schmidt" w:date="2022-07-11T17:03:00Z">
          <w:pPr>
            <w:pStyle w:val="Heading1"/>
            <w:spacing w:after="120"/>
          </w:pPr>
        </w:pPrChange>
      </w:pPr>
      <w:del w:id="289" w:author="Chris Schmidt" w:date="2022-07-11T17:03:00Z">
        <w:r w:rsidDel="00B20164">
          <w:rPr>
            <w:b/>
            <w:bCs/>
            <w:sz w:val="20"/>
            <w:szCs w:val="20"/>
          </w:rPr>
          <w:delText xml:space="preserve">7.0 </w:delText>
        </w:r>
        <w:r w:rsidR="00D62FB4" w:rsidRPr="00E8036E" w:rsidDel="00B20164">
          <w:rPr>
            <w:rFonts w:eastAsiaTheme="majorEastAsia"/>
            <w:b/>
            <w:bCs/>
            <w:sz w:val="20"/>
            <w:szCs w:val="20"/>
          </w:rPr>
          <w:delText>LBD 2019 Neglected Tropical Diseases Collaborators</w:delText>
        </w:r>
      </w:del>
    </w:p>
    <w:p w14:paraId="64F529DD" w14:textId="59D88D9C" w:rsidR="00D62FB4" w:rsidRPr="00E8036E" w:rsidDel="005B18DA" w:rsidRDefault="00D62FB4" w:rsidP="00B20164">
      <w:pPr>
        <w:pStyle w:val="Bibliography"/>
        <w:rPr>
          <w:del w:id="290" w:author="Chris Schmidt" w:date="2022-07-11T15:51:00Z"/>
          <w:color w:val="000000"/>
          <w:sz w:val="20"/>
          <w:szCs w:val="20"/>
        </w:rPr>
        <w:pPrChange w:id="291" w:author="Chris Schmidt" w:date="2022-07-11T17:03:00Z">
          <w:pPr/>
        </w:pPrChange>
      </w:pPr>
      <w:del w:id="292" w:author="Chris Schmidt" w:date="2022-07-11T15:51:00Z">
        <w:r w:rsidRPr="00E8036E" w:rsidDel="005B18DA">
          <w:rPr>
            <w:color w:val="000000"/>
            <w:sz w:val="20"/>
            <w:szCs w:val="20"/>
          </w:rPr>
          <w:delText>Chris A Schmidt,</w:delText>
        </w:r>
        <w:r w:rsidRPr="00E8036E" w:rsidDel="005B18DA">
          <w:rPr>
            <w:sz w:val="20"/>
            <w:szCs w:val="20"/>
            <w:vertAlign w:val="superscript"/>
          </w:rPr>
          <w:delText>1</w:delText>
        </w:r>
        <w:r w:rsidRPr="00E8036E" w:rsidDel="005B18DA">
          <w:rPr>
            <w:color w:val="000000"/>
            <w:sz w:val="20"/>
            <w:szCs w:val="20"/>
          </w:rPr>
          <w:delText xml:space="preserve"> Elizabeth A Cromwell,</w:delText>
        </w:r>
        <w:r w:rsidRPr="00E8036E" w:rsidDel="005B18DA">
          <w:rPr>
            <w:sz w:val="20"/>
            <w:szCs w:val="20"/>
            <w:vertAlign w:val="superscript"/>
          </w:rPr>
          <w:delText>1,2</w:delText>
        </w:r>
        <w:r w:rsidRPr="00E8036E" w:rsidDel="005B18DA">
          <w:rPr>
            <w:color w:val="000000"/>
            <w:sz w:val="20"/>
            <w:szCs w:val="20"/>
          </w:rPr>
          <w:delText xml:space="preserve"> Elex Hill,</w:delText>
        </w:r>
        <w:r w:rsidRPr="00E8036E" w:rsidDel="005B18DA">
          <w:rPr>
            <w:sz w:val="20"/>
            <w:szCs w:val="20"/>
            <w:vertAlign w:val="superscript"/>
          </w:rPr>
          <w:delText>1</w:delText>
        </w:r>
        <w:r w:rsidRPr="00E8036E" w:rsidDel="005B18DA">
          <w:rPr>
            <w:color w:val="000000"/>
            <w:sz w:val="20"/>
            <w:szCs w:val="20"/>
          </w:rPr>
          <w:delText xml:space="preserve"> Katie M Donkers,</w:delText>
        </w:r>
        <w:r w:rsidRPr="00E8036E" w:rsidDel="005B18DA">
          <w:rPr>
            <w:sz w:val="20"/>
            <w:szCs w:val="20"/>
            <w:vertAlign w:val="superscript"/>
          </w:rPr>
          <w:delText>1</w:delText>
        </w:r>
        <w:r w:rsidRPr="00E8036E" w:rsidDel="005B18DA">
          <w:rPr>
            <w:color w:val="000000"/>
            <w:sz w:val="20"/>
            <w:szCs w:val="20"/>
          </w:rPr>
          <w:delText xml:space="preserve"> Megan F Schipp,</w:delText>
        </w:r>
        <w:r w:rsidRPr="00E8036E" w:rsidDel="005B18DA">
          <w:rPr>
            <w:sz w:val="20"/>
            <w:szCs w:val="20"/>
            <w:vertAlign w:val="superscript"/>
          </w:rPr>
          <w:delText>1</w:delText>
        </w:r>
        <w:r w:rsidRPr="00E8036E" w:rsidDel="005B18DA">
          <w:rPr>
            <w:color w:val="000000"/>
            <w:sz w:val="20"/>
            <w:szCs w:val="20"/>
          </w:rPr>
          <w:delText xml:space="preserve"> Kimberly B Johnson,</w:delText>
        </w:r>
        <w:r w:rsidRPr="00E8036E" w:rsidDel="005B18DA">
          <w:rPr>
            <w:sz w:val="20"/>
            <w:szCs w:val="20"/>
            <w:vertAlign w:val="superscript"/>
          </w:rPr>
          <w:delText>1</w:delText>
        </w:r>
        <w:r w:rsidRPr="00E8036E" w:rsidDel="005B18DA">
          <w:rPr>
            <w:color w:val="000000"/>
            <w:sz w:val="20"/>
            <w:szCs w:val="20"/>
          </w:rPr>
          <w:delText xml:space="preserve"> David M Pigott,</w:delText>
        </w:r>
        <w:r w:rsidRPr="00E8036E" w:rsidDel="005B18DA">
          <w:rPr>
            <w:sz w:val="20"/>
            <w:szCs w:val="20"/>
            <w:vertAlign w:val="superscript"/>
          </w:rPr>
          <w:delText>1,2</w:delText>
        </w:r>
        <w:r w:rsidRPr="00E8036E" w:rsidDel="005B18DA">
          <w:rPr>
            <w:color w:val="000000"/>
            <w:sz w:val="20"/>
            <w:szCs w:val="20"/>
          </w:rPr>
          <w:delText xml:space="preserve"> Jaffar Abbas,</w:delText>
        </w:r>
        <w:r w:rsidRPr="00E8036E" w:rsidDel="005B18DA">
          <w:rPr>
            <w:sz w:val="20"/>
            <w:szCs w:val="20"/>
            <w:vertAlign w:val="superscript"/>
          </w:rPr>
          <w:delText>3</w:delText>
        </w:r>
        <w:r w:rsidRPr="00E8036E" w:rsidDel="005B18DA">
          <w:rPr>
            <w:color w:val="000000"/>
            <w:sz w:val="20"/>
            <w:szCs w:val="20"/>
          </w:rPr>
          <w:delText xml:space="preserve"> Victor Adekanmbi,</w:delText>
        </w:r>
        <w:r w:rsidRPr="00E8036E" w:rsidDel="005B18DA">
          <w:rPr>
            <w:sz w:val="20"/>
            <w:szCs w:val="20"/>
            <w:vertAlign w:val="superscript"/>
          </w:rPr>
          <w:delText>4</w:delText>
        </w:r>
        <w:r w:rsidRPr="00E8036E" w:rsidDel="005B18DA">
          <w:rPr>
            <w:color w:val="000000"/>
            <w:sz w:val="20"/>
            <w:szCs w:val="20"/>
          </w:rPr>
          <w:delText xml:space="preserve"> Olatunji O Adetokunboh,</w:delText>
        </w:r>
        <w:r w:rsidRPr="00E8036E" w:rsidDel="005B18DA">
          <w:rPr>
            <w:sz w:val="20"/>
            <w:szCs w:val="20"/>
            <w:vertAlign w:val="superscript"/>
          </w:rPr>
          <w:delText>5,6</w:delText>
        </w:r>
        <w:r w:rsidRPr="00E8036E" w:rsidDel="005B18DA">
          <w:rPr>
            <w:color w:val="000000"/>
            <w:sz w:val="20"/>
            <w:szCs w:val="20"/>
          </w:rPr>
          <w:delText xml:space="preserve"> Muktar Beshir Ahmed,</w:delText>
        </w:r>
        <w:r w:rsidRPr="00E8036E" w:rsidDel="005B18DA">
          <w:rPr>
            <w:sz w:val="20"/>
            <w:szCs w:val="20"/>
            <w:vertAlign w:val="superscript"/>
          </w:rPr>
          <w:delText>7,8</w:delText>
        </w:r>
        <w:r w:rsidRPr="00E8036E" w:rsidDel="005B18DA">
          <w:rPr>
            <w:color w:val="000000"/>
            <w:sz w:val="20"/>
            <w:szCs w:val="20"/>
          </w:rPr>
          <w:delText xml:space="preserve"> Fahad Mashhour Alanezi,</w:delText>
        </w:r>
        <w:r w:rsidRPr="00E8036E" w:rsidDel="005B18DA">
          <w:rPr>
            <w:sz w:val="20"/>
            <w:szCs w:val="20"/>
            <w:vertAlign w:val="superscript"/>
          </w:rPr>
          <w:delText>9</w:delText>
        </w:r>
        <w:r w:rsidRPr="00E8036E" w:rsidDel="005B18DA">
          <w:rPr>
            <w:color w:val="000000"/>
            <w:sz w:val="20"/>
            <w:szCs w:val="20"/>
          </w:rPr>
          <w:delText xml:space="preserve"> Turki M Alanzi,</w:delText>
        </w:r>
        <w:r w:rsidRPr="00E8036E" w:rsidDel="005B18DA">
          <w:rPr>
            <w:sz w:val="20"/>
            <w:szCs w:val="20"/>
            <w:vertAlign w:val="superscript"/>
          </w:rPr>
          <w:delText>10</w:delText>
        </w:r>
        <w:r w:rsidRPr="00E8036E" w:rsidDel="005B18DA">
          <w:rPr>
            <w:color w:val="000000"/>
            <w:sz w:val="20"/>
            <w:szCs w:val="20"/>
          </w:rPr>
          <w:delText xml:space="preserve"> Vahid Alipour,</w:delText>
        </w:r>
        <w:r w:rsidRPr="00E8036E" w:rsidDel="005B18DA">
          <w:rPr>
            <w:sz w:val="20"/>
            <w:szCs w:val="20"/>
            <w:vertAlign w:val="superscript"/>
          </w:rPr>
          <w:delText>11,12</w:delText>
        </w:r>
        <w:r w:rsidRPr="00E8036E" w:rsidDel="005B18DA">
          <w:rPr>
            <w:color w:val="000000"/>
            <w:sz w:val="20"/>
            <w:szCs w:val="20"/>
          </w:rPr>
          <w:delText xml:space="preserve"> Catalina Liliana Andrei,</w:delText>
        </w:r>
        <w:r w:rsidRPr="00E8036E" w:rsidDel="005B18DA">
          <w:rPr>
            <w:sz w:val="20"/>
            <w:szCs w:val="20"/>
            <w:vertAlign w:val="superscript"/>
          </w:rPr>
          <w:delText>13</w:delText>
        </w:r>
        <w:r w:rsidRPr="00E8036E" w:rsidDel="005B18DA">
          <w:rPr>
            <w:color w:val="000000"/>
            <w:sz w:val="20"/>
            <w:szCs w:val="20"/>
          </w:rPr>
          <w:delText xml:space="preserve"> Prof Tudorel Andrei,</w:delText>
        </w:r>
        <w:r w:rsidRPr="00E8036E" w:rsidDel="005B18DA">
          <w:rPr>
            <w:sz w:val="20"/>
            <w:szCs w:val="20"/>
            <w:vertAlign w:val="superscript"/>
          </w:rPr>
          <w:delText>14</w:delText>
        </w:r>
        <w:r w:rsidRPr="00E8036E" w:rsidDel="005B18DA">
          <w:rPr>
            <w:color w:val="000000"/>
            <w:sz w:val="20"/>
            <w:szCs w:val="20"/>
          </w:rPr>
          <w:delText xml:space="preserve"> Davood Anvari,</w:delText>
        </w:r>
        <w:r w:rsidRPr="00E8036E" w:rsidDel="005B18DA">
          <w:rPr>
            <w:sz w:val="20"/>
            <w:szCs w:val="20"/>
            <w:vertAlign w:val="superscript"/>
          </w:rPr>
          <w:delText>15,16</w:delText>
        </w:r>
        <w:r w:rsidRPr="00E8036E" w:rsidDel="005B18DA">
          <w:rPr>
            <w:color w:val="000000"/>
            <w:sz w:val="20"/>
            <w:szCs w:val="20"/>
          </w:rPr>
          <w:delText xml:space="preserve"> Seth Christopher Yaw Appiah,</w:delText>
        </w:r>
        <w:r w:rsidRPr="00E8036E" w:rsidDel="005B18DA">
          <w:rPr>
            <w:sz w:val="20"/>
            <w:szCs w:val="20"/>
            <w:vertAlign w:val="superscript"/>
          </w:rPr>
          <w:delText>17,18</w:delText>
        </w:r>
        <w:r w:rsidRPr="00E8036E" w:rsidDel="005B18DA">
          <w:rPr>
            <w:color w:val="000000"/>
            <w:sz w:val="20"/>
            <w:szCs w:val="20"/>
          </w:rPr>
          <w:delText xml:space="preserve"> Muhammad Aqeel,</w:delText>
        </w:r>
        <w:r w:rsidRPr="00E8036E" w:rsidDel="005B18DA">
          <w:rPr>
            <w:sz w:val="20"/>
            <w:szCs w:val="20"/>
            <w:vertAlign w:val="superscript"/>
          </w:rPr>
          <w:delText>19,19</w:delText>
        </w:r>
        <w:r w:rsidRPr="00E8036E" w:rsidDel="005B18DA">
          <w:rPr>
            <w:color w:val="000000"/>
            <w:sz w:val="20"/>
            <w:szCs w:val="20"/>
          </w:rPr>
          <w:delText xml:space="preserve"> Jalal Arabloo,</w:delText>
        </w:r>
        <w:r w:rsidRPr="00E8036E" w:rsidDel="005B18DA">
          <w:rPr>
            <w:sz w:val="20"/>
            <w:szCs w:val="20"/>
            <w:vertAlign w:val="superscript"/>
          </w:rPr>
          <w:delText>11</w:delText>
        </w:r>
        <w:r w:rsidRPr="00E8036E" w:rsidDel="005B18DA">
          <w:rPr>
            <w:color w:val="000000"/>
            <w:sz w:val="20"/>
            <w:szCs w:val="20"/>
          </w:rPr>
          <w:delText xml:space="preserve"> Prof Mohammad Asghari Jafarabadi,</w:delText>
        </w:r>
        <w:r w:rsidRPr="00E8036E" w:rsidDel="005B18DA">
          <w:rPr>
            <w:sz w:val="20"/>
            <w:szCs w:val="20"/>
            <w:vertAlign w:val="superscript"/>
          </w:rPr>
          <w:delText>20,21</w:delText>
        </w:r>
        <w:r w:rsidRPr="00E8036E" w:rsidDel="005B18DA">
          <w:rPr>
            <w:color w:val="000000"/>
            <w:sz w:val="20"/>
            <w:szCs w:val="20"/>
          </w:rPr>
          <w:delText xml:space="preserve"> Prof Marcel Ausloos,</w:delText>
        </w:r>
        <w:r w:rsidRPr="00E8036E" w:rsidDel="005B18DA">
          <w:rPr>
            <w:sz w:val="20"/>
            <w:szCs w:val="20"/>
            <w:vertAlign w:val="superscript"/>
          </w:rPr>
          <w:delText>22,14</w:delText>
        </w:r>
        <w:r w:rsidRPr="00E8036E" w:rsidDel="005B18DA">
          <w:rPr>
            <w:color w:val="000000"/>
            <w:sz w:val="20"/>
            <w:szCs w:val="20"/>
          </w:rPr>
          <w:delText xml:space="preserve"> Atif Amin Baig,</w:delText>
        </w:r>
        <w:r w:rsidRPr="00E8036E" w:rsidDel="005B18DA">
          <w:rPr>
            <w:sz w:val="20"/>
            <w:szCs w:val="20"/>
            <w:vertAlign w:val="superscript"/>
          </w:rPr>
          <w:delText>23</w:delText>
        </w:r>
        <w:r w:rsidRPr="00E8036E" w:rsidDel="005B18DA">
          <w:rPr>
            <w:color w:val="000000"/>
            <w:sz w:val="20"/>
            <w:szCs w:val="20"/>
          </w:rPr>
          <w:delText xml:space="preserve"> Prof Maciej Banach,</w:delText>
        </w:r>
        <w:r w:rsidRPr="00E8036E" w:rsidDel="005B18DA">
          <w:rPr>
            <w:sz w:val="20"/>
            <w:szCs w:val="20"/>
            <w:vertAlign w:val="superscript"/>
          </w:rPr>
          <w:delText>24,25</w:delText>
        </w:r>
        <w:r w:rsidRPr="00E8036E" w:rsidDel="005B18DA">
          <w:rPr>
            <w:color w:val="000000"/>
            <w:sz w:val="20"/>
            <w:szCs w:val="20"/>
          </w:rPr>
          <w:delText xml:space="preserve"> Prof Till Winfried Bärnighausen,</w:delText>
        </w:r>
        <w:r w:rsidRPr="00E8036E" w:rsidDel="005B18DA">
          <w:rPr>
            <w:sz w:val="20"/>
            <w:szCs w:val="20"/>
            <w:vertAlign w:val="superscript"/>
          </w:rPr>
          <w:delText>26,27</w:delText>
        </w:r>
        <w:r w:rsidRPr="00E8036E" w:rsidDel="005B18DA">
          <w:rPr>
            <w:color w:val="000000"/>
            <w:sz w:val="20"/>
            <w:szCs w:val="20"/>
          </w:rPr>
          <w:delText xml:space="preserve"> Krittika Bhattacharyya,</w:delText>
        </w:r>
        <w:r w:rsidRPr="00E8036E" w:rsidDel="005B18DA">
          <w:rPr>
            <w:sz w:val="20"/>
            <w:szCs w:val="20"/>
            <w:vertAlign w:val="superscript"/>
          </w:rPr>
          <w:delText>28,29</w:delText>
        </w:r>
        <w:r w:rsidRPr="00E8036E" w:rsidDel="005B18DA">
          <w:rPr>
            <w:color w:val="000000"/>
            <w:sz w:val="20"/>
            <w:szCs w:val="20"/>
          </w:rPr>
          <w:delText xml:space="preserve"> Prof Zulfiqar A Bhutta,</w:delText>
        </w:r>
        <w:r w:rsidRPr="00E8036E" w:rsidDel="005B18DA">
          <w:rPr>
            <w:sz w:val="20"/>
            <w:szCs w:val="20"/>
            <w:vertAlign w:val="superscript"/>
          </w:rPr>
          <w:delText>30,31</w:delText>
        </w:r>
        <w:r w:rsidRPr="00E8036E" w:rsidDel="005B18DA">
          <w:rPr>
            <w:color w:val="000000"/>
            <w:sz w:val="20"/>
            <w:szCs w:val="20"/>
          </w:rPr>
          <w:delText xml:space="preserve"> Ali Bijani,</w:delText>
        </w:r>
        <w:r w:rsidRPr="00E8036E" w:rsidDel="005B18DA">
          <w:rPr>
            <w:sz w:val="20"/>
            <w:szCs w:val="20"/>
            <w:vertAlign w:val="superscript"/>
          </w:rPr>
          <w:delText>32</w:delText>
        </w:r>
        <w:r w:rsidRPr="00E8036E" w:rsidDel="005B18DA">
          <w:rPr>
            <w:color w:val="000000"/>
            <w:sz w:val="20"/>
            <w:szCs w:val="20"/>
          </w:rPr>
          <w:delText xml:space="preserve"> Oliver J Brady,</w:delText>
        </w:r>
        <w:r w:rsidRPr="00E8036E" w:rsidDel="005B18DA">
          <w:rPr>
            <w:sz w:val="20"/>
            <w:szCs w:val="20"/>
            <w:vertAlign w:val="superscript"/>
          </w:rPr>
          <w:delText>33</w:delText>
        </w:r>
        <w:r w:rsidRPr="00E8036E" w:rsidDel="005B18DA">
          <w:rPr>
            <w:color w:val="000000"/>
            <w:sz w:val="20"/>
            <w:szCs w:val="20"/>
          </w:rPr>
          <w:delText xml:space="preserve"> Nicola Luigi Bragazzi,</w:delText>
        </w:r>
        <w:r w:rsidRPr="00E8036E" w:rsidDel="005B18DA">
          <w:rPr>
            <w:sz w:val="20"/>
            <w:szCs w:val="20"/>
            <w:vertAlign w:val="superscript"/>
          </w:rPr>
          <w:delText>34</w:delText>
        </w:r>
        <w:r w:rsidRPr="00E8036E" w:rsidDel="005B18DA">
          <w:rPr>
            <w:color w:val="000000"/>
            <w:sz w:val="20"/>
            <w:szCs w:val="20"/>
          </w:rPr>
          <w:delText xml:space="preserve"> Zahid A Butt,</w:delText>
        </w:r>
        <w:r w:rsidRPr="00E8036E" w:rsidDel="005B18DA">
          <w:rPr>
            <w:sz w:val="20"/>
            <w:szCs w:val="20"/>
            <w:vertAlign w:val="superscript"/>
          </w:rPr>
          <w:delText>35,36</w:delText>
        </w:r>
        <w:r w:rsidRPr="00E8036E" w:rsidDel="005B18DA">
          <w:rPr>
            <w:color w:val="000000"/>
            <w:sz w:val="20"/>
            <w:szCs w:val="20"/>
          </w:rPr>
          <w:delText xml:space="preserve"> Prof Felix Carvalho,</w:delText>
        </w:r>
        <w:r w:rsidRPr="00E8036E" w:rsidDel="005B18DA">
          <w:rPr>
            <w:sz w:val="20"/>
            <w:szCs w:val="20"/>
            <w:vertAlign w:val="superscript"/>
          </w:rPr>
          <w:delText>37</w:delText>
        </w:r>
        <w:r w:rsidRPr="00E8036E" w:rsidDel="005B18DA">
          <w:rPr>
            <w:color w:val="000000"/>
            <w:sz w:val="20"/>
            <w:szCs w:val="20"/>
          </w:rPr>
          <w:delText xml:space="preserve"> Vijay Kumar Chattu,</w:delText>
        </w:r>
        <w:r w:rsidRPr="00E8036E" w:rsidDel="005B18DA">
          <w:rPr>
            <w:sz w:val="20"/>
            <w:szCs w:val="20"/>
            <w:vertAlign w:val="superscript"/>
          </w:rPr>
          <w:delText>38,39</w:delText>
        </w:r>
        <w:r w:rsidRPr="00E8036E" w:rsidDel="005B18DA">
          <w:rPr>
            <w:color w:val="000000"/>
            <w:sz w:val="20"/>
            <w:szCs w:val="20"/>
          </w:rPr>
          <w:delText xml:space="preserve"> Saad M A Dahlawi,</w:delText>
        </w:r>
        <w:r w:rsidRPr="00E8036E" w:rsidDel="005B18DA">
          <w:rPr>
            <w:sz w:val="20"/>
            <w:szCs w:val="20"/>
            <w:vertAlign w:val="superscript"/>
          </w:rPr>
          <w:delText>40</w:delText>
        </w:r>
        <w:r w:rsidRPr="00E8036E" w:rsidDel="005B18DA">
          <w:rPr>
            <w:color w:val="000000"/>
            <w:sz w:val="20"/>
            <w:szCs w:val="20"/>
          </w:rPr>
          <w:delText xml:space="preserve"> Giovanni Damiani,</w:delText>
        </w:r>
        <w:r w:rsidRPr="00E8036E" w:rsidDel="005B18DA">
          <w:rPr>
            <w:sz w:val="20"/>
            <w:szCs w:val="20"/>
            <w:vertAlign w:val="superscript"/>
          </w:rPr>
          <w:delText>41,42</w:delText>
        </w:r>
        <w:r w:rsidRPr="00E8036E" w:rsidDel="005B18DA">
          <w:rPr>
            <w:color w:val="000000"/>
            <w:sz w:val="20"/>
            <w:szCs w:val="20"/>
          </w:rPr>
          <w:delText xml:space="preserve"> Feleke Mekonnen Demeke,</w:delText>
        </w:r>
        <w:r w:rsidRPr="00E8036E" w:rsidDel="005B18DA">
          <w:rPr>
            <w:sz w:val="20"/>
            <w:szCs w:val="20"/>
            <w:vertAlign w:val="superscript"/>
          </w:rPr>
          <w:delText>43</w:delText>
        </w:r>
        <w:r w:rsidRPr="00E8036E" w:rsidDel="005B18DA">
          <w:rPr>
            <w:color w:val="000000"/>
            <w:sz w:val="20"/>
            <w:szCs w:val="20"/>
          </w:rPr>
          <w:delText xml:space="preserve"> Kebede Deribe,</w:delText>
        </w:r>
        <w:r w:rsidRPr="00E8036E" w:rsidDel="005B18DA">
          <w:rPr>
            <w:sz w:val="20"/>
            <w:szCs w:val="20"/>
            <w:vertAlign w:val="superscript"/>
          </w:rPr>
          <w:delText>44,45</w:delText>
        </w:r>
        <w:r w:rsidRPr="00E8036E" w:rsidDel="005B18DA">
          <w:rPr>
            <w:color w:val="000000"/>
            <w:sz w:val="20"/>
            <w:szCs w:val="20"/>
          </w:rPr>
          <w:delText xml:space="preserve"> Prof Samath Dhamminda Dharmaratne,</w:delText>
        </w:r>
        <w:r w:rsidRPr="00E8036E" w:rsidDel="005B18DA">
          <w:rPr>
            <w:sz w:val="20"/>
            <w:szCs w:val="20"/>
            <w:vertAlign w:val="superscript"/>
          </w:rPr>
          <w:delText>46,2,1</w:delText>
        </w:r>
        <w:r w:rsidRPr="00E8036E" w:rsidDel="005B18DA">
          <w:rPr>
            <w:color w:val="000000"/>
            <w:sz w:val="20"/>
            <w:szCs w:val="20"/>
          </w:rPr>
          <w:delText xml:space="preserve"> Prof Daniel Diaz,</w:delText>
        </w:r>
        <w:r w:rsidRPr="00E8036E" w:rsidDel="005B18DA">
          <w:rPr>
            <w:sz w:val="20"/>
            <w:szCs w:val="20"/>
            <w:vertAlign w:val="superscript"/>
          </w:rPr>
          <w:delText>47,48</w:delText>
        </w:r>
        <w:r w:rsidRPr="00E8036E" w:rsidDel="005B18DA">
          <w:rPr>
            <w:color w:val="000000"/>
            <w:sz w:val="20"/>
            <w:szCs w:val="20"/>
          </w:rPr>
          <w:delText xml:space="preserve"> Alireza Didarloo,</w:delText>
        </w:r>
        <w:r w:rsidRPr="00E8036E" w:rsidDel="005B18DA">
          <w:rPr>
            <w:sz w:val="20"/>
            <w:szCs w:val="20"/>
            <w:vertAlign w:val="superscript"/>
          </w:rPr>
          <w:delText>49</w:delText>
        </w:r>
        <w:r w:rsidRPr="00E8036E" w:rsidDel="005B18DA">
          <w:rPr>
            <w:color w:val="000000"/>
            <w:sz w:val="20"/>
            <w:szCs w:val="20"/>
          </w:rPr>
          <w:delText xml:space="preserve"> Lucas Earl,</w:delText>
        </w:r>
        <w:r w:rsidRPr="00E8036E" w:rsidDel="005B18DA">
          <w:rPr>
            <w:sz w:val="20"/>
            <w:szCs w:val="20"/>
            <w:vertAlign w:val="superscript"/>
          </w:rPr>
          <w:delText>1</w:delText>
        </w:r>
        <w:r w:rsidRPr="00E8036E" w:rsidDel="005B18DA">
          <w:rPr>
            <w:color w:val="000000"/>
            <w:sz w:val="20"/>
            <w:szCs w:val="20"/>
          </w:rPr>
          <w:delText xml:space="preserve"> Prof Maysaa El Sayed Zaki,</w:delText>
        </w:r>
        <w:r w:rsidRPr="00E8036E" w:rsidDel="005B18DA">
          <w:rPr>
            <w:sz w:val="20"/>
            <w:szCs w:val="20"/>
            <w:vertAlign w:val="superscript"/>
          </w:rPr>
          <w:delText>50</w:delText>
        </w:r>
        <w:r w:rsidRPr="00E8036E" w:rsidDel="005B18DA">
          <w:rPr>
            <w:color w:val="000000"/>
            <w:sz w:val="20"/>
            <w:szCs w:val="20"/>
          </w:rPr>
          <w:delText xml:space="preserve"> Prof Maha El Tantawi,</w:delText>
        </w:r>
        <w:r w:rsidRPr="00E8036E" w:rsidDel="005B18DA">
          <w:rPr>
            <w:sz w:val="20"/>
            <w:szCs w:val="20"/>
            <w:vertAlign w:val="superscript"/>
          </w:rPr>
          <w:delText>51</w:delText>
        </w:r>
        <w:r w:rsidRPr="00E8036E" w:rsidDel="005B18DA">
          <w:rPr>
            <w:color w:val="000000"/>
            <w:sz w:val="20"/>
            <w:szCs w:val="20"/>
          </w:rPr>
          <w:delText xml:space="preserve"> Nazir Fattahi,</w:delText>
        </w:r>
        <w:r w:rsidRPr="00E8036E" w:rsidDel="005B18DA">
          <w:rPr>
            <w:sz w:val="20"/>
            <w:szCs w:val="20"/>
            <w:vertAlign w:val="superscript"/>
          </w:rPr>
          <w:delText>52</w:delText>
        </w:r>
        <w:r w:rsidRPr="00E8036E" w:rsidDel="005B18DA">
          <w:rPr>
            <w:color w:val="000000"/>
            <w:sz w:val="20"/>
            <w:szCs w:val="20"/>
          </w:rPr>
          <w:delText xml:space="preserve"> Prof Eduarda Fernandes,</w:delText>
        </w:r>
        <w:r w:rsidRPr="00E8036E" w:rsidDel="005B18DA">
          <w:rPr>
            <w:sz w:val="20"/>
            <w:szCs w:val="20"/>
            <w:vertAlign w:val="superscript"/>
          </w:rPr>
          <w:delText>53</w:delText>
        </w:r>
        <w:r w:rsidRPr="00E8036E" w:rsidDel="005B18DA">
          <w:rPr>
            <w:color w:val="000000"/>
            <w:sz w:val="20"/>
            <w:szCs w:val="20"/>
          </w:rPr>
          <w:delText xml:space="preserve"> Nataliya A Foigt,</w:delText>
        </w:r>
        <w:r w:rsidRPr="00E8036E" w:rsidDel="005B18DA">
          <w:rPr>
            <w:sz w:val="20"/>
            <w:szCs w:val="20"/>
            <w:vertAlign w:val="superscript"/>
          </w:rPr>
          <w:delText>54</w:delText>
        </w:r>
        <w:r w:rsidRPr="00E8036E" w:rsidDel="005B18DA">
          <w:rPr>
            <w:color w:val="000000"/>
            <w:sz w:val="20"/>
            <w:szCs w:val="20"/>
          </w:rPr>
          <w:delText xml:space="preserve"> Masoud Foroutan,</w:delText>
        </w:r>
        <w:r w:rsidRPr="00E8036E" w:rsidDel="005B18DA">
          <w:rPr>
            <w:sz w:val="20"/>
            <w:szCs w:val="20"/>
            <w:vertAlign w:val="superscript"/>
          </w:rPr>
          <w:delText>55,56</w:delText>
        </w:r>
        <w:r w:rsidRPr="00E8036E" w:rsidDel="005B18DA">
          <w:rPr>
            <w:color w:val="000000"/>
            <w:sz w:val="20"/>
            <w:szCs w:val="20"/>
          </w:rPr>
          <w:delText xml:space="preserve"> Richard Charles Franklin,</w:delText>
        </w:r>
        <w:r w:rsidRPr="00E8036E" w:rsidDel="005B18DA">
          <w:rPr>
            <w:sz w:val="20"/>
            <w:szCs w:val="20"/>
            <w:vertAlign w:val="superscript"/>
          </w:rPr>
          <w:delText>57</w:delText>
        </w:r>
        <w:r w:rsidRPr="00E8036E" w:rsidDel="005B18DA">
          <w:rPr>
            <w:color w:val="000000"/>
            <w:sz w:val="20"/>
            <w:szCs w:val="20"/>
          </w:rPr>
          <w:delText xml:space="preserve"> Prof Yuming Guo,</w:delText>
        </w:r>
        <w:r w:rsidRPr="00E8036E" w:rsidDel="005B18DA">
          <w:rPr>
            <w:sz w:val="20"/>
            <w:szCs w:val="20"/>
            <w:vertAlign w:val="superscript"/>
          </w:rPr>
          <w:delText>58,59</w:delText>
        </w:r>
        <w:r w:rsidRPr="00E8036E" w:rsidDel="005B18DA">
          <w:rPr>
            <w:color w:val="000000"/>
            <w:sz w:val="20"/>
            <w:szCs w:val="20"/>
          </w:rPr>
          <w:delText xml:space="preserve"> Arvin Haj-Mirzaian,</w:delText>
        </w:r>
        <w:r w:rsidRPr="00E8036E" w:rsidDel="005B18DA">
          <w:rPr>
            <w:sz w:val="20"/>
            <w:szCs w:val="20"/>
            <w:vertAlign w:val="superscript"/>
          </w:rPr>
          <w:delText>60,61</w:delText>
        </w:r>
        <w:r w:rsidRPr="00E8036E" w:rsidDel="005B18DA">
          <w:rPr>
            <w:color w:val="000000"/>
            <w:sz w:val="20"/>
            <w:szCs w:val="20"/>
          </w:rPr>
          <w:delText xml:space="preserve"> Prof Samer Hamidi,</w:delText>
        </w:r>
        <w:r w:rsidRPr="00E8036E" w:rsidDel="005B18DA">
          <w:rPr>
            <w:sz w:val="20"/>
            <w:szCs w:val="20"/>
            <w:vertAlign w:val="superscript"/>
          </w:rPr>
          <w:delText>62</w:delText>
        </w:r>
        <w:r w:rsidRPr="00E8036E" w:rsidDel="005B18DA">
          <w:rPr>
            <w:color w:val="000000"/>
            <w:sz w:val="20"/>
            <w:szCs w:val="20"/>
          </w:rPr>
          <w:delText xml:space="preserve"> Hadi Hassankhani,</w:delText>
        </w:r>
        <w:r w:rsidRPr="00E8036E" w:rsidDel="005B18DA">
          <w:rPr>
            <w:sz w:val="20"/>
            <w:szCs w:val="20"/>
            <w:vertAlign w:val="superscript"/>
          </w:rPr>
          <w:delText>63,64</w:delText>
        </w:r>
        <w:r w:rsidRPr="00E8036E" w:rsidDel="005B18DA">
          <w:rPr>
            <w:color w:val="000000"/>
            <w:sz w:val="20"/>
            <w:szCs w:val="20"/>
          </w:rPr>
          <w:delText xml:space="preserve"> Prof Claudiu Herteliu,</w:delText>
        </w:r>
        <w:r w:rsidRPr="00E8036E" w:rsidDel="005B18DA">
          <w:rPr>
            <w:sz w:val="20"/>
            <w:szCs w:val="20"/>
            <w:vertAlign w:val="superscript"/>
          </w:rPr>
          <w:delText>14,65</w:delText>
        </w:r>
        <w:r w:rsidRPr="00E8036E" w:rsidDel="005B18DA">
          <w:rPr>
            <w:color w:val="000000"/>
            <w:sz w:val="20"/>
            <w:szCs w:val="20"/>
          </w:rPr>
          <w:delText xml:space="preserve"> Prof Tarig B Higazi,</w:delText>
        </w:r>
        <w:r w:rsidRPr="00E8036E" w:rsidDel="005B18DA">
          <w:rPr>
            <w:sz w:val="20"/>
            <w:szCs w:val="20"/>
            <w:vertAlign w:val="superscript"/>
          </w:rPr>
          <w:delText>66</w:delText>
        </w:r>
        <w:r w:rsidRPr="00E8036E" w:rsidDel="005B18DA">
          <w:rPr>
            <w:color w:val="000000"/>
            <w:sz w:val="20"/>
            <w:szCs w:val="20"/>
          </w:rPr>
          <w:delText xml:space="preserve"> Prof Mostafa Hosseini,</w:delText>
        </w:r>
        <w:r w:rsidRPr="00E8036E" w:rsidDel="005B18DA">
          <w:rPr>
            <w:sz w:val="20"/>
            <w:szCs w:val="20"/>
            <w:vertAlign w:val="superscript"/>
          </w:rPr>
          <w:delText>67,68</w:delText>
        </w:r>
        <w:r w:rsidRPr="00E8036E" w:rsidDel="005B18DA">
          <w:rPr>
            <w:color w:val="000000"/>
            <w:sz w:val="20"/>
            <w:szCs w:val="20"/>
          </w:rPr>
          <w:delText xml:space="preserve"> Mehdi Hosseinzadeh,</w:delText>
        </w:r>
        <w:r w:rsidRPr="00E8036E" w:rsidDel="005B18DA">
          <w:rPr>
            <w:sz w:val="20"/>
            <w:szCs w:val="20"/>
            <w:vertAlign w:val="superscript"/>
          </w:rPr>
          <w:delText>69,70</w:delText>
        </w:r>
        <w:r w:rsidRPr="00E8036E" w:rsidDel="005B18DA">
          <w:rPr>
            <w:color w:val="000000"/>
            <w:sz w:val="20"/>
            <w:szCs w:val="20"/>
          </w:rPr>
          <w:delText xml:space="preserve"> Prof Mowafa Househ,</w:delText>
        </w:r>
        <w:r w:rsidRPr="00E8036E" w:rsidDel="005B18DA">
          <w:rPr>
            <w:sz w:val="20"/>
            <w:szCs w:val="20"/>
            <w:vertAlign w:val="superscript"/>
          </w:rPr>
          <w:delText>71</w:delText>
        </w:r>
        <w:r w:rsidRPr="00E8036E" w:rsidDel="005B18DA">
          <w:rPr>
            <w:color w:val="000000"/>
            <w:sz w:val="20"/>
            <w:szCs w:val="20"/>
          </w:rPr>
          <w:delText xml:space="preserve"> Olayinka Stephen Ilesanmi,</w:delText>
        </w:r>
        <w:r w:rsidRPr="00E8036E" w:rsidDel="005B18DA">
          <w:rPr>
            <w:sz w:val="20"/>
            <w:szCs w:val="20"/>
            <w:vertAlign w:val="superscript"/>
          </w:rPr>
          <w:delText>72,73</w:delText>
        </w:r>
        <w:r w:rsidRPr="00E8036E" w:rsidDel="005B18DA">
          <w:rPr>
            <w:color w:val="000000"/>
            <w:sz w:val="20"/>
            <w:szCs w:val="20"/>
          </w:rPr>
          <w:delText xml:space="preserve"> Irena M Ilic,</w:delText>
        </w:r>
        <w:r w:rsidRPr="00E8036E" w:rsidDel="005B18DA">
          <w:rPr>
            <w:sz w:val="20"/>
            <w:szCs w:val="20"/>
            <w:vertAlign w:val="superscript"/>
          </w:rPr>
          <w:delText>74</w:delText>
        </w:r>
        <w:r w:rsidRPr="00E8036E" w:rsidDel="005B18DA">
          <w:rPr>
            <w:color w:val="000000"/>
            <w:sz w:val="20"/>
            <w:szCs w:val="20"/>
          </w:rPr>
          <w:delText xml:space="preserve"> Prof Milena D Ilic,</w:delText>
        </w:r>
        <w:r w:rsidRPr="00E8036E" w:rsidDel="005B18DA">
          <w:rPr>
            <w:sz w:val="20"/>
            <w:szCs w:val="20"/>
            <w:vertAlign w:val="superscript"/>
          </w:rPr>
          <w:delText>75</w:delText>
        </w:r>
        <w:r w:rsidRPr="00E8036E" w:rsidDel="005B18DA">
          <w:rPr>
            <w:color w:val="000000"/>
            <w:sz w:val="20"/>
            <w:szCs w:val="20"/>
          </w:rPr>
          <w:delText xml:space="preserve"> Seyed Sina Naghibi Irvani,</w:delText>
        </w:r>
        <w:r w:rsidRPr="00E8036E" w:rsidDel="005B18DA">
          <w:rPr>
            <w:sz w:val="20"/>
            <w:szCs w:val="20"/>
            <w:vertAlign w:val="superscript"/>
          </w:rPr>
          <w:delText>64</w:delText>
        </w:r>
        <w:r w:rsidRPr="00E8036E" w:rsidDel="005B18DA">
          <w:rPr>
            <w:color w:val="000000"/>
            <w:sz w:val="20"/>
            <w:szCs w:val="20"/>
          </w:rPr>
          <w:delText xml:space="preserve"> Ravi Prakash Jha,</w:delText>
        </w:r>
        <w:r w:rsidRPr="00E8036E" w:rsidDel="005B18DA">
          <w:rPr>
            <w:sz w:val="20"/>
            <w:szCs w:val="20"/>
            <w:vertAlign w:val="superscript"/>
          </w:rPr>
          <w:delText>76,77</w:delText>
        </w:r>
        <w:r w:rsidRPr="00E8036E" w:rsidDel="005B18DA">
          <w:rPr>
            <w:color w:val="000000"/>
            <w:sz w:val="20"/>
            <w:szCs w:val="20"/>
          </w:rPr>
          <w:delText xml:space="preserve"> John S Ji,</w:delText>
        </w:r>
        <w:r w:rsidRPr="00E8036E" w:rsidDel="005B18DA">
          <w:rPr>
            <w:sz w:val="20"/>
            <w:szCs w:val="20"/>
            <w:vertAlign w:val="superscript"/>
          </w:rPr>
          <w:delText>78</w:delText>
        </w:r>
        <w:r w:rsidRPr="00E8036E" w:rsidDel="005B18DA">
          <w:rPr>
            <w:color w:val="000000"/>
            <w:sz w:val="20"/>
            <w:szCs w:val="20"/>
          </w:rPr>
          <w:delText xml:space="preserve"> Prof Jost B Jonas,</w:delText>
        </w:r>
        <w:r w:rsidRPr="00E8036E" w:rsidDel="005B18DA">
          <w:rPr>
            <w:sz w:val="20"/>
            <w:szCs w:val="20"/>
            <w:vertAlign w:val="superscript"/>
          </w:rPr>
          <w:delText>79,80</w:delText>
        </w:r>
        <w:r w:rsidRPr="00E8036E" w:rsidDel="005B18DA">
          <w:rPr>
            <w:color w:val="000000"/>
            <w:sz w:val="20"/>
            <w:szCs w:val="20"/>
          </w:rPr>
          <w:delText xml:space="preserve"> Jacek Jerzy Jozwiak,</w:delText>
        </w:r>
        <w:r w:rsidRPr="00E8036E" w:rsidDel="005B18DA">
          <w:rPr>
            <w:sz w:val="20"/>
            <w:szCs w:val="20"/>
            <w:vertAlign w:val="superscript"/>
          </w:rPr>
          <w:delText>81</w:delText>
        </w:r>
        <w:r w:rsidRPr="00E8036E" w:rsidDel="005B18DA">
          <w:rPr>
            <w:color w:val="000000"/>
            <w:sz w:val="20"/>
            <w:szCs w:val="20"/>
          </w:rPr>
          <w:delText xml:space="preserve"> Leila R Kalankesh,</w:delText>
        </w:r>
        <w:r w:rsidRPr="00E8036E" w:rsidDel="005B18DA">
          <w:rPr>
            <w:sz w:val="20"/>
            <w:szCs w:val="20"/>
            <w:vertAlign w:val="superscript"/>
          </w:rPr>
          <w:delText>82</w:delText>
        </w:r>
        <w:r w:rsidRPr="00E8036E" w:rsidDel="005B18DA">
          <w:rPr>
            <w:color w:val="000000"/>
            <w:sz w:val="20"/>
            <w:szCs w:val="20"/>
          </w:rPr>
          <w:delText xml:space="preserve"> Naser Kamyari,</w:delText>
        </w:r>
        <w:r w:rsidRPr="00E8036E" w:rsidDel="005B18DA">
          <w:rPr>
            <w:sz w:val="20"/>
            <w:szCs w:val="20"/>
            <w:vertAlign w:val="superscript"/>
          </w:rPr>
          <w:delText>83</w:delText>
        </w:r>
        <w:r w:rsidRPr="00E8036E" w:rsidDel="005B18DA">
          <w:rPr>
            <w:color w:val="000000"/>
            <w:sz w:val="20"/>
            <w:szCs w:val="20"/>
          </w:rPr>
          <w:delText xml:space="preserve"> Prof Behzad Karami Matin,</w:delText>
        </w:r>
        <w:r w:rsidRPr="00E8036E" w:rsidDel="005B18DA">
          <w:rPr>
            <w:sz w:val="20"/>
            <w:szCs w:val="20"/>
            <w:vertAlign w:val="superscript"/>
          </w:rPr>
          <w:delText>52</w:delText>
        </w:r>
        <w:r w:rsidRPr="00E8036E" w:rsidDel="005B18DA">
          <w:rPr>
            <w:color w:val="000000"/>
            <w:sz w:val="20"/>
            <w:szCs w:val="20"/>
          </w:rPr>
          <w:delText xml:space="preserve"> Salah Eddin Karimi,</w:delText>
        </w:r>
        <w:r w:rsidRPr="00E8036E" w:rsidDel="005B18DA">
          <w:rPr>
            <w:sz w:val="20"/>
            <w:szCs w:val="20"/>
            <w:vertAlign w:val="superscript"/>
          </w:rPr>
          <w:delText>84</w:delText>
        </w:r>
        <w:r w:rsidRPr="00E8036E" w:rsidDel="005B18DA">
          <w:rPr>
            <w:color w:val="000000"/>
            <w:sz w:val="20"/>
            <w:szCs w:val="20"/>
          </w:rPr>
          <w:delText xml:space="preserve"> Gbenga A Kayode,</w:delText>
        </w:r>
        <w:r w:rsidRPr="00E8036E" w:rsidDel="005B18DA">
          <w:rPr>
            <w:sz w:val="20"/>
            <w:szCs w:val="20"/>
            <w:vertAlign w:val="superscript"/>
          </w:rPr>
          <w:delText>85,86</w:delText>
        </w:r>
        <w:r w:rsidRPr="00E8036E" w:rsidDel="005B18DA">
          <w:rPr>
            <w:color w:val="000000"/>
            <w:sz w:val="20"/>
            <w:szCs w:val="20"/>
          </w:rPr>
          <w:delText xml:space="preserve"> Ali Kazemi Karyani,</w:delText>
        </w:r>
        <w:r w:rsidRPr="00E8036E" w:rsidDel="005B18DA">
          <w:rPr>
            <w:sz w:val="20"/>
            <w:szCs w:val="20"/>
            <w:vertAlign w:val="superscript"/>
          </w:rPr>
          <w:delText>52</w:delText>
        </w:r>
        <w:r w:rsidRPr="00E8036E" w:rsidDel="005B18DA">
          <w:rPr>
            <w:color w:val="000000"/>
            <w:sz w:val="20"/>
            <w:szCs w:val="20"/>
          </w:rPr>
          <w:delText xml:space="preserve"> Ejaz Ahmad Khan,</w:delText>
        </w:r>
        <w:r w:rsidRPr="00E8036E" w:rsidDel="005B18DA">
          <w:rPr>
            <w:sz w:val="20"/>
            <w:szCs w:val="20"/>
            <w:vertAlign w:val="superscript"/>
          </w:rPr>
          <w:delText>87</w:delText>
        </w:r>
        <w:r w:rsidRPr="00E8036E" w:rsidDel="005B18DA">
          <w:rPr>
            <w:color w:val="000000"/>
            <w:sz w:val="20"/>
            <w:szCs w:val="20"/>
          </w:rPr>
          <w:delText xml:space="preserve"> Md Nuruzzaman Khan,</w:delText>
        </w:r>
        <w:r w:rsidRPr="00E8036E" w:rsidDel="005B18DA">
          <w:rPr>
            <w:sz w:val="20"/>
            <w:szCs w:val="20"/>
            <w:vertAlign w:val="superscript"/>
          </w:rPr>
          <w:delText>88</w:delText>
        </w:r>
        <w:r w:rsidRPr="00E8036E" w:rsidDel="005B18DA">
          <w:rPr>
            <w:color w:val="000000"/>
            <w:sz w:val="20"/>
            <w:szCs w:val="20"/>
          </w:rPr>
          <w:delText xml:space="preserve"> Khaled Khatab,</w:delText>
        </w:r>
        <w:r w:rsidRPr="00E8036E" w:rsidDel="005B18DA">
          <w:rPr>
            <w:sz w:val="20"/>
            <w:szCs w:val="20"/>
            <w:vertAlign w:val="superscript"/>
          </w:rPr>
          <w:delText>89,90</w:delText>
        </w:r>
        <w:r w:rsidRPr="00E8036E" w:rsidDel="005B18DA">
          <w:rPr>
            <w:color w:val="000000"/>
            <w:sz w:val="20"/>
            <w:szCs w:val="20"/>
          </w:rPr>
          <w:delText xml:space="preserve"> Mona M Khater,</w:delText>
        </w:r>
        <w:r w:rsidRPr="00E8036E" w:rsidDel="005B18DA">
          <w:rPr>
            <w:sz w:val="20"/>
            <w:szCs w:val="20"/>
            <w:vertAlign w:val="superscript"/>
          </w:rPr>
          <w:delText>91</w:delText>
        </w:r>
        <w:r w:rsidRPr="00E8036E" w:rsidDel="005B18DA">
          <w:rPr>
            <w:color w:val="000000"/>
            <w:sz w:val="20"/>
            <w:szCs w:val="20"/>
          </w:rPr>
          <w:delText xml:space="preserve"> Neda Kianipour,</w:delText>
        </w:r>
        <w:r w:rsidRPr="00E8036E" w:rsidDel="005B18DA">
          <w:rPr>
            <w:sz w:val="20"/>
            <w:szCs w:val="20"/>
            <w:vertAlign w:val="superscript"/>
          </w:rPr>
          <w:delText>92</w:delText>
        </w:r>
        <w:r w:rsidRPr="00E8036E" w:rsidDel="005B18DA">
          <w:rPr>
            <w:color w:val="000000"/>
            <w:sz w:val="20"/>
            <w:szCs w:val="20"/>
          </w:rPr>
          <w:delText xml:space="preserve"> Yun Jin Kim,</w:delText>
        </w:r>
        <w:r w:rsidRPr="00E8036E" w:rsidDel="005B18DA">
          <w:rPr>
            <w:sz w:val="20"/>
            <w:szCs w:val="20"/>
            <w:vertAlign w:val="superscript"/>
          </w:rPr>
          <w:delText>93</w:delText>
        </w:r>
        <w:r w:rsidRPr="00E8036E" w:rsidDel="005B18DA">
          <w:rPr>
            <w:color w:val="000000"/>
            <w:sz w:val="20"/>
            <w:szCs w:val="20"/>
          </w:rPr>
          <w:delText xml:space="preserve"> Soewarta Kosen,</w:delText>
        </w:r>
        <w:r w:rsidRPr="00E8036E" w:rsidDel="005B18DA">
          <w:rPr>
            <w:sz w:val="20"/>
            <w:szCs w:val="20"/>
            <w:vertAlign w:val="superscript"/>
          </w:rPr>
          <w:delText>94</w:delText>
        </w:r>
        <w:r w:rsidRPr="00E8036E" w:rsidDel="005B18DA">
          <w:rPr>
            <w:color w:val="000000"/>
            <w:sz w:val="20"/>
            <w:szCs w:val="20"/>
          </w:rPr>
          <w:delText xml:space="preserve"> Dian Kusuma,</w:delText>
        </w:r>
        <w:r w:rsidRPr="00E8036E" w:rsidDel="005B18DA">
          <w:rPr>
            <w:sz w:val="20"/>
            <w:szCs w:val="20"/>
            <w:vertAlign w:val="superscript"/>
          </w:rPr>
          <w:delText>95,96</w:delText>
        </w:r>
        <w:r w:rsidRPr="00E8036E" w:rsidDel="005B18DA">
          <w:rPr>
            <w:color w:val="000000"/>
            <w:sz w:val="20"/>
            <w:szCs w:val="20"/>
          </w:rPr>
          <w:delText xml:space="preserve"> Prof Carlo La Vecchia,</w:delText>
        </w:r>
        <w:r w:rsidRPr="00E8036E" w:rsidDel="005B18DA">
          <w:rPr>
            <w:sz w:val="20"/>
            <w:szCs w:val="20"/>
            <w:vertAlign w:val="superscript"/>
          </w:rPr>
          <w:delText>97</w:delText>
        </w:r>
        <w:r w:rsidRPr="00E8036E" w:rsidDel="005B18DA">
          <w:rPr>
            <w:color w:val="000000"/>
            <w:sz w:val="20"/>
            <w:szCs w:val="20"/>
          </w:rPr>
          <w:delText xml:space="preserve"> Prof Van Charles Lansingh,</w:delText>
        </w:r>
        <w:r w:rsidRPr="00E8036E" w:rsidDel="005B18DA">
          <w:rPr>
            <w:sz w:val="20"/>
            <w:szCs w:val="20"/>
            <w:vertAlign w:val="superscript"/>
          </w:rPr>
          <w:delText>98,99</w:delText>
        </w:r>
        <w:r w:rsidRPr="00E8036E" w:rsidDel="005B18DA">
          <w:rPr>
            <w:color w:val="000000"/>
            <w:sz w:val="20"/>
            <w:szCs w:val="20"/>
          </w:rPr>
          <w:delText xml:space="preserve"> Paul H Lee,</w:delText>
        </w:r>
        <w:r w:rsidRPr="00E8036E" w:rsidDel="005B18DA">
          <w:rPr>
            <w:sz w:val="20"/>
            <w:szCs w:val="20"/>
            <w:vertAlign w:val="superscript"/>
          </w:rPr>
          <w:delText>100</w:delText>
        </w:r>
        <w:r w:rsidRPr="00E8036E" w:rsidDel="005B18DA">
          <w:rPr>
            <w:color w:val="000000"/>
            <w:sz w:val="20"/>
            <w:szCs w:val="20"/>
          </w:rPr>
          <w:delText xml:space="preserve"> Shanshan Li,</w:delText>
        </w:r>
        <w:r w:rsidRPr="00E8036E" w:rsidDel="005B18DA">
          <w:rPr>
            <w:sz w:val="20"/>
            <w:szCs w:val="20"/>
            <w:vertAlign w:val="superscript"/>
          </w:rPr>
          <w:delText>101</w:delText>
        </w:r>
        <w:r w:rsidRPr="00E8036E" w:rsidDel="005B18DA">
          <w:rPr>
            <w:color w:val="000000"/>
            <w:sz w:val="20"/>
            <w:szCs w:val="20"/>
          </w:rPr>
          <w:delText xml:space="preserve"> Shokofeh Maleki,</w:delText>
        </w:r>
        <w:r w:rsidRPr="00E8036E" w:rsidDel="005B18DA">
          <w:rPr>
            <w:sz w:val="20"/>
            <w:szCs w:val="20"/>
            <w:vertAlign w:val="superscript"/>
          </w:rPr>
          <w:delText>102</w:delText>
        </w:r>
        <w:r w:rsidRPr="00E8036E" w:rsidDel="005B18DA">
          <w:rPr>
            <w:color w:val="000000"/>
            <w:sz w:val="20"/>
            <w:szCs w:val="20"/>
          </w:rPr>
          <w:delText xml:space="preserve"> Mohammad Ali Mansournia,</w:delText>
        </w:r>
        <w:r w:rsidRPr="00E8036E" w:rsidDel="005B18DA">
          <w:rPr>
            <w:sz w:val="20"/>
            <w:szCs w:val="20"/>
            <w:vertAlign w:val="superscript"/>
          </w:rPr>
          <w:delText>67</w:delText>
        </w:r>
        <w:r w:rsidRPr="00E8036E" w:rsidDel="005B18DA">
          <w:rPr>
            <w:color w:val="000000"/>
            <w:sz w:val="20"/>
            <w:szCs w:val="20"/>
          </w:rPr>
          <w:delText xml:space="preserve"> Francisco Rogerlândio Martins-Melo,</w:delText>
        </w:r>
        <w:r w:rsidRPr="00E8036E" w:rsidDel="005B18DA">
          <w:rPr>
            <w:sz w:val="20"/>
            <w:szCs w:val="20"/>
            <w:vertAlign w:val="superscript"/>
          </w:rPr>
          <w:delText>103</w:delText>
        </w:r>
        <w:r w:rsidRPr="00E8036E" w:rsidDel="005B18DA">
          <w:rPr>
            <w:color w:val="000000"/>
            <w:sz w:val="20"/>
            <w:szCs w:val="20"/>
          </w:rPr>
          <w:delText xml:space="preserve"> Colm McAlinden,</w:delText>
        </w:r>
        <w:r w:rsidRPr="00E8036E" w:rsidDel="005B18DA">
          <w:rPr>
            <w:sz w:val="20"/>
            <w:szCs w:val="20"/>
            <w:vertAlign w:val="superscript"/>
          </w:rPr>
          <w:delText>104</w:delText>
        </w:r>
        <w:r w:rsidRPr="00E8036E" w:rsidDel="005B18DA">
          <w:rPr>
            <w:color w:val="000000"/>
            <w:sz w:val="20"/>
            <w:szCs w:val="20"/>
          </w:rPr>
          <w:delText xml:space="preserve"> Walter Mendoza,</w:delText>
        </w:r>
        <w:r w:rsidRPr="00E8036E" w:rsidDel="005B18DA">
          <w:rPr>
            <w:sz w:val="20"/>
            <w:szCs w:val="20"/>
            <w:vertAlign w:val="superscript"/>
          </w:rPr>
          <w:delText>105</w:delText>
        </w:r>
        <w:r w:rsidRPr="00E8036E" w:rsidDel="005B18DA">
          <w:rPr>
            <w:color w:val="000000"/>
            <w:sz w:val="20"/>
            <w:szCs w:val="20"/>
          </w:rPr>
          <w:delText xml:space="preserve"> Tomislav Mestrovic,</w:delText>
        </w:r>
        <w:r w:rsidRPr="00E8036E" w:rsidDel="005B18DA">
          <w:rPr>
            <w:sz w:val="20"/>
            <w:szCs w:val="20"/>
            <w:vertAlign w:val="superscript"/>
          </w:rPr>
          <w:delText>106,107</w:delText>
        </w:r>
        <w:r w:rsidRPr="00E8036E" w:rsidDel="005B18DA">
          <w:rPr>
            <w:color w:val="000000"/>
            <w:sz w:val="20"/>
            <w:szCs w:val="20"/>
          </w:rPr>
          <w:delText xml:space="preserve"> Masoud Moghadaszadeh,</w:delText>
        </w:r>
        <w:r w:rsidRPr="00E8036E" w:rsidDel="005B18DA">
          <w:rPr>
            <w:sz w:val="20"/>
            <w:szCs w:val="20"/>
            <w:vertAlign w:val="superscript"/>
          </w:rPr>
          <w:delText>108,109</w:delText>
        </w:r>
        <w:r w:rsidRPr="00E8036E" w:rsidDel="005B18DA">
          <w:rPr>
            <w:color w:val="000000"/>
            <w:sz w:val="20"/>
            <w:szCs w:val="20"/>
          </w:rPr>
          <w:delText xml:space="preserve"> Abdollah Mohammadian-Hafshejani,</w:delText>
        </w:r>
        <w:r w:rsidRPr="00E8036E" w:rsidDel="005B18DA">
          <w:rPr>
            <w:sz w:val="20"/>
            <w:szCs w:val="20"/>
            <w:vertAlign w:val="superscript"/>
          </w:rPr>
          <w:delText>110</w:delText>
        </w:r>
        <w:r w:rsidRPr="00E8036E" w:rsidDel="005B18DA">
          <w:rPr>
            <w:color w:val="000000"/>
            <w:sz w:val="20"/>
            <w:szCs w:val="20"/>
          </w:rPr>
          <w:delText xml:space="preserve"> Seyyede Momeneh Mohammadi,</w:delText>
        </w:r>
        <w:r w:rsidRPr="00E8036E" w:rsidDel="005B18DA">
          <w:rPr>
            <w:sz w:val="20"/>
            <w:szCs w:val="20"/>
            <w:vertAlign w:val="superscript"/>
          </w:rPr>
          <w:delText>111</w:delText>
        </w:r>
        <w:r w:rsidRPr="00E8036E" w:rsidDel="005B18DA">
          <w:rPr>
            <w:color w:val="000000"/>
            <w:sz w:val="20"/>
            <w:szCs w:val="20"/>
          </w:rPr>
          <w:delText xml:space="preserve"> Shafiu Mohammed,</w:delText>
        </w:r>
        <w:r w:rsidRPr="00E8036E" w:rsidDel="005B18DA">
          <w:rPr>
            <w:sz w:val="20"/>
            <w:szCs w:val="20"/>
            <w:vertAlign w:val="superscript"/>
          </w:rPr>
          <w:delText>112,113</w:delText>
        </w:r>
        <w:r w:rsidRPr="00E8036E" w:rsidDel="005B18DA">
          <w:rPr>
            <w:color w:val="000000"/>
            <w:sz w:val="20"/>
            <w:szCs w:val="20"/>
          </w:rPr>
          <w:delText xml:space="preserve"> Rahmatollah Moradzadeh,</w:delText>
        </w:r>
        <w:r w:rsidRPr="00E8036E" w:rsidDel="005B18DA">
          <w:rPr>
            <w:sz w:val="20"/>
            <w:szCs w:val="20"/>
            <w:vertAlign w:val="superscript"/>
          </w:rPr>
          <w:delText>114</w:delText>
        </w:r>
        <w:r w:rsidRPr="00E8036E" w:rsidDel="005B18DA">
          <w:rPr>
            <w:color w:val="000000"/>
            <w:sz w:val="20"/>
            <w:szCs w:val="20"/>
          </w:rPr>
          <w:delText xml:space="preserve"> Paula Moraga,</w:delText>
        </w:r>
        <w:r w:rsidRPr="00E8036E" w:rsidDel="005B18DA">
          <w:rPr>
            <w:sz w:val="20"/>
            <w:szCs w:val="20"/>
            <w:vertAlign w:val="superscript"/>
          </w:rPr>
          <w:delText>115</w:delText>
        </w:r>
        <w:r w:rsidRPr="00E8036E" w:rsidDel="005B18DA">
          <w:rPr>
            <w:color w:val="000000"/>
            <w:sz w:val="20"/>
            <w:szCs w:val="20"/>
          </w:rPr>
          <w:delText xml:space="preserve"> Mehdi Naderi,</w:delText>
        </w:r>
        <w:r w:rsidRPr="00E8036E" w:rsidDel="005B18DA">
          <w:rPr>
            <w:sz w:val="20"/>
            <w:szCs w:val="20"/>
            <w:vertAlign w:val="superscript"/>
          </w:rPr>
          <w:delText>102</w:delText>
        </w:r>
        <w:r w:rsidRPr="00E8036E" w:rsidDel="005B18DA">
          <w:rPr>
            <w:color w:val="000000"/>
            <w:sz w:val="20"/>
            <w:szCs w:val="20"/>
          </w:rPr>
          <w:delText xml:space="preserve"> Ahamarshan Jayaraman Nagarajan,</w:delText>
        </w:r>
        <w:r w:rsidRPr="00E8036E" w:rsidDel="005B18DA">
          <w:rPr>
            <w:sz w:val="20"/>
            <w:szCs w:val="20"/>
            <w:vertAlign w:val="superscript"/>
          </w:rPr>
          <w:delText>116,117</w:delText>
        </w:r>
        <w:r w:rsidRPr="00E8036E" w:rsidDel="005B18DA">
          <w:rPr>
            <w:color w:val="000000"/>
            <w:sz w:val="20"/>
            <w:szCs w:val="20"/>
          </w:rPr>
          <w:delText xml:space="preserve"> Ionut Negoi,</w:delText>
        </w:r>
        <w:r w:rsidRPr="00E8036E" w:rsidDel="005B18DA">
          <w:rPr>
            <w:sz w:val="20"/>
            <w:szCs w:val="20"/>
            <w:vertAlign w:val="superscript"/>
          </w:rPr>
          <w:delText>118,119</w:delText>
        </w:r>
        <w:r w:rsidRPr="00E8036E" w:rsidDel="005B18DA">
          <w:rPr>
            <w:color w:val="000000"/>
            <w:sz w:val="20"/>
            <w:szCs w:val="20"/>
          </w:rPr>
          <w:delText xml:space="preserve"> Cuong Tat Nguyen,</w:delText>
        </w:r>
        <w:r w:rsidRPr="00E8036E" w:rsidDel="005B18DA">
          <w:rPr>
            <w:sz w:val="20"/>
            <w:szCs w:val="20"/>
            <w:vertAlign w:val="superscript"/>
          </w:rPr>
          <w:delText>120</w:delText>
        </w:r>
        <w:r w:rsidRPr="00E8036E" w:rsidDel="005B18DA">
          <w:rPr>
            <w:color w:val="000000"/>
            <w:sz w:val="20"/>
            <w:szCs w:val="20"/>
          </w:rPr>
          <w:delText xml:space="preserve"> Huong Lan Thi Nguyen,</w:delText>
        </w:r>
        <w:r w:rsidRPr="00E8036E" w:rsidDel="005B18DA">
          <w:rPr>
            <w:sz w:val="20"/>
            <w:szCs w:val="20"/>
            <w:vertAlign w:val="superscript"/>
          </w:rPr>
          <w:delText>120</w:delText>
        </w:r>
        <w:r w:rsidRPr="00E8036E" w:rsidDel="005B18DA">
          <w:rPr>
            <w:color w:val="000000"/>
            <w:sz w:val="20"/>
            <w:szCs w:val="20"/>
          </w:rPr>
          <w:delText xml:space="preserve"> Prof Bogdan Oancea,</w:delText>
        </w:r>
        <w:r w:rsidRPr="00E8036E" w:rsidDel="005B18DA">
          <w:rPr>
            <w:sz w:val="20"/>
            <w:szCs w:val="20"/>
            <w:vertAlign w:val="superscript"/>
          </w:rPr>
          <w:delText>121</w:delText>
        </w:r>
        <w:r w:rsidRPr="00E8036E" w:rsidDel="005B18DA">
          <w:rPr>
            <w:color w:val="000000"/>
            <w:sz w:val="20"/>
            <w:szCs w:val="20"/>
          </w:rPr>
          <w:delText xml:space="preserve"> Andrew T Olagunju,</w:delText>
        </w:r>
        <w:r w:rsidRPr="00E8036E" w:rsidDel="005B18DA">
          <w:rPr>
            <w:sz w:val="20"/>
            <w:szCs w:val="20"/>
            <w:vertAlign w:val="superscript"/>
          </w:rPr>
          <w:delText>122,123</w:delText>
        </w:r>
        <w:r w:rsidRPr="00E8036E" w:rsidDel="005B18DA">
          <w:rPr>
            <w:color w:val="000000"/>
            <w:sz w:val="20"/>
            <w:szCs w:val="20"/>
          </w:rPr>
          <w:delText xml:space="preserve"> Ahmed Omar Bali,</w:delText>
        </w:r>
        <w:r w:rsidRPr="00E8036E" w:rsidDel="005B18DA">
          <w:rPr>
            <w:sz w:val="20"/>
            <w:szCs w:val="20"/>
            <w:vertAlign w:val="superscript"/>
          </w:rPr>
          <w:delText>124</w:delText>
        </w:r>
        <w:r w:rsidRPr="00E8036E" w:rsidDel="005B18DA">
          <w:rPr>
            <w:color w:val="000000"/>
            <w:sz w:val="20"/>
            <w:szCs w:val="20"/>
          </w:rPr>
          <w:delText xml:space="preserve"> Prof Obinna E Onwujekwe,</w:delText>
        </w:r>
        <w:r w:rsidRPr="00E8036E" w:rsidDel="005B18DA">
          <w:rPr>
            <w:sz w:val="20"/>
            <w:szCs w:val="20"/>
            <w:vertAlign w:val="superscript"/>
          </w:rPr>
          <w:delText>125</w:delText>
        </w:r>
        <w:r w:rsidRPr="00E8036E" w:rsidDel="005B18DA">
          <w:rPr>
            <w:color w:val="000000"/>
            <w:sz w:val="20"/>
            <w:szCs w:val="20"/>
          </w:rPr>
          <w:delText xml:space="preserve"> Adrian Pana,</w:delText>
        </w:r>
        <w:r w:rsidRPr="00E8036E" w:rsidDel="005B18DA">
          <w:rPr>
            <w:sz w:val="20"/>
            <w:szCs w:val="20"/>
            <w:vertAlign w:val="superscript"/>
          </w:rPr>
          <w:delText>14,126</w:delText>
        </w:r>
        <w:r w:rsidRPr="00E8036E" w:rsidDel="005B18DA">
          <w:rPr>
            <w:color w:val="000000"/>
            <w:sz w:val="20"/>
            <w:szCs w:val="20"/>
          </w:rPr>
          <w:delText xml:space="preserve"> Prof Vafa Rahimi-Movaghar,</w:delText>
        </w:r>
        <w:r w:rsidRPr="00E8036E" w:rsidDel="005B18DA">
          <w:rPr>
            <w:sz w:val="20"/>
            <w:szCs w:val="20"/>
            <w:vertAlign w:val="superscript"/>
          </w:rPr>
          <w:delText>127</w:delText>
        </w:r>
        <w:r w:rsidRPr="00E8036E" w:rsidDel="005B18DA">
          <w:rPr>
            <w:color w:val="000000"/>
            <w:sz w:val="20"/>
            <w:szCs w:val="20"/>
          </w:rPr>
          <w:delText xml:space="preserve"> Kiana Ramezanzadeh,</w:delText>
        </w:r>
        <w:r w:rsidRPr="00E8036E" w:rsidDel="005B18DA">
          <w:rPr>
            <w:sz w:val="20"/>
            <w:szCs w:val="20"/>
            <w:vertAlign w:val="superscript"/>
          </w:rPr>
          <w:delText>60</w:delText>
        </w:r>
        <w:r w:rsidRPr="00E8036E" w:rsidDel="005B18DA">
          <w:rPr>
            <w:color w:val="000000"/>
            <w:sz w:val="20"/>
            <w:szCs w:val="20"/>
          </w:rPr>
          <w:delText xml:space="preserve"> David Laith Rawaf,</w:delText>
        </w:r>
        <w:r w:rsidRPr="00E8036E" w:rsidDel="005B18DA">
          <w:rPr>
            <w:sz w:val="20"/>
            <w:szCs w:val="20"/>
            <w:vertAlign w:val="superscript"/>
          </w:rPr>
          <w:delText>128,129</w:delText>
        </w:r>
        <w:r w:rsidRPr="00E8036E" w:rsidDel="005B18DA">
          <w:rPr>
            <w:color w:val="000000"/>
            <w:sz w:val="20"/>
            <w:szCs w:val="20"/>
          </w:rPr>
          <w:delText xml:space="preserve"> Prof Salman Rawaf,</w:delText>
        </w:r>
        <w:r w:rsidRPr="00E8036E" w:rsidDel="005B18DA">
          <w:rPr>
            <w:sz w:val="20"/>
            <w:szCs w:val="20"/>
            <w:vertAlign w:val="superscript"/>
          </w:rPr>
          <w:delText>130,131</w:delText>
        </w:r>
        <w:r w:rsidRPr="00E8036E" w:rsidDel="005B18DA">
          <w:rPr>
            <w:color w:val="000000"/>
            <w:sz w:val="20"/>
            <w:szCs w:val="20"/>
          </w:rPr>
          <w:delText xml:space="preserve"> Reza Rawassizadeh,</w:delText>
        </w:r>
        <w:r w:rsidRPr="00E8036E" w:rsidDel="005B18DA">
          <w:rPr>
            <w:sz w:val="20"/>
            <w:szCs w:val="20"/>
            <w:vertAlign w:val="superscript"/>
          </w:rPr>
          <w:delText>132</w:delText>
        </w:r>
        <w:r w:rsidRPr="00E8036E" w:rsidDel="005B18DA">
          <w:rPr>
            <w:color w:val="000000"/>
            <w:sz w:val="20"/>
            <w:szCs w:val="20"/>
          </w:rPr>
          <w:delText xml:space="preserve"> Aziz Rezapour,</w:delText>
        </w:r>
        <w:r w:rsidRPr="00E8036E" w:rsidDel="005B18DA">
          <w:rPr>
            <w:sz w:val="20"/>
            <w:szCs w:val="20"/>
            <w:vertAlign w:val="superscript"/>
          </w:rPr>
          <w:delText>11</w:delText>
        </w:r>
        <w:r w:rsidRPr="00E8036E" w:rsidDel="005B18DA">
          <w:rPr>
            <w:color w:val="000000"/>
            <w:sz w:val="20"/>
            <w:szCs w:val="20"/>
          </w:rPr>
          <w:delText xml:space="preserve"> Ana Isabel Ribeiro,</w:delText>
        </w:r>
        <w:r w:rsidRPr="00E8036E" w:rsidDel="005B18DA">
          <w:rPr>
            <w:sz w:val="20"/>
            <w:szCs w:val="20"/>
            <w:vertAlign w:val="superscript"/>
          </w:rPr>
          <w:delText>133</w:delText>
        </w:r>
        <w:r w:rsidRPr="00E8036E" w:rsidDel="005B18DA">
          <w:rPr>
            <w:color w:val="000000"/>
            <w:sz w:val="20"/>
            <w:szCs w:val="20"/>
          </w:rPr>
          <w:delText xml:space="preserve"> Abdallah M Samy,</w:delText>
        </w:r>
        <w:r w:rsidRPr="00E8036E" w:rsidDel="005B18DA">
          <w:rPr>
            <w:sz w:val="20"/>
            <w:szCs w:val="20"/>
            <w:vertAlign w:val="superscript"/>
          </w:rPr>
          <w:delText>134</w:delText>
        </w:r>
        <w:r w:rsidRPr="00E8036E" w:rsidDel="005B18DA">
          <w:rPr>
            <w:color w:val="000000"/>
            <w:sz w:val="20"/>
            <w:szCs w:val="20"/>
          </w:rPr>
          <w:delText xml:space="preserve"> Masood Ali Shaikh,</w:delText>
        </w:r>
        <w:r w:rsidRPr="00E8036E" w:rsidDel="005B18DA">
          <w:rPr>
            <w:sz w:val="20"/>
            <w:szCs w:val="20"/>
            <w:vertAlign w:val="superscript"/>
          </w:rPr>
          <w:delText>135</w:delText>
        </w:r>
        <w:r w:rsidRPr="00E8036E" w:rsidDel="005B18DA">
          <w:rPr>
            <w:color w:val="000000"/>
            <w:sz w:val="20"/>
            <w:szCs w:val="20"/>
          </w:rPr>
          <w:delText xml:space="preserve"> Kiomars Sharafi,</w:delText>
        </w:r>
        <w:r w:rsidRPr="00E8036E" w:rsidDel="005B18DA">
          <w:rPr>
            <w:sz w:val="20"/>
            <w:szCs w:val="20"/>
            <w:vertAlign w:val="superscript"/>
          </w:rPr>
          <w:delText>52</w:delText>
        </w:r>
        <w:r w:rsidRPr="00E8036E" w:rsidDel="005B18DA">
          <w:rPr>
            <w:color w:val="000000"/>
            <w:sz w:val="20"/>
            <w:szCs w:val="20"/>
          </w:rPr>
          <w:delText xml:space="preserve"> Prof Aziz Sheikh,</w:delText>
        </w:r>
        <w:r w:rsidRPr="00E8036E" w:rsidDel="005B18DA">
          <w:rPr>
            <w:sz w:val="20"/>
            <w:szCs w:val="20"/>
            <w:vertAlign w:val="superscript"/>
          </w:rPr>
          <w:delText>136,137</w:delText>
        </w:r>
        <w:r w:rsidRPr="00E8036E" w:rsidDel="005B18DA">
          <w:rPr>
            <w:color w:val="000000"/>
            <w:sz w:val="20"/>
            <w:szCs w:val="20"/>
          </w:rPr>
          <w:delText xml:space="preserve"> Prof Jasvinder A Singh,</w:delText>
        </w:r>
        <w:r w:rsidRPr="00E8036E" w:rsidDel="005B18DA">
          <w:rPr>
            <w:sz w:val="20"/>
            <w:szCs w:val="20"/>
            <w:vertAlign w:val="superscript"/>
          </w:rPr>
          <w:delText>138,139</w:delText>
        </w:r>
        <w:r w:rsidRPr="00E8036E" w:rsidDel="005B18DA">
          <w:rPr>
            <w:color w:val="000000"/>
            <w:sz w:val="20"/>
            <w:szCs w:val="20"/>
          </w:rPr>
          <w:delText xml:space="preserve"> Eirini Skiadaresi,</w:delText>
        </w:r>
        <w:r w:rsidRPr="00E8036E" w:rsidDel="005B18DA">
          <w:rPr>
            <w:sz w:val="20"/>
            <w:szCs w:val="20"/>
            <w:vertAlign w:val="superscript"/>
          </w:rPr>
          <w:delText>140</w:delText>
        </w:r>
        <w:r w:rsidRPr="00E8036E" w:rsidDel="005B18DA">
          <w:rPr>
            <w:color w:val="000000"/>
            <w:sz w:val="20"/>
            <w:szCs w:val="20"/>
          </w:rPr>
          <w:delText xml:space="preserve"> Shahin Soltani,</w:delText>
        </w:r>
        <w:r w:rsidRPr="00E8036E" w:rsidDel="005B18DA">
          <w:rPr>
            <w:sz w:val="20"/>
            <w:szCs w:val="20"/>
            <w:vertAlign w:val="superscript"/>
          </w:rPr>
          <w:delText>52</w:delText>
        </w:r>
        <w:r w:rsidRPr="00E8036E" w:rsidDel="005B18DA">
          <w:rPr>
            <w:color w:val="000000"/>
            <w:sz w:val="20"/>
            <w:szCs w:val="20"/>
          </w:rPr>
          <w:delText xml:space="preserve"> Wilma A Stolk,</w:delText>
        </w:r>
        <w:r w:rsidRPr="00E8036E" w:rsidDel="005B18DA">
          <w:rPr>
            <w:sz w:val="20"/>
            <w:szCs w:val="20"/>
            <w:vertAlign w:val="superscript"/>
          </w:rPr>
          <w:delText>141</w:delText>
        </w:r>
        <w:r w:rsidRPr="00E8036E" w:rsidDel="005B18DA">
          <w:rPr>
            <w:color w:val="000000"/>
            <w:sz w:val="20"/>
            <w:szCs w:val="20"/>
          </w:rPr>
          <w:delText xml:space="preserve"> Mu'awiyyah Babale Sufiyan,</w:delText>
        </w:r>
        <w:r w:rsidRPr="00E8036E" w:rsidDel="005B18DA">
          <w:rPr>
            <w:sz w:val="20"/>
            <w:szCs w:val="20"/>
            <w:vertAlign w:val="superscript"/>
          </w:rPr>
          <w:delText>142</w:delText>
        </w:r>
        <w:r w:rsidRPr="00E8036E" w:rsidDel="005B18DA">
          <w:rPr>
            <w:color w:val="000000"/>
            <w:sz w:val="20"/>
            <w:szCs w:val="20"/>
          </w:rPr>
          <w:delText xml:space="preserve"> Alan J Thomson,</w:delText>
        </w:r>
        <w:r w:rsidRPr="00E8036E" w:rsidDel="005B18DA">
          <w:rPr>
            <w:sz w:val="20"/>
            <w:szCs w:val="20"/>
            <w:vertAlign w:val="superscript"/>
          </w:rPr>
          <w:delText>143</w:delText>
        </w:r>
        <w:r w:rsidRPr="00E8036E" w:rsidDel="005B18DA">
          <w:rPr>
            <w:color w:val="000000"/>
            <w:sz w:val="20"/>
            <w:szCs w:val="20"/>
          </w:rPr>
          <w:delText xml:space="preserve"> Bach Xuan Tran,</w:delText>
        </w:r>
        <w:r w:rsidRPr="00E8036E" w:rsidDel="005B18DA">
          <w:rPr>
            <w:sz w:val="20"/>
            <w:szCs w:val="20"/>
            <w:vertAlign w:val="superscript"/>
          </w:rPr>
          <w:delText>144</w:delText>
        </w:r>
        <w:r w:rsidRPr="00E8036E" w:rsidDel="005B18DA">
          <w:rPr>
            <w:color w:val="000000"/>
            <w:sz w:val="20"/>
            <w:szCs w:val="20"/>
          </w:rPr>
          <w:delText xml:space="preserve"> Khanh Bao Tran,</w:delText>
        </w:r>
        <w:r w:rsidRPr="00E8036E" w:rsidDel="005B18DA">
          <w:rPr>
            <w:sz w:val="20"/>
            <w:szCs w:val="20"/>
            <w:vertAlign w:val="superscript"/>
          </w:rPr>
          <w:delText>145,146</w:delText>
        </w:r>
        <w:r w:rsidRPr="00E8036E" w:rsidDel="005B18DA">
          <w:rPr>
            <w:color w:val="000000"/>
            <w:sz w:val="20"/>
            <w:szCs w:val="20"/>
          </w:rPr>
          <w:delText xml:space="preserve"> Prof Bhaskaran Unnikrishnan,</w:delText>
        </w:r>
        <w:r w:rsidRPr="00E8036E" w:rsidDel="005B18DA">
          <w:rPr>
            <w:sz w:val="20"/>
            <w:szCs w:val="20"/>
            <w:vertAlign w:val="superscript"/>
          </w:rPr>
          <w:delText>147</w:delText>
        </w:r>
        <w:r w:rsidRPr="00E8036E" w:rsidDel="005B18DA">
          <w:rPr>
            <w:color w:val="000000"/>
            <w:sz w:val="20"/>
            <w:szCs w:val="20"/>
          </w:rPr>
          <w:delText xml:space="preserve"> Prof Francesco S Violante,</w:delText>
        </w:r>
        <w:r w:rsidRPr="00E8036E" w:rsidDel="005B18DA">
          <w:rPr>
            <w:sz w:val="20"/>
            <w:szCs w:val="20"/>
            <w:vertAlign w:val="superscript"/>
          </w:rPr>
          <w:delText>148,149</w:delText>
        </w:r>
        <w:r w:rsidRPr="00E8036E" w:rsidDel="005B18DA">
          <w:rPr>
            <w:color w:val="000000"/>
            <w:sz w:val="20"/>
            <w:szCs w:val="20"/>
          </w:rPr>
          <w:delText xml:space="preserve"> Giang Thu Vu,</w:delText>
        </w:r>
        <w:r w:rsidRPr="00E8036E" w:rsidDel="005B18DA">
          <w:rPr>
            <w:sz w:val="20"/>
            <w:szCs w:val="20"/>
            <w:vertAlign w:val="superscript"/>
          </w:rPr>
          <w:delText>150</w:delText>
        </w:r>
        <w:r w:rsidRPr="00E8036E" w:rsidDel="005B18DA">
          <w:rPr>
            <w:color w:val="000000"/>
            <w:sz w:val="20"/>
            <w:szCs w:val="20"/>
          </w:rPr>
          <w:delText xml:space="preserve"> Tomohide Yamada,</w:delText>
        </w:r>
        <w:r w:rsidRPr="00E8036E" w:rsidDel="005B18DA">
          <w:rPr>
            <w:sz w:val="20"/>
            <w:szCs w:val="20"/>
            <w:vertAlign w:val="superscript"/>
          </w:rPr>
          <w:delText>151</w:delText>
        </w:r>
        <w:r w:rsidRPr="00E8036E" w:rsidDel="005B18DA">
          <w:rPr>
            <w:color w:val="000000"/>
            <w:sz w:val="20"/>
            <w:szCs w:val="20"/>
          </w:rPr>
          <w:delText xml:space="preserve"> Prof Sanni Yaya,</w:delText>
        </w:r>
        <w:r w:rsidRPr="00E8036E" w:rsidDel="005B18DA">
          <w:rPr>
            <w:sz w:val="20"/>
            <w:szCs w:val="20"/>
            <w:vertAlign w:val="superscript"/>
          </w:rPr>
          <w:delText>152,153</w:delText>
        </w:r>
        <w:r w:rsidRPr="00E8036E" w:rsidDel="005B18DA">
          <w:rPr>
            <w:color w:val="000000"/>
            <w:sz w:val="20"/>
            <w:szCs w:val="20"/>
          </w:rPr>
          <w:delText xml:space="preserve"> Prof Paul Yip,</w:delText>
        </w:r>
        <w:r w:rsidRPr="00E8036E" w:rsidDel="005B18DA">
          <w:rPr>
            <w:sz w:val="20"/>
            <w:szCs w:val="20"/>
            <w:vertAlign w:val="superscript"/>
          </w:rPr>
          <w:delText>154,155</w:delText>
        </w:r>
        <w:r w:rsidRPr="00E8036E" w:rsidDel="005B18DA">
          <w:rPr>
            <w:color w:val="000000"/>
            <w:sz w:val="20"/>
            <w:szCs w:val="20"/>
          </w:rPr>
          <w:delText xml:space="preserve"> Naohiro Yonemoto,</w:delText>
        </w:r>
        <w:r w:rsidRPr="00E8036E" w:rsidDel="005B18DA">
          <w:rPr>
            <w:sz w:val="20"/>
            <w:szCs w:val="20"/>
            <w:vertAlign w:val="superscript"/>
          </w:rPr>
          <w:delText>156,157</w:delText>
        </w:r>
        <w:r w:rsidRPr="00E8036E" w:rsidDel="005B18DA">
          <w:rPr>
            <w:color w:val="000000"/>
            <w:sz w:val="20"/>
            <w:szCs w:val="20"/>
          </w:rPr>
          <w:delText xml:space="preserve"> Prof Chuanhua Yu,</w:delText>
        </w:r>
        <w:r w:rsidRPr="00E8036E" w:rsidDel="005B18DA">
          <w:rPr>
            <w:sz w:val="20"/>
            <w:szCs w:val="20"/>
            <w:vertAlign w:val="superscript"/>
          </w:rPr>
          <w:delText>158</w:delText>
        </w:r>
        <w:r w:rsidRPr="00E8036E" w:rsidDel="005B18DA">
          <w:rPr>
            <w:color w:val="000000"/>
            <w:sz w:val="20"/>
            <w:szCs w:val="20"/>
          </w:rPr>
          <w:delText xml:space="preserve"> Yong Yu,</w:delText>
        </w:r>
        <w:r w:rsidRPr="00E8036E" w:rsidDel="005B18DA">
          <w:rPr>
            <w:sz w:val="20"/>
            <w:szCs w:val="20"/>
            <w:vertAlign w:val="superscript"/>
          </w:rPr>
          <w:delText>159</w:delText>
        </w:r>
        <w:r w:rsidRPr="00E8036E" w:rsidDel="005B18DA">
          <w:rPr>
            <w:color w:val="000000"/>
            <w:sz w:val="20"/>
            <w:szCs w:val="20"/>
          </w:rPr>
          <w:delText xml:space="preserve"> Maryam Zamanian,</w:delText>
        </w:r>
        <w:r w:rsidRPr="00E8036E" w:rsidDel="005B18DA">
          <w:rPr>
            <w:sz w:val="20"/>
            <w:szCs w:val="20"/>
            <w:vertAlign w:val="superscript"/>
          </w:rPr>
          <w:delText>114</w:delText>
        </w:r>
        <w:r w:rsidRPr="00E8036E" w:rsidDel="005B18DA">
          <w:rPr>
            <w:color w:val="000000"/>
            <w:sz w:val="20"/>
            <w:szCs w:val="20"/>
          </w:rPr>
          <w:delText xml:space="preserve"> Yunquan Zhang,</w:delText>
        </w:r>
        <w:r w:rsidRPr="00E8036E" w:rsidDel="005B18DA">
          <w:rPr>
            <w:sz w:val="20"/>
            <w:szCs w:val="20"/>
            <w:vertAlign w:val="superscript"/>
          </w:rPr>
          <w:delText>160,161</w:delText>
        </w:r>
        <w:r w:rsidRPr="00E8036E" w:rsidDel="005B18DA">
          <w:rPr>
            <w:color w:val="000000"/>
            <w:sz w:val="20"/>
            <w:szCs w:val="20"/>
          </w:rPr>
          <w:delText xml:space="preserve"> Zhi-Jiang Zhang,</w:delText>
        </w:r>
        <w:r w:rsidRPr="00E8036E" w:rsidDel="005B18DA">
          <w:rPr>
            <w:sz w:val="20"/>
            <w:szCs w:val="20"/>
            <w:vertAlign w:val="superscript"/>
          </w:rPr>
          <w:delText>162</w:delText>
        </w:r>
        <w:r w:rsidRPr="00E8036E" w:rsidDel="005B18DA">
          <w:rPr>
            <w:color w:val="000000"/>
            <w:sz w:val="20"/>
            <w:szCs w:val="20"/>
          </w:rPr>
          <w:delText xml:space="preserve"> Arash Ziapour,</w:delText>
        </w:r>
        <w:r w:rsidRPr="00E8036E" w:rsidDel="005B18DA">
          <w:rPr>
            <w:sz w:val="20"/>
            <w:szCs w:val="20"/>
            <w:vertAlign w:val="superscript"/>
          </w:rPr>
          <w:delText>163</w:delText>
        </w:r>
        <w:r w:rsidRPr="00E8036E" w:rsidDel="005B18DA">
          <w:rPr>
            <w:color w:val="000000"/>
            <w:sz w:val="20"/>
            <w:szCs w:val="20"/>
          </w:rPr>
          <w:delText xml:space="preserve"> Prof Simon I Hay.</w:delText>
        </w:r>
        <w:r w:rsidRPr="00E8036E" w:rsidDel="005B18DA">
          <w:rPr>
            <w:sz w:val="20"/>
            <w:szCs w:val="20"/>
            <w:vertAlign w:val="superscript"/>
          </w:rPr>
          <w:delText>1,2</w:delText>
        </w:r>
      </w:del>
    </w:p>
    <w:p w14:paraId="2C53F999" w14:textId="1E19FC21" w:rsidR="00D62FB4" w:rsidRPr="00E8036E" w:rsidDel="005B18DA" w:rsidRDefault="00D62FB4" w:rsidP="00B20164">
      <w:pPr>
        <w:pStyle w:val="Bibliography"/>
        <w:rPr>
          <w:del w:id="293" w:author="Chris Schmidt" w:date="2022-07-11T15:51:00Z"/>
          <w:b/>
          <w:sz w:val="20"/>
          <w:szCs w:val="20"/>
        </w:rPr>
        <w:pPrChange w:id="294" w:author="Chris Schmidt" w:date="2022-07-11T17:03:00Z">
          <w:pPr>
            <w:spacing w:before="240" w:after="120"/>
          </w:pPr>
        </w:pPrChange>
      </w:pPr>
      <w:del w:id="295" w:author="Chris Schmidt" w:date="2022-07-11T15:51:00Z">
        <w:r w:rsidRPr="00E8036E" w:rsidDel="005B18DA">
          <w:rPr>
            <w:b/>
            <w:sz w:val="20"/>
            <w:szCs w:val="20"/>
          </w:rPr>
          <w:delText>Affiliations</w:delText>
        </w:r>
      </w:del>
    </w:p>
    <w:p w14:paraId="2C9B3528" w14:textId="3DF2380C" w:rsidR="00D62FB4" w:rsidRPr="00E8036E" w:rsidDel="005B18DA" w:rsidRDefault="00D62FB4" w:rsidP="00B20164">
      <w:pPr>
        <w:pStyle w:val="Bibliography"/>
        <w:rPr>
          <w:del w:id="296" w:author="Chris Schmidt" w:date="2022-07-11T15:51:00Z"/>
          <w:color w:val="000000"/>
          <w:sz w:val="20"/>
          <w:szCs w:val="20"/>
        </w:rPr>
        <w:pPrChange w:id="297" w:author="Chris Schmidt" w:date="2022-07-11T17:03:00Z">
          <w:pPr/>
        </w:pPrChange>
      </w:pPr>
      <w:del w:id="298" w:author="Chris Schmidt" w:date="2022-07-11T15:51:00Z">
        <w:r w:rsidRPr="00E8036E" w:rsidDel="005B18DA">
          <w:rPr>
            <w:sz w:val="20"/>
            <w:szCs w:val="20"/>
            <w:vertAlign w:val="superscript"/>
          </w:rPr>
          <w:delText>1</w:delText>
        </w:r>
        <w:r w:rsidRPr="00E8036E" w:rsidDel="005B18DA">
          <w:rPr>
            <w:color w:val="000000"/>
            <w:sz w:val="20"/>
            <w:szCs w:val="20"/>
          </w:rPr>
          <w:delText xml:space="preserve">Institute for Health Metrics and Evaluation, University of Washington, Seattle, WA, USA; </w:delText>
        </w:r>
        <w:r w:rsidRPr="00E8036E" w:rsidDel="005B18DA">
          <w:rPr>
            <w:sz w:val="20"/>
            <w:szCs w:val="20"/>
            <w:vertAlign w:val="superscript"/>
          </w:rPr>
          <w:delText>2</w:delText>
        </w:r>
        <w:r w:rsidRPr="00E8036E" w:rsidDel="005B18DA">
          <w:rPr>
            <w:color w:val="000000"/>
            <w:sz w:val="20"/>
            <w:szCs w:val="20"/>
          </w:rPr>
          <w:delText xml:space="preserve">Department of Health Metrics Sciences, School of Medicine, University of Washington, Seattle, WA, USA; </w:delText>
        </w:r>
        <w:r w:rsidRPr="00E8036E" w:rsidDel="005B18DA">
          <w:rPr>
            <w:sz w:val="20"/>
            <w:szCs w:val="20"/>
            <w:vertAlign w:val="superscript"/>
          </w:rPr>
          <w:delText>3</w:delText>
        </w:r>
        <w:r w:rsidRPr="00E8036E" w:rsidDel="005B18DA">
          <w:rPr>
            <w:color w:val="000000"/>
            <w:sz w:val="20"/>
            <w:szCs w:val="20"/>
          </w:rPr>
          <w:delText xml:space="preserve">Antai College of Economics, Shanghai Jiao Tong University, Shanghai, China; </w:delText>
        </w:r>
        <w:r w:rsidRPr="00E8036E" w:rsidDel="005B18DA">
          <w:rPr>
            <w:sz w:val="20"/>
            <w:szCs w:val="20"/>
            <w:vertAlign w:val="superscript"/>
          </w:rPr>
          <w:delText>4</w:delText>
        </w:r>
        <w:r w:rsidRPr="00E8036E" w:rsidDel="005B18DA">
          <w:rPr>
            <w:color w:val="000000"/>
            <w:sz w:val="20"/>
            <w:szCs w:val="20"/>
          </w:rPr>
          <w:delText xml:space="preserve">Department of Population Medicine, Cardiff University, Cardiff, UK; </w:delText>
        </w:r>
        <w:r w:rsidRPr="00E8036E" w:rsidDel="005B18DA">
          <w:rPr>
            <w:sz w:val="20"/>
            <w:szCs w:val="20"/>
            <w:vertAlign w:val="superscript"/>
          </w:rPr>
          <w:delText>5</w:delText>
        </w:r>
        <w:r w:rsidRPr="00E8036E" w:rsidDel="005B18DA">
          <w:rPr>
            <w:color w:val="000000"/>
            <w:sz w:val="20"/>
            <w:szCs w:val="20"/>
          </w:rPr>
          <w:delText xml:space="preserve">DSI-NRF Centre of Excellence for Epidemiological Modelling and Analysis (SACEMA), Stellenbosch University, Stellenbosch, South Africa; </w:delText>
        </w:r>
        <w:r w:rsidRPr="00E8036E" w:rsidDel="005B18DA">
          <w:rPr>
            <w:sz w:val="20"/>
            <w:szCs w:val="20"/>
            <w:vertAlign w:val="superscript"/>
          </w:rPr>
          <w:delText>6</w:delText>
        </w:r>
        <w:r w:rsidRPr="00E8036E" w:rsidDel="005B18DA">
          <w:rPr>
            <w:color w:val="000000"/>
            <w:sz w:val="20"/>
            <w:szCs w:val="20"/>
          </w:rPr>
          <w:delText xml:space="preserve">Division of Epidemiology &amp; Biostatistics, Stellenbosch University, Cape Town, South Africa; </w:delText>
        </w:r>
        <w:r w:rsidRPr="00E8036E" w:rsidDel="005B18DA">
          <w:rPr>
            <w:sz w:val="20"/>
            <w:szCs w:val="20"/>
            <w:vertAlign w:val="superscript"/>
          </w:rPr>
          <w:delText>7</w:delText>
        </w:r>
        <w:r w:rsidRPr="00E8036E" w:rsidDel="005B18DA">
          <w:rPr>
            <w:color w:val="000000"/>
            <w:sz w:val="20"/>
            <w:szCs w:val="20"/>
          </w:rPr>
          <w:delText xml:space="preserve">Department of Epidemiology, Jimma University, Jimma, Ethiopia; </w:delText>
        </w:r>
        <w:r w:rsidRPr="00E8036E" w:rsidDel="005B18DA">
          <w:rPr>
            <w:sz w:val="20"/>
            <w:szCs w:val="20"/>
            <w:vertAlign w:val="superscript"/>
          </w:rPr>
          <w:delText>8</w:delText>
        </w:r>
        <w:r w:rsidRPr="00E8036E" w:rsidDel="005B18DA">
          <w:rPr>
            <w:color w:val="000000"/>
            <w:sz w:val="20"/>
            <w:szCs w:val="20"/>
          </w:rPr>
          <w:delText xml:space="preserve">Australian Center for Precision Health, University of South Australia, Adelaide, SA, Australia; </w:delText>
        </w:r>
        <w:r w:rsidRPr="00E8036E" w:rsidDel="005B18DA">
          <w:rPr>
            <w:sz w:val="20"/>
            <w:szCs w:val="20"/>
            <w:vertAlign w:val="superscript"/>
          </w:rPr>
          <w:delText>9</w:delText>
        </w:r>
        <w:r w:rsidRPr="00E8036E" w:rsidDel="005B18DA">
          <w:rPr>
            <w:color w:val="000000"/>
            <w:sz w:val="20"/>
            <w:szCs w:val="20"/>
          </w:rPr>
          <w:delText xml:space="preserve">Imam Abdulrahman Bin Faisal University, Dammam, Saudi Arabia; </w:delText>
        </w:r>
        <w:r w:rsidRPr="00E8036E" w:rsidDel="005B18DA">
          <w:rPr>
            <w:sz w:val="20"/>
            <w:szCs w:val="20"/>
            <w:vertAlign w:val="superscript"/>
          </w:rPr>
          <w:delText>10</w:delText>
        </w:r>
        <w:r w:rsidRPr="00E8036E" w:rsidDel="005B18DA">
          <w:rPr>
            <w:color w:val="000000"/>
            <w:sz w:val="20"/>
            <w:szCs w:val="20"/>
          </w:rPr>
          <w:delText xml:space="preserve">Health Information Management and Technology Department, Imam Abdulrahman Bin Faisal University, Dammam, Saudi Arabia; </w:delText>
        </w:r>
        <w:r w:rsidRPr="00E8036E" w:rsidDel="005B18DA">
          <w:rPr>
            <w:sz w:val="20"/>
            <w:szCs w:val="20"/>
            <w:vertAlign w:val="superscript"/>
          </w:rPr>
          <w:delText>11</w:delText>
        </w:r>
        <w:r w:rsidRPr="00E8036E" w:rsidDel="005B18DA">
          <w:rPr>
            <w:color w:val="000000"/>
            <w:sz w:val="20"/>
            <w:szCs w:val="20"/>
          </w:rPr>
          <w:delText xml:space="preserve">Health Management and Economics Research Center, Iran University of Medical Sciences, Tehran, Iran; </w:delText>
        </w:r>
        <w:r w:rsidRPr="00E8036E" w:rsidDel="005B18DA">
          <w:rPr>
            <w:sz w:val="20"/>
            <w:szCs w:val="20"/>
            <w:vertAlign w:val="superscript"/>
          </w:rPr>
          <w:delText>12</w:delText>
        </w:r>
        <w:r w:rsidRPr="00E8036E" w:rsidDel="005B18DA">
          <w:rPr>
            <w:color w:val="000000"/>
            <w:sz w:val="20"/>
            <w:szCs w:val="20"/>
          </w:rPr>
          <w:delText xml:space="preserve">Department of Health Economics, Iran University of Medical Sciences, Tehran, Iran; </w:delText>
        </w:r>
        <w:r w:rsidRPr="00E8036E" w:rsidDel="005B18DA">
          <w:rPr>
            <w:sz w:val="20"/>
            <w:szCs w:val="20"/>
            <w:vertAlign w:val="superscript"/>
          </w:rPr>
          <w:delText>13</w:delText>
        </w:r>
        <w:r w:rsidRPr="00E8036E" w:rsidDel="005B18DA">
          <w:rPr>
            <w:color w:val="000000"/>
            <w:sz w:val="20"/>
            <w:szCs w:val="20"/>
          </w:rPr>
          <w:delText xml:space="preserve">Cardiology Department, Carol Davila University of Medicine and Pharmacy, Bucharest, Romania; </w:delText>
        </w:r>
        <w:r w:rsidRPr="00E8036E" w:rsidDel="005B18DA">
          <w:rPr>
            <w:sz w:val="20"/>
            <w:szCs w:val="20"/>
            <w:vertAlign w:val="superscript"/>
          </w:rPr>
          <w:delText>14</w:delText>
        </w:r>
        <w:r w:rsidRPr="00E8036E" w:rsidDel="005B18DA">
          <w:rPr>
            <w:color w:val="000000"/>
            <w:sz w:val="20"/>
            <w:szCs w:val="20"/>
          </w:rPr>
          <w:delText xml:space="preserve">Department of Statistics and Econometrics, Bucharest University of Economic Studies, Bucharest, Romania; </w:delText>
        </w:r>
        <w:r w:rsidRPr="00E8036E" w:rsidDel="005B18DA">
          <w:rPr>
            <w:sz w:val="20"/>
            <w:szCs w:val="20"/>
            <w:vertAlign w:val="superscript"/>
          </w:rPr>
          <w:delText>15</w:delText>
        </w:r>
        <w:r w:rsidRPr="00E8036E" w:rsidDel="005B18DA">
          <w:rPr>
            <w:color w:val="000000"/>
            <w:sz w:val="20"/>
            <w:szCs w:val="20"/>
          </w:rPr>
          <w:delText xml:space="preserve">Department of Parasitology, Mazandaran University of Medical Sciences, Sari, Iran; </w:delText>
        </w:r>
        <w:r w:rsidRPr="00E8036E" w:rsidDel="005B18DA">
          <w:rPr>
            <w:sz w:val="20"/>
            <w:szCs w:val="20"/>
            <w:vertAlign w:val="superscript"/>
          </w:rPr>
          <w:delText>16</w:delText>
        </w:r>
        <w:r w:rsidRPr="00E8036E" w:rsidDel="005B18DA">
          <w:rPr>
            <w:color w:val="000000"/>
            <w:sz w:val="20"/>
            <w:szCs w:val="20"/>
          </w:rPr>
          <w:delText xml:space="preserve">Department of Parasitology, Iranshahr University of Medical Sciences, Iranshahr, Iran; </w:delText>
        </w:r>
        <w:r w:rsidRPr="00E8036E" w:rsidDel="005B18DA">
          <w:rPr>
            <w:sz w:val="20"/>
            <w:szCs w:val="20"/>
            <w:vertAlign w:val="superscript"/>
          </w:rPr>
          <w:delText>17</w:delText>
        </w:r>
        <w:r w:rsidRPr="00E8036E" w:rsidDel="005B18DA">
          <w:rPr>
            <w:color w:val="000000"/>
            <w:sz w:val="20"/>
            <w:szCs w:val="20"/>
          </w:rPr>
          <w:delText xml:space="preserve">Department of Sociology and Social Work, Kwame Nkrumah University of Science and Technology, Kumasi, Ghana; </w:delText>
        </w:r>
        <w:r w:rsidRPr="00E8036E" w:rsidDel="005B18DA">
          <w:rPr>
            <w:sz w:val="20"/>
            <w:szCs w:val="20"/>
            <w:vertAlign w:val="superscript"/>
          </w:rPr>
          <w:delText>18</w:delText>
        </w:r>
        <w:r w:rsidRPr="00E8036E" w:rsidDel="005B18DA">
          <w:rPr>
            <w:color w:val="000000"/>
            <w:sz w:val="20"/>
            <w:szCs w:val="20"/>
          </w:rPr>
          <w:delText xml:space="preserve">Center for International Health, Ludwig Maximilians University, Munich, Germany; </w:delText>
        </w:r>
        <w:r w:rsidRPr="00E8036E" w:rsidDel="005B18DA">
          <w:rPr>
            <w:sz w:val="20"/>
            <w:szCs w:val="20"/>
            <w:vertAlign w:val="superscript"/>
          </w:rPr>
          <w:delText>19</w:delText>
        </w:r>
        <w:r w:rsidRPr="00E8036E" w:rsidDel="005B18DA">
          <w:rPr>
            <w:color w:val="000000"/>
            <w:sz w:val="20"/>
            <w:szCs w:val="20"/>
          </w:rPr>
          <w:delText xml:space="preserve">Department of Psychology, Foundation University Islamabad, Rawalpandi, Pakistan; </w:delText>
        </w:r>
        <w:r w:rsidRPr="00E8036E" w:rsidDel="005B18DA">
          <w:rPr>
            <w:sz w:val="20"/>
            <w:szCs w:val="20"/>
            <w:vertAlign w:val="superscript"/>
          </w:rPr>
          <w:delText>20</w:delText>
        </w:r>
        <w:r w:rsidRPr="00E8036E" w:rsidDel="005B18DA">
          <w:rPr>
            <w:color w:val="000000"/>
            <w:sz w:val="20"/>
            <w:szCs w:val="20"/>
          </w:rPr>
          <w:delText xml:space="preserve">Department of Biostatistics and Epidemiology, Tabriz University of Medical Sciences, Tabriz, Iran; </w:delText>
        </w:r>
        <w:r w:rsidRPr="00E8036E" w:rsidDel="005B18DA">
          <w:rPr>
            <w:sz w:val="20"/>
            <w:szCs w:val="20"/>
            <w:vertAlign w:val="superscript"/>
          </w:rPr>
          <w:delText>21</w:delText>
        </w:r>
        <w:r w:rsidRPr="00E8036E" w:rsidDel="005B18DA">
          <w:rPr>
            <w:color w:val="000000"/>
            <w:sz w:val="20"/>
            <w:szCs w:val="20"/>
          </w:rPr>
          <w:delText xml:space="preserve">Department of Biostatistics and Epidemiology, Zanjan University of Medical Sciences, Zanjan, Iran; </w:delText>
        </w:r>
        <w:r w:rsidRPr="00E8036E" w:rsidDel="005B18DA">
          <w:rPr>
            <w:sz w:val="20"/>
            <w:szCs w:val="20"/>
            <w:vertAlign w:val="superscript"/>
          </w:rPr>
          <w:delText>22</w:delText>
        </w:r>
        <w:r w:rsidRPr="00E8036E" w:rsidDel="005B18DA">
          <w:rPr>
            <w:color w:val="000000"/>
            <w:sz w:val="20"/>
            <w:szCs w:val="20"/>
          </w:rPr>
          <w:delText xml:space="preserve">School of Business, University of Leicester, Leicester, UK; </w:delText>
        </w:r>
        <w:r w:rsidRPr="00E8036E" w:rsidDel="005B18DA">
          <w:rPr>
            <w:sz w:val="20"/>
            <w:szCs w:val="20"/>
            <w:vertAlign w:val="superscript"/>
          </w:rPr>
          <w:delText>23</w:delText>
        </w:r>
        <w:r w:rsidRPr="00E8036E" w:rsidDel="005B18DA">
          <w:rPr>
            <w:color w:val="000000"/>
            <w:sz w:val="20"/>
            <w:szCs w:val="20"/>
          </w:rPr>
          <w:delText xml:space="preserve">Unit of Biochemistry, Universiti Sultan Zainal Abidin (Sultan Zainal Abidin University), Kuala Terengganu, Malaysia; </w:delText>
        </w:r>
        <w:r w:rsidRPr="00E8036E" w:rsidDel="005B18DA">
          <w:rPr>
            <w:sz w:val="20"/>
            <w:szCs w:val="20"/>
            <w:vertAlign w:val="superscript"/>
          </w:rPr>
          <w:delText>24</w:delText>
        </w:r>
        <w:r w:rsidRPr="00E8036E" w:rsidDel="005B18DA">
          <w:rPr>
            <w:color w:val="000000"/>
            <w:sz w:val="20"/>
            <w:szCs w:val="20"/>
          </w:rPr>
          <w:delText xml:space="preserve">Department of Hypertension, Medical University of Lodz, Lodz, Poland; </w:delText>
        </w:r>
        <w:r w:rsidRPr="00E8036E" w:rsidDel="005B18DA">
          <w:rPr>
            <w:sz w:val="20"/>
            <w:szCs w:val="20"/>
            <w:vertAlign w:val="superscript"/>
          </w:rPr>
          <w:delText>25</w:delText>
        </w:r>
        <w:r w:rsidRPr="00E8036E" w:rsidDel="005B18DA">
          <w:rPr>
            <w:color w:val="000000"/>
            <w:sz w:val="20"/>
            <w:szCs w:val="20"/>
          </w:rPr>
          <w:delText xml:space="preserve">Polish Mothers' Memorial Hospital Research Institute, Lodz, Poland; </w:delText>
        </w:r>
        <w:r w:rsidRPr="00E8036E" w:rsidDel="005B18DA">
          <w:rPr>
            <w:sz w:val="20"/>
            <w:szCs w:val="20"/>
            <w:vertAlign w:val="superscript"/>
          </w:rPr>
          <w:delText>26</w:delText>
        </w:r>
        <w:r w:rsidRPr="00E8036E" w:rsidDel="005B18DA">
          <w:rPr>
            <w:color w:val="000000"/>
            <w:sz w:val="20"/>
            <w:szCs w:val="20"/>
          </w:rPr>
          <w:delText xml:space="preserve">Heidelberg Institute of Global Health (HIGH), Heidelberg University, Heidelberg, Germany; </w:delText>
        </w:r>
        <w:r w:rsidRPr="00E8036E" w:rsidDel="005B18DA">
          <w:rPr>
            <w:sz w:val="20"/>
            <w:szCs w:val="20"/>
            <w:vertAlign w:val="superscript"/>
          </w:rPr>
          <w:delText>27</w:delText>
        </w:r>
        <w:r w:rsidRPr="00E8036E" w:rsidDel="005B18DA">
          <w:rPr>
            <w:color w:val="000000"/>
            <w:sz w:val="20"/>
            <w:szCs w:val="20"/>
          </w:rPr>
          <w:delText xml:space="preserve">T.H. Chan School of Public Health, Harvard University, Boston, MA, USA; </w:delText>
        </w:r>
        <w:r w:rsidRPr="00E8036E" w:rsidDel="005B18DA">
          <w:rPr>
            <w:sz w:val="20"/>
            <w:szCs w:val="20"/>
            <w:vertAlign w:val="superscript"/>
          </w:rPr>
          <w:delText>28</w:delText>
        </w:r>
        <w:r w:rsidRPr="00E8036E" w:rsidDel="005B18DA">
          <w:rPr>
            <w:color w:val="000000"/>
            <w:sz w:val="20"/>
            <w:szCs w:val="20"/>
          </w:rPr>
          <w:delText xml:space="preserve">Department of Statistical and Computational Genomics, National Institute of Biomedical Genomics, Kalyani, India; </w:delText>
        </w:r>
        <w:r w:rsidRPr="00E8036E" w:rsidDel="005B18DA">
          <w:rPr>
            <w:sz w:val="20"/>
            <w:szCs w:val="20"/>
            <w:vertAlign w:val="superscript"/>
          </w:rPr>
          <w:delText>29</w:delText>
        </w:r>
        <w:r w:rsidRPr="00E8036E" w:rsidDel="005B18DA">
          <w:rPr>
            <w:color w:val="000000"/>
            <w:sz w:val="20"/>
            <w:szCs w:val="20"/>
          </w:rPr>
          <w:delText xml:space="preserve">Department of Statistics, University of Calcutta, Kolkata, India; </w:delText>
        </w:r>
        <w:r w:rsidRPr="00E8036E" w:rsidDel="005B18DA">
          <w:rPr>
            <w:sz w:val="20"/>
            <w:szCs w:val="20"/>
            <w:vertAlign w:val="superscript"/>
          </w:rPr>
          <w:delText>30</w:delText>
        </w:r>
        <w:r w:rsidRPr="00E8036E" w:rsidDel="005B18DA">
          <w:rPr>
            <w:color w:val="000000"/>
            <w:sz w:val="20"/>
            <w:szCs w:val="20"/>
          </w:rPr>
          <w:delText xml:space="preserve">Centre for Global Child Health, University of Toronto, Toronto, ON, Canada; </w:delText>
        </w:r>
        <w:r w:rsidRPr="00E8036E" w:rsidDel="005B18DA">
          <w:rPr>
            <w:sz w:val="20"/>
            <w:szCs w:val="20"/>
            <w:vertAlign w:val="superscript"/>
          </w:rPr>
          <w:delText>31</w:delText>
        </w:r>
        <w:r w:rsidRPr="00E8036E" w:rsidDel="005B18DA">
          <w:rPr>
            <w:color w:val="000000"/>
            <w:sz w:val="20"/>
            <w:szCs w:val="20"/>
          </w:rPr>
          <w:delText xml:space="preserve">Centre of Excellence in Women &amp; Child Health, Aga Khan University, Karachi, Pakistan; </w:delText>
        </w:r>
        <w:r w:rsidRPr="00E8036E" w:rsidDel="005B18DA">
          <w:rPr>
            <w:sz w:val="20"/>
            <w:szCs w:val="20"/>
            <w:vertAlign w:val="superscript"/>
          </w:rPr>
          <w:delText>32</w:delText>
        </w:r>
        <w:r w:rsidRPr="00E8036E" w:rsidDel="005B18DA">
          <w:rPr>
            <w:color w:val="000000"/>
            <w:sz w:val="20"/>
            <w:szCs w:val="20"/>
          </w:rPr>
          <w:delText xml:space="preserve">Social Determinants of Health Research Center, Babol University of Medical Sciences, Babol, Iran; </w:delText>
        </w:r>
        <w:r w:rsidRPr="00E8036E" w:rsidDel="005B18DA">
          <w:rPr>
            <w:sz w:val="20"/>
            <w:szCs w:val="20"/>
            <w:vertAlign w:val="superscript"/>
          </w:rPr>
          <w:delText>33</w:delText>
        </w:r>
        <w:r w:rsidRPr="00E8036E" w:rsidDel="005B18DA">
          <w:rPr>
            <w:color w:val="000000"/>
            <w:sz w:val="20"/>
            <w:szCs w:val="20"/>
          </w:rPr>
          <w:delText xml:space="preserve">Department of Infectious Disease Epidemiology, London School of Hygiene &amp; Tropical Medicine, London, UK; </w:delText>
        </w:r>
        <w:r w:rsidRPr="00E8036E" w:rsidDel="005B18DA">
          <w:rPr>
            <w:sz w:val="20"/>
            <w:szCs w:val="20"/>
            <w:vertAlign w:val="superscript"/>
          </w:rPr>
          <w:delText>34</w:delText>
        </w:r>
        <w:r w:rsidRPr="00E8036E" w:rsidDel="005B18DA">
          <w:rPr>
            <w:color w:val="000000"/>
            <w:sz w:val="20"/>
            <w:szCs w:val="20"/>
          </w:rPr>
          <w:delText xml:space="preserve">University of Genoa, Genoa, Italy; </w:delText>
        </w:r>
        <w:r w:rsidRPr="00E8036E" w:rsidDel="005B18DA">
          <w:rPr>
            <w:sz w:val="20"/>
            <w:szCs w:val="20"/>
            <w:vertAlign w:val="superscript"/>
          </w:rPr>
          <w:delText>35</w:delText>
        </w:r>
        <w:r w:rsidRPr="00E8036E" w:rsidDel="005B18DA">
          <w:rPr>
            <w:color w:val="000000"/>
            <w:sz w:val="20"/>
            <w:szCs w:val="20"/>
          </w:rPr>
          <w:delText xml:space="preserve">School of Public Health and Health Systems, University of Waterloo, Waterloo, ON, Canada; </w:delText>
        </w:r>
        <w:r w:rsidRPr="00E8036E" w:rsidDel="005B18DA">
          <w:rPr>
            <w:sz w:val="20"/>
            <w:szCs w:val="20"/>
            <w:vertAlign w:val="superscript"/>
          </w:rPr>
          <w:delText>36</w:delText>
        </w:r>
        <w:r w:rsidRPr="00E8036E" w:rsidDel="005B18DA">
          <w:rPr>
            <w:color w:val="000000"/>
            <w:sz w:val="20"/>
            <w:szCs w:val="20"/>
          </w:rPr>
          <w:delText xml:space="preserve">Al Shifa School of Public Health, Al Shifa Trust Eye Hospital, Rawalpindi, Pakistan; </w:delText>
        </w:r>
        <w:r w:rsidRPr="00E8036E" w:rsidDel="005B18DA">
          <w:rPr>
            <w:sz w:val="20"/>
            <w:szCs w:val="20"/>
            <w:vertAlign w:val="superscript"/>
          </w:rPr>
          <w:delText>37</w:delText>
        </w:r>
        <w:r w:rsidRPr="00E8036E" w:rsidDel="005B18DA">
          <w:rPr>
            <w:color w:val="000000"/>
            <w:sz w:val="20"/>
            <w:szCs w:val="20"/>
          </w:rPr>
          <w:delText xml:space="preserve">Research Unit on Applied Molecular Biosciences (UCIBIO), University of Porto, Porto, Portugal; </w:delText>
        </w:r>
        <w:r w:rsidRPr="00E8036E" w:rsidDel="005B18DA">
          <w:rPr>
            <w:sz w:val="20"/>
            <w:szCs w:val="20"/>
            <w:vertAlign w:val="superscript"/>
          </w:rPr>
          <w:delText>38</w:delText>
        </w:r>
        <w:r w:rsidRPr="00E8036E" w:rsidDel="005B18DA">
          <w:rPr>
            <w:color w:val="000000"/>
            <w:sz w:val="20"/>
            <w:szCs w:val="20"/>
          </w:rPr>
          <w:delText xml:space="preserve">Department of Community Medicine, Datta Meghe Institute of Medical Sciences, Sawangi, India; </w:delText>
        </w:r>
        <w:r w:rsidRPr="00E8036E" w:rsidDel="005B18DA">
          <w:rPr>
            <w:sz w:val="20"/>
            <w:szCs w:val="20"/>
            <w:vertAlign w:val="superscript"/>
          </w:rPr>
          <w:delText>39</w:delText>
        </w:r>
        <w:r w:rsidRPr="00E8036E" w:rsidDel="005B18DA">
          <w:rPr>
            <w:color w:val="000000"/>
            <w:sz w:val="20"/>
            <w:szCs w:val="20"/>
          </w:rPr>
          <w:delText xml:space="preserve">Saveetha Medical College, Saveetha University, Chennai, India; </w:delText>
        </w:r>
        <w:r w:rsidRPr="00E8036E" w:rsidDel="005B18DA">
          <w:rPr>
            <w:sz w:val="20"/>
            <w:szCs w:val="20"/>
            <w:vertAlign w:val="superscript"/>
          </w:rPr>
          <w:delText>40</w:delText>
        </w:r>
        <w:r w:rsidRPr="00E8036E" w:rsidDel="005B18DA">
          <w:rPr>
            <w:color w:val="000000"/>
            <w:sz w:val="20"/>
            <w:szCs w:val="20"/>
          </w:rPr>
          <w:delText xml:space="preserve">Environmental Health Department, Imam Abdulrahman Bin Faisal University, Dammam, Saudi Arabia; </w:delText>
        </w:r>
        <w:r w:rsidRPr="00E8036E" w:rsidDel="005B18DA">
          <w:rPr>
            <w:sz w:val="20"/>
            <w:szCs w:val="20"/>
            <w:vertAlign w:val="superscript"/>
          </w:rPr>
          <w:delText>41</w:delText>
        </w:r>
        <w:r w:rsidRPr="00E8036E" w:rsidDel="005B18DA">
          <w:rPr>
            <w:color w:val="000000"/>
            <w:sz w:val="20"/>
            <w:szCs w:val="20"/>
          </w:rPr>
          <w:delText xml:space="preserve">IRCCS Istituto Ortopedico Galeazzi (Galeazzi Orthopedic Institute IRCCS), University of Milan, Milan, Italy; </w:delText>
        </w:r>
        <w:r w:rsidRPr="00E8036E" w:rsidDel="005B18DA">
          <w:rPr>
            <w:sz w:val="20"/>
            <w:szCs w:val="20"/>
            <w:vertAlign w:val="superscript"/>
          </w:rPr>
          <w:delText>42</w:delText>
        </w:r>
        <w:r w:rsidRPr="00E8036E" w:rsidDel="005B18DA">
          <w:rPr>
            <w:color w:val="000000"/>
            <w:sz w:val="20"/>
            <w:szCs w:val="20"/>
          </w:rPr>
          <w:delText xml:space="preserve">Department of Dermatology, Case Western Reserve University, Cleveland, OH, USA; </w:delText>
        </w:r>
        <w:r w:rsidRPr="00E8036E" w:rsidDel="005B18DA">
          <w:rPr>
            <w:sz w:val="20"/>
            <w:szCs w:val="20"/>
            <w:vertAlign w:val="superscript"/>
          </w:rPr>
          <w:delText>43</w:delText>
        </w:r>
        <w:r w:rsidRPr="00E8036E" w:rsidDel="005B18DA">
          <w:rPr>
            <w:color w:val="000000"/>
            <w:sz w:val="20"/>
            <w:szCs w:val="20"/>
          </w:rPr>
          <w:delText xml:space="preserve">Department of Medical Laboratory Sciences, Bahir Dar University, Bahir Dar, Ethiopia; </w:delText>
        </w:r>
        <w:r w:rsidRPr="00E8036E" w:rsidDel="005B18DA">
          <w:rPr>
            <w:sz w:val="20"/>
            <w:szCs w:val="20"/>
            <w:vertAlign w:val="superscript"/>
          </w:rPr>
          <w:delText>44</w:delText>
        </w:r>
        <w:r w:rsidRPr="00E8036E" w:rsidDel="005B18DA">
          <w:rPr>
            <w:color w:val="000000"/>
            <w:sz w:val="20"/>
            <w:szCs w:val="20"/>
          </w:rPr>
          <w:delText xml:space="preserve">Wellcome Trust Brighton and Sussex Centre for Global Health Research, Brighton and Sussex Medical School, Brighton, UK; </w:delText>
        </w:r>
        <w:r w:rsidRPr="00E8036E" w:rsidDel="005B18DA">
          <w:rPr>
            <w:sz w:val="20"/>
            <w:szCs w:val="20"/>
            <w:vertAlign w:val="superscript"/>
          </w:rPr>
          <w:delText>45</w:delText>
        </w:r>
        <w:r w:rsidRPr="00E8036E" w:rsidDel="005B18DA">
          <w:rPr>
            <w:color w:val="000000"/>
            <w:sz w:val="20"/>
            <w:szCs w:val="20"/>
          </w:rPr>
          <w:delText xml:space="preserve">School of Public Health, Addis Ababa University, Addis Ababa, Ethiopia; </w:delText>
        </w:r>
        <w:r w:rsidRPr="00E8036E" w:rsidDel="005B18DA">
          <w:rPr>
            <w:sz w:val="20"/>
            <w:szCs w:val="20"/>
            <w:vertAlign w:val="superscript"/>
          </w:rPr>
          <w:delText>46</w:delText>
        </w:r>
        <w:r w:rsidRPr="00E8036E" w:rsidDel="005B18DA">
          <w:rPr>
            <w:color w:val="000000"/>
            <w:sz w:val="20"/>
            <w:szCs w:val="20"/>
          </w:rPr>
          <w:delText xml:space="preserve">Department of Community Medicine, University of Peradeniya, Peradeniya, Sri Lanka; </w:delText>
        </w:r>
        <w:r w:rsidRPr="00E8036E" w:rsidDel="005B18DA">
          <w:rPr>
            <w:sz w:val="20"/>
            <w:szCs w:val="20"/>
            <w:vertAlign w:val="superscript"/>
          </w:rPr>
          <w:delText>47</w:delText>
        </w:r>
        <w:r w:rsidRPr="00E8036E" w:rsidDel="005B18DA">
          <w:rPr>
            <w:color w:val="000000"/>
            <w:sz w:val="20"/>
            <w:szCs w:val="20"/>
          </w:rPr>
          <w:delText xml:space="preserve">Center of Complexity Sciences, National Autonomous University of Mexico, Mexico City, Mexico; </w:delText>
        </w:r>
        <w:r w:rsidRPr="00E8036E" w:rsidDel="005B18DA">
          <w:rPr>
            <w:sz w:val="20"/>
            <w:szCs w:val="20"/>
            <w:vertAlign w:val="superscript"/>
          </w:rPr>
          <w:delText>48</w:delText>
        </w:r>
        <w:r w:rsidRPr="00E8036E" w:rsidDel="005B18DA">
          <w:rPr>
            <w:color w:val="000000"/>
            <w:sz w:val="20"/>
            <w:szCs w:val="20"/>
          </w:rPr>
          <w:delText xml:space="preserve">Faculty of Veterinary Medicine and Zootechnics, Autonomous University of Sinaloa, Culiacán Rosales, Mexico; </w:delText>
        </w:r>
        <w:r w:rsidRPr="00E8036E" w:rsidDel="005B18DA">
          <w:rPr>
            <w:sz w:val="20"/>
            <w:szCs w:val="20"/>
            <w:vertAlign w:val="superscript"/>
          </w:rPr>
          <w:delText>49</w:delText>
        </w:r>
        <w:r w:rsidRPr="00E8036E" w:rsidDel="005B18DA">
          <w:rPr>
            <w:color w:val="000000"/>
            <w:sz w:val="20"/>
            <w:szCs w:val="20"/>
          </w:rPr>
          <w:delText xml:space="preserve">Department of Community Medicine and Public Health, Urmia University of Medical Science, Urmia, Iran; </w:delText>
        </w:r>
        <w:r w:rsidRPr="00E8036E" w:rsidDel="005B18DA">
          <w:rPr>
            <w:sz w:val="20"/>
            <w:szCs w:val="20"/>
            <w:vertAlign w:val="superscript"/>
          </w:rPr>
          <w:delText>50</w:delText>
        </w:r>
        <w:r w:rsidRPr="00E8036E" w:rsidDel="005B18DA">
          <w:rPr>
            <w:color w:val="000000"/>
            <w:sz w:val="20"/>
            <w:szCs w:val="20"/>
          </w:rPr>
          <w:delText xml:space="preserve">Reference Laboratory of Egyptian Universities-Cairo, Ministry of Higher Education and Scientific Research, Cairo, Egypt; </w:delText>
        </w:r>
        <w:r w:rsidRPr="00E8036E" w:rsidDel="005B18DA">
          <w:rPr>
            <w:sz w:val="20"/>
            <w:szCs w:val="20"/>
            <w:vertAlign w:val="superscript"/>
          </w:rPr>
          <w:delText>51</w:delText>
        </w:r>
        <w:r w:rsidRPr="00E8036E" w:rsidDel="005B18DA">
          <w:rPr>
            <w:color w:val="000000"/>
            <w:sz w:val="20"/>
            <w:szCs w:val="20"/>
          </w:rPr>
          <w:delText xml:space="preserve">Pediatric Dentistry and Dental Public Health Department, Alexandria University, Alexandria, Egypt; </w:delText>
        </w:r>
        <w:r w:rsidRPr="00E8036E" w:rsidDel="005B18DA">
          <w:rPr>
            <w:sz w:val="20"/>
            <w:szCs w:val="20"/>
            <w:vertAlign w:val="superscript"/>
          </w:rPr>
          <w:delText>52</w:delText>
        </w:r>
        <w:r w:rsidRPr="00E8036E" w:rsidDel="005B18DA">
          <w:rPr>
            <w:color w:val="000000"/>
            <w:sz w:val="20"/>
            <w:szCs w:val="20"/>
          </w:rPr>
          <w:delText xml:space="preserve">Research Center for Environmental Determinants of Health, Kermanshah University of Medical Sciences, Kermanshah, Iran; </w:delText>
        </w:r>
        <w:r w:rsidRPr="00E8036E" w:rsidDel="005B18DA">
          <w:rPr>
            <w:sz w:val="20"/>
            <w:szCs w:val="20"/>
            <w:vertAlign w:val="superscript"/>
          </w:rPr>
          <w:delText>53</w:delText>
        </w:r>
        <w:r w:rsidRPr="00E8036E" w:rsidDel="005B18DA">
          <w:rPr>
            <w:color w:val="000000"/>
            <w:sz w:val="20"/>
            <w:szCs w:val="20"/>
          </w:rPr>
          <w:delText xml:space="preserve">Associated Laboratory for Green Chemistry (LAQV), University of Porto, Porto, Portugal; </w:delText>
        </w:r>
        <w:r w:rsidRPr="00E8036E" w:rsidDel="005B18DA">
          <w:rPr>
            <w:sz w:val="20"/>
            <w:szCs w:val="20"/>
            <w:vertAlign w:val="superscript"/>
          </w:rPr>
          <w:delText>54</w:delText>
        </w:r>
        <w:r w:rsidRPr="00E8036E" w:rsidDel="005B18DA">
          <w:rPr>
            <w:color w:val="000000"/>
            <w:sz w:val="20"/>
            <w:szCs w:val="20"/>
          </w:rPr>
          <w:delText xml:space="preserve">Institute of Gerontology, National Academy of Medical Sciences of Ukraine, Kyiv, Ukraine; </w:delText>
        </w:r>
        <w:r w:rsidRPr="00E8036E" w:rsidDel="005B18DA">
          <w:rPr>
            <w:sz w:val="20"/>
            <w:szCs w:val="20"/>
            <w:vertAlign w:val="superscript"/>
          </w:rPr>
          <w:delText>55</w:delText>
        </w:r>
        <w:r w:rsidRPr="00E8036E" w:rsidDel="005B18DA">
          <w:rPr>
            <w:color w:val="000000"/>
            <w:sz w:val="20"/>
            <w:szCs w:val="20"/>
          </w:rPr>
          <w:delText xml:space="preserve">Department of Medical Parasitology, Abadan University of Medical Sciences, Abadan, Iran; </w:delText>
        </w:r>
        <w:r w:rsidRPr="00E8036E" w:rsidDel="005B18DA">
          <w:rPr>
            <w:sz w:val="20"/>
            <w:szCs w:val="20"/>
            <w:vertAlign w:val="superscript"/>
          </w:rPr>
          <w:delText>56</w:delText>
        </w:r>
        <w:r w:rsidRPr="00E8036E" w:rsidDel="005B18DA">
          <w:rPr>
            <w:color w:val="000000"/>
            <w:sz w:val="20"/>
            <w:szCs w:val="20"/>
          </w:rPr>
          <w:delText xml:space="preserve">Faculty of Medicine, Abadan University of Medical Sciences, Abadan, Iran; </w:delText>
        </w:r>
        <w:r w:rsidRPr="00E8036E" w:rsidDel="005B18DA">
          <w:rPr>
            <w:sz w:val="20"/>
            <w:szCs w:val="20"/>
            <w:vertAlign w:val="superscript"/>
          </w:rPr>
          <w:delText>57</w:delText>
        </w:r>
        <w:r w:rsidRPr="00E8036E" w:rsidDel="005B18DA">
          <w:rPr>
            <w:color w:val="000000"/>
            <w:sz w:val="20"/>
            <w:szCs w:val="20"/>
          </w:rPr>
          <w:delText xml:space="preserve">School of Public Health, Medical, and Veterinary Sciences, James Cook University, Douglas, QLD, Australia; </w:delText>
        </w:r>
        <w:r w:rsidRPr="00E8036E" w:rsidDel="005B18DA">
          <w:rPr>
            <w:sz w:val="20"/>
            <w:szCs w:val="20"/>
            <w:vertAlign w:val="superscript"/>
          </w:rPr>
          <w:delText>58</w:delText>
        </w:r>
        <w:r w:rsidRPr="00E8036E" w:rsidDel="005B18DA">
          <w:rPr>
            <w:color w:val="000000"/>
            <w:sz w:val="20"/>
            <w:szCs w:val="20"/>
          </w:rPr>
          <w:delText xml:space="preserve">Department of Epidemiology and Preventive Medicine, Monash University, Melbourne, VIC, Australia; </w:delText>
        </w:r>
        <w:r w:rsidRPr="00E8036E" w:rsidDel="005B18DA">
          <w:rPr>
            <w:sz w:val="20"/>
            <w:szCs w:val="20"/>
            <w:vertAlign w:val="superscript"/>
          </w:rPr>
          <w:delText>59</w:delText>
        </w:r>
        <w:r w:rsidRPr="00E8036E" w:rsidDel="005B18DA">
          <w:rPr>
            <w:color w:val="000000"/>
            <w:sz w:val="20"/>
            <w:szCs w:val="20"/>
          </w:rPr>
          <w:delText xml:space="preserve">Department of Epidemiology, Binzhou Medical University, Yantai City, China; </w:delText>
        </w:r>
        <w:r w:rsidRPr="00E8036E" w:rsidDel="005B18DA">
          <w:rPr>
            <w:sz w:val="20"/>
            <w:szCs w:val="20"/>
            <w:vertAlign w:val="superscript"/>
          </w:rPr>
          <w:delText>60</w:delText>
        </w:r>
        <w:r w:rsidRPr="00E8036E" w:rsidDel="005B18DA">
          <w:rPr>
            <w:color w:val="000000"/>
            <w:sz w:val="20"/>
            <w:szCs w:val="20"/>
          </w:rPr>
          <w:delText xml:space="preserve">Department of Pharmacology, Shahid Beheshti University of Medical Sciences, Tehran, Iran; </w:delText>
        </w:r>
        <w:r w:rsidRPr="00E8036E" w:rsidDel="005B18DA">
          <w:rPr>
            <w:sz w:val="20"/>
            <w:szCs w:val="20"/>
            <w:vertAlign w:val="superscript"/>
          </w:rPr>
          <w:delText>61</w:delText>
        </w:r>
        <w:r w:rsidRPr="00E8036E" w:rsidDel="005B18DA">
          <w:rPr>
            <w:color w:val="000000"/>
            <w:sz w:val="20"/>
            <w:szCs w:val="20"/>
          </w:rPr>
          <w:delText xml:space="preserve">Obesity Research Center, Shahid Beheshti University of Medical Sciences, Tehran, Iran; </w:delText>
        </w:r>
        <w:r w:rsidRPr="00E8036E" w:rsidDel="005B18DA">
          <w:rPr>
            <w:sz w:val="20"/>
            <w:szCs w:val="20"/>
            <w:vertAlign w:val="superscript"/>
          </w:rPr>
          <w:delText>62</w:delText>
        </w:r>
        <w:r w:rsidRPr="00E8036E" w:rsidDel="005B18DA">
          <w:rPr>
            <w:color w:val="000000"/>
            <w:sz w:val="20"/>
            <w:szCs w:val="20"/>
          </w:rPr>
          <w:delText xml:space="preserve">School of Health and Environmental Studies, Hamdan Bin Mohammed Smart University, Dubai, United Arab Emirates; </w:delText>
        </w:r>
        <w:r w:rsidRPr="00E8036E" w:rsidDel="005B18DA">
          <w:rPr>
            <w:sz w:val="20"/>
            <w:szCs w:val="20"/>
            <w:vertAlign w:val="superscript"/>
          </w:rPr>
          <w:delText>63</w:delText>
        </w:r>
        <w:r w:rsidRPr="00E8036E" w:rsidDel="005B18DA">
          <w:rPr>
            <w:color w:val="000000"/>
            <w:sz w:val="20"/>
            <w:szCs w:val="20"/>
          </w:rPr>
          <w:delText xml:space="preserve">School of Nursing and Midwifery, Tabriz University of Medical Sciences, Tabriz, Iran; </w:delText>
        </w:r>
        <w:r w:rsidRPr="00E8036E" w:rsidDel="005B18DA">
          <w:rPr>
            <w:sz w:val="20"/>
            <w:szCs w:val="20"/>
            <w:vertAlign w:val="superscript"/>
          </w:rPr>
          <w:delText>64</w:delText>
        </w:r>
        <w:r w:rsidRPr="00E8036E" w:rsidDel="005B18DA">
          <w:rPr>
            <w:color w:val="000000"/>
            <w:sz w:val="20"/>
            <w:szCs w:val="20"/>
          </w:rPr>
          <w:delText xml:space="preserve">Independent Consultant, Tabriz, Iran; </w:delText>
        </w:r>
        <w:r w:rsidRPr="00E8036E" w:rsidDel="005B18DA">
          <w:rPr>
            <w:sz w:val="20"/>
            <w:szCs w:val="20"/>
            <w:vertAlign w:val="superscript"/>
          </w:rPr>
          <w:delText>65</w:delText>
        </w:r>
        <w:r w:rsidRPr="00E8036E" w:rsidDel="005B18DA">
          <w:rPr>
            <w:color w:val="000000"/>
            <w:sz w:val="20"/>
            <w:szCs w:val="20"/>
          </w:rPr>
          <w:delText xml:space="preserve">School of Business, London South Bank University, London, UK; </w:delText>
        </w:r>
        <w:r w:rsidRPr="00E8036E" w:rsidDel="005B18DA">
          <w:rPr>
            <w:sz w:val="20"/>
            <w:szCs w:val="20"/>
            <w:vertAlign w:val="superscript"/>
          </w:rPr>
          <w:delText>66</w:delText>
        </w:r>
        <w:r w:rsidRPr="00E8036E" w:rsidDel="005B18DA">
          <w:rPr>
            <w:color w:val="000000"/>
            <w:sz w:val="20"/>
            <w:szCs w:val="20"/>
          </w:rPr>
          <w:delText xml:space="preserve">Department of Biological Sciences, Ohio University, Zanesville, OH, USA; </w:delText>
        </w:r>
        <w:r w:rsidRPr="00E8036E" w:rsidDel="005B18DA">
          <w:rPr>
            <w:sz w:val="20"/>
            <w:szCs w:val="20"/>
            <w:vertAlign w:val="superscript"/>
          </w:rPr>
          <w:delText>67</w:delText>
        </w:r>
        <w:r w:rsidRPr="00E8036E" w:rsidDel="005B18DA">
          <w:rPr>
            <w:color w:val="000000"/>
            <w:sz w:val="20"/>
            <w:szCs w:val="20"/>
          </w:rPr>
          <w:delText xml:space="preserve">Department of Epidemiology and Biostatistics, Tehran University of Medical Sciences, Tehran, Iran; </w:delText>
        </w:r>
        <w:r w:rsidRPr="00E8036E" w:rsidDel="005B18DA">
          <w:rPr>
            <w:sz w:val="20"/>
            <w:szCs w:val="20"/>
            <w:vertAlign w:val="superscript"/>
          </w:rPr>
          <w:delText>68</w:delText>
        </w:r>
        <w:r w:rsidRPr="00E8036E" w:rsidDel="005B18DA">
          <w:rPr>
            <w:color w:val="000000"/>
            <w:sz w:val="20"/>
            <w:szCs w:val="20"/>
          </w:rPr>
          <w:delText xml:space="preserve">Pediatric Chronic Kidney Disease Research Center, Tehran University of Medical Sciences, Tehran, Iran; </w:delText>
        </w:r>
        <w:r w:rsidRPr="00E8036E" w:rsidDel="005B18DA">
          <w:rPr>
            <w:sz w:val="20"/>
            <w:szCs w:val="20"/>
            <w:vertAlign w:val="superscript"/>
          </w:rPr>
          <w:delText>69</w:delText>
        </w:r>
        <w:r w:rsidRPr="00E8036E" w:rsidDel="005B18DA">
          <w:rPr>
            <w:color w:val="000000"/>
            <w:sz w:val="20"/>
            <w:szCs w:val="20"/>
          </w:rPr>
          <w:delText xml:space="preserve">Institute of Research and Development, Duy Tan University, Da Nang, Vietnam; </w:delText>
        </w:r>
        <w:r w:rsidRPr="00E8036E" w:rsidDel="005B18DA">
          <w:rPr>
            <w:sz w:val="20"/>
            <w:szCs w:val="20"/>
            <w:vertAlign w:val="superscript"/>
          </w:rPr>
          <w:delText>70</w:delText>
        </w:r>
        <w:r w:rsidRPr="00E8036E" w:rsidDel="005B18DA">
          <w:rPr>
            <w:color w:val="000000"/>
            <w:sz w:val="20"/>
            <w:szCs w:val="20"/>
          </w:rPr>
          <w:delText xml:space="preserve">Department of Computer Science, University of Human Development, Sulaymaniyah, Iraq; </w:delText>
        </w:r>
        <w:r w:rsidRPr="00E8036E" w:rsidDel="005B18DA">
          <w:rPr>
            <w:sz w:val="20"/>
            <w:szCs w:val="20"/>
            <w:vertAlign w:val="superscript"/>
          </w:rPr>
          <w:delText>71</w:delText>
        </w:r>
        <w:r w:rsidRPr="00E8036E" w:rsidDel="005B18DA">
          <w:rPr>
            <w:color w:val="000000"/>
            <w:sz w:val="20"/>
            <w:szCs w:val="20"/>
          </w:rPr>
          <w:delText xml:space="preserve">College of Science and Engineering, Hamad Bin Khalifa University, Doha, Qatar; </w:delText>
        </w:r>
        <w:r w:rsidRPr="00E8036E" w:rsidDel="005B18DA">
          <w:rPr>
            <w:sz w:val="20"/>
            <w:szCs w:val="20"/>
            <w:vertAlign w:val="superscript"/>
          </w:rPr>
          <w:delText>72</w:delText>
        </w:r>
        <w:r w:rsidRPr="00E8036E" w:rsidDel="005B18DA">
          <w:rPr>
            <w:color w:val="000000"/>
            <w:sz w:val="20"/>
            <w:szCs w:val="20"/>
          </w:rPr>
          <w:delText xml:space="preserve">Department of Community Medicine, University of Ibadan, Ibadan, Nigeria; </w:delText>
        </w:r>
        <w:r w:rsidRPr="00E8036E" w:rsidDel="005B18DA">
          <w:rPr>
            <w:sz w:val="20"/>
            <w:szCs w:val="20"/>
            <w:vertAlign w:val="superscript"/>
          </w:rPr>
          <w:delText>73</w:delText>
        </w:r>
        <w:r w:rsidRPr="00E8036E" w:rsidDel="005B18DA">
          <w:rPr>
            <w:color w:val="000000"/>
            <w:sz w:val="20"/>
            <w:szCs w:val="20"/>
          </w:rPr>
          <w:delText xml:space="preserve">Department of Community Medicine, University College Hospital, Ibadan, Ibadan, Nigeria; </w:delText>
        </w:r>
        <w:r w:rsidRPr="00E8036E" w:rsidDel="005B18DA">
          <w:rPr>
            <w:sz w:val="20"/>
            <w:szCs w:val="20"/>
            <w:vertAlign w:val="superscript"/>
          </w:rPr>
          <w:delText>74</w:delText>
        </w:r>
        <w:r w:rsidRPr="00E8036E" w:rsidDel="005B18DA">
          <w:rPr>
            <w:color w:val="000000"/>
            <w:sz w:val="20"/>
            <w:szCs w:val="20"/>
          </w:rPr>
          <w:delText xml:space="preserve">Faculty of Medicine, University of Belgrade, Belgrade, Serbia; </w:delText>
        </w:r>
        <w:r w:rsidRPr="00E8036E" w:rsidDel="005B18DA">
          <w:rPr>
            <w:sz w:val="20"/>
            <w:szCs w:val="20"/>
            <w:vertAlign w:val="superscript"/>
          </w:rPr>
          <w:delText>75</w:delText>
        </w:r>
        <w:r w:rsidRPr="00E8036E" w:rsidDel="005B18DA">
          <w:rPr>
            <w:color w:val="000000"/>
            <w:sz w:val="20"/>
            <w:szCs w:val="20"/>
          </w:rPr>
          <w:delText xml:space="preserve">Department of Epidemiology, University of Kragujevac, Kragujevac, Serbia; </w:delText>
        </w:r>
        <w:r w:rsidRPr="00E8036E" w:rsidDel="005B18DA">
          <w:rPr>
            <w:sz w:val="20"/>
            <w:szCs w:val="20"/>
            <w:vertAlign w:val="superscript"/>
          </w:rPr>
          <w:delText>76</w:delText>
        </w:r>
        <w:r w:rsidRPr="00E8036E" w:rsidDel="005B18DA">
          <w:rPr>
            <w:color w:val="000000"/>
            <w:sz w:val="20"/>
            <w:szCs w:val="20"/>
          </w:rPr>
          <w:delText xml:space="preserve">Department of Community Medicine, Dr. Baba Saheb Ambedkar Medical College &amp; Hospital, Delhi, India; </w:delText>
        </w:r>
        <w:r w:rsidRPr="00E8036E" w:rsidDel="005B18DA">
          <w:rPr>
            <w:sz w:val="20"/>
            <w:szCs w:val="20"/>
            <w:vertAlign w:val="superscript"/>
          </w:rPr>
          <w:delText>77</w:delText>
        </w:r>
        <w:r w:rsidRPr="00E8036E" w:rsidDel="005B18DA">
          <w:rPr>
            <w:color w:val="000000"/>
            <w:sz w:val="20"/>
            <w:szCs w:val="20"/>
          </w:rPr>
          <w:delText xml:space="preserve">Department of Community Medicine, Banaras Hindu University, Varanasi, India; </w:delText>
        </w:r>
        <w:r w:rsidRPr="00E8036E" w:rsidDel="005B18DA">
          <w:rPr>
            <w:sz w:val="20"/>
            <w:szCs w:val="20"/>
            <w:vertAlign w:val="superscript"/>
          </w:rPr>
          <w:delText>78</w:delText>
        </w:r>
        <w:r w:rsidRPr="00E8036E" w:rsidDel="005B18DA">
          <w:rPr>
            <w:color w:val="000000"/>
            <w:sz w:val="20"/>
            <w:szCs w:val="20"/>
          </w:rPr>
          <w:delText xml:space="preserve">Vanke School of Public Health, Tsinghua University, Beijing, China; </w:delText>
        </w:r>
        <w:r w:rsidRPr="00E8036E" w:rsidDel="005B18DA">
          <w:rPr>
            <w:sz w:val="20"/>
            <w:szCs w:val="20"/>
            <w:vertAlign w:val="superscript"/>
          </w:rPr>
          <w:delText>79</w:delText>
        </w:r>
        <w:r w:rsidRPr="00E8036E" w:rsidDel="005B18DA">
          <w:rPr>
            <w:color w:val="000000"/>
            <w:sz w:val="20"/>
            <w:szCs w:val="20"/>
          </w:rPr>
          <w:delText xml:space="preserve">Institute of Molecular and Clinical Ophthalmology Basel, Switzerland, Basel, Switzerland; </w:delText>
        </w:r>
        <w:r w:rsidRPr="00E8036E" w:rsidDel="005B18DA">
          <w:rPr>
            <w:sz w:val="20"/>
            <w:szCs w:val="20"/>
            <w:vertAlign w:val="superscript"/>
          </w:rPr>
          <w:delText>80</w:delText>
        </w:r>
        <w:r w:rsidRPr="00E8036E" w:rsidDel="005B18DA">
          <w:rPr>
            <w:color w:val="000000"/>
            <w:sz w:val="20"/>
            <w:szCs w:val="20"/>
          </w:rPr>
          <w:delText xml:space="preserve">Department of Ophthalmology, Heidelberg University, Mannheim, Germany; </w:delText>
        </w:r>
        <w:r w:rsidRPr="00E8036E" w:rsidDel="005B18DA">
          <w:rPr>
            <w:sz w:val="20"/>
            <w:szCs w:val="20"/>
            <w:vertAlign w:val="superscript"/>
          </w:rPr>
          <w:delText>81</w:delText>
        </w:r>
        <w:r w:rsidRPr="00E8036E" w:rsidDel="005B18DA">
          <w:rPr>
            <w:color w:val="000000"/>
            <w:sz w:val="20"/>
            <w:szCs w:val="20"/>
          </w:rPr>
          <w:delText xml:space="preserve">Department of Family Medicine and Public Health, University of Opole, Opole, Poland; </w:delText>
        </w:r>
        <w:r w:rsidRPr="00E8036E" w:rsidDel="005B18DA">
          <w:rPr>
            <w:sz w:val="20"/>
            <w:szCs w:val="20"/>
            <w:vertAlign w:val="superscript"/>
          </w:rPr>
          <w:delText>82</w:delText>
        </w:r>
        <w:r w:rsidRPr="00E8036E" w:rsidDel="005B18DA">
          <w:rPr>
            <w:color w:val="000000"/>
            <w:sz w:val="20"/>
            <w:szCs w:val="20"/>
          </w:rPr>
          <w:delText xml:space="preserve">School of Management and Medical Informatics, Tabriz University of Medical Sciences, Tabriz, Iran; </w:delText>
        </w:r>
        <w:r w:rsidRPr="00E8036E" w:rsidDel="005B18DA">
          <w:rPr>
            <w:sz w:val="20"/>
            <w:szCs w:val="20"/>
            <w:vertAlign w:val="superscript"/>
          </w:rPr>
          <w:delText>83</w:delText>
        </w:r>
        <w:r w:rsidRPr="00E8036E" w:rsidDel="005B18DA">
          <w:rPr>
            <w:color w:val="000000"/>
            <w:sz w:val="20"/>
            <w:szCs w:val="20"/>
          </w:rPr>
          <w:delText xml:space="preserve">Department of Biostatistics, Abadan University of Medical Sciences, Abadan, Iran; </w:delText>
        </w:r>
        <w:r w:rsidRPr="00E8036E" w:rsidDel="005B18DA">
          <w:rPr>
            <w:sz w:val="20"/>
            <w:szCs w:val="20"/>
            <w:vertAlign w:val="superscript"/>
          </w:rPr>
          <w:delText>84</w:delText>
        </w:r>
        <w:r w:rsidRPr="00E8036E" w:rsidDel="005B18DA">
          <w:rPr>
            <w:color w:val="000000"/>
            <w:sz w:val="20"/>
            <w:szCs w:val="20"/>
          </w:rPr>
          <w:delText xml:space="preserve">Social Determinants of Health Research Center, Tabriz University of Medical Sciences, Tabriz, Iran; </w:delText>
        </w:r>
        <w:r w:rsidRPr="00E8036E" w:rsidDel="005B18DA">
          <w:rPr>
            <w:sz w:val="20"/>
            <w:szCs w:val="20"/>
            <w:vertAlign w:val="superscript"/>
          </w:rPr>
          <w:delText>85</w:delText>
        </w:r>
        <w:r w:rsidRPr="00E8036E" w:rsidDel="005B18DA">
          <w:rPr>
            <w:color w:val="000000"/>
            <w:sz w:val="20"/>
            <w:szCs w:val="20"/>
          </w:rPr>
          <w:delText xml:space="preserve">International Research Center of Excellence, Institute of Human Virology Nigeria, Abuja, Nigeria; </w:delText>
        </w:r>
        <w:r w:rsidRPr="00E8036E" w:rsidDel="005B18DA">
          <w:rPr>
            <w:sz w:val="20"/>
            <w:szCs w:val="20"/>
            <w:vertAlign w:val="superscript"/>
          </w:rPr>
          <w:delText>86</w:delText>
        </w:r>
        <w:r w:rsidRPr="00E8036E" w:rsidDel="005B18DA">
          <w:rPr>
            <w:color w:val="000000"/>
            <w:sz w:val="20"/>
            <w:szCs w:val="20"/>
          </w:rPr>
          <w:delText xml:space="preserve">Julius Centre for Health Sciences and Primary Care, Utrecht University, Utrecht, Netherlands; </w:delText>
        </w:r>
        <w:r w:rsidRPr="00E8036E" w:rsidDel="005B18DA">
          <w:rPr>
            <w:sz w:val="20"/>
            <w:szCs w:val="20"/>
            <w:vertAlign w:val="superscript"/>
          </w:rPr>
          <w:delText>87</w:delText>
        </w:r>
        <w:r w:rsidRPr="00E8036E" w:rsidDel="005B18DA">
          <w:rPr>
            <w:color w:val="000000"/>
            <w:sz w:val="20"/>
            <w:szCs w:val="20"/>
          </w:rPr>
          <w:delText xml:space="preserve">Department of Epidemiology and Biostatistics, Health Services Academy, Islamabad, Pakistan; </w:delText>
        </w:r>
        <w:r w:rsidRPr="00E8036E" w:rsidDel="005B18DA">
          <w:rPr>
            <w:sz w:val="20"/>
            <w:szCs w:val="20"/>
            <w:vertAlign w:val="superscript"/>
          </w:rPr>
          <w:delText>88</w:delText>
        </w:r>
        <w:r w:rsidRPr="00E8036E" w:rsidDel="005B18DA">
          <w:rPr>
            <w:color w:val="000000"/>
            <w:sz w:val="20"/>
            <w:szCs w:val="20"/>
          </w:rPr>
          <w:delText xml:space="preserve">Department of Population Science, Jatiya Kabi Kazi Nazrul Islam University, Mymensingh, Bangladesh; </w:delText>
        </w:r>
        <w:r w:rsidRPr="00E8036E" w:rsidDel="005B18DA">
          <w:rPr>
            <w:sz w:val="20"/>
            <w:szCs w:val="20"/>
            <w:vertAlign w:val="superscript"/>
          </w:rPr>
          <w:delText>89</w:delText>
        </w:r>
        <w:r w:rsidRPr="00E8036E" w:rsidDel="005B18DA">
          <w:rPr>
            <w:color w:val="000000"/>
            <w:sz w:val="20"/>
            <w:szCs w:val="20"/>
          </w:rPr>
          <w:delText xml:space="preserve">Faculty of Health and Wellbeing, Sheffield Hallam University, Sheffield, UK; </w:delText>
        </w:r>
        <w:r w:rsidRPr="00E8036E" w:rsidDel="005B18DA">
          <w:rPr>
            <w:sz w:val="20"/>
            <w:szCs w:val="20"/>
            <w:vertAlign w:val="superscript"/>
          </w:rPr>
          <w:delText>90</w:delText>
        </w:r>
        <w:r w:rsidRPr="00E8036E" w:rsidDel="005B18DA">
          <w:rPr>
            <w:color w:val="000000"/>
            <w:sz w:val="20"/>
            <w:szCs w:val="20"/>
          </w:rPr>
          <w:delText xml:space="preserve">College of Arts and Sciences, Ohio University, Zanesville, OH, USA; </w:delText>
        </w:r>
        <w:r w:rsidRPr="00E8036E" w:rsidDel="005B18DA">
          <w:rPr>
            <w:sz w:val="20"/>
            <w:szCs w:val="20"/>
            <w:vertAlign w:val="superscript"/>
          </w:rPr>
          <w:delText>91</w:delText>
        </w:r>
        <w:r w:rsidRPr="00E8036E" w:rsidDel="005B18DA">
          <w:rPr>
            <w:color w:val="000000"/>
            <w:sz w:val="20"/>
            <w:szCs w:val="20"/>
          </w:rPr>
          <w:delText xml:space="preserve">Department of Medical Parasitology, Cairo University, Cairo, Egypt; </w:delText>
        </w:r>
        <w:r w:rsidRPr="00E8036E" w:rsidDel="005B18DA">
          <w:rPr>
            <w:sz w:val="20"/>
            <w:szCs w:val="20"/>
            <w:vertAlign w:val="superscript"/>
          </w:rPr>
          <w:delText>92</w:delText>
        </w:r>
        <w:r w:rsidRPr="00E8036E" w:rsidDel="005B18DA">
          <w:rPr>
            <w:color w:val="000000"/>
            <w:sz w:val="20"/>
            <w:szCs w:val="20"/>
          </w:rPr>
          <w:delText xml:space="preserve">Department of Public Health, Kermanshah University of Medical Sciences, Kermanshah, Iran; </w:delText>
        </w:r>
        <w:r w:rsidRPr="00E8036E" w:rsidDel="005B18DA">
          <w:rPr>
            <w:sz w:val="20"/>
            <w:szCs w:val="20"/>
            <w:vertAlign w:val="superscript"/>
          </w:rPr>
          <w:delText>93</w:delText>
        </w:r>
        <w:r w:rsidRPr="00E8036E" w:rsidDel="005B18DA">
          <w:rPr>
            <w:color w:val="000000"/>
            <w:sz w:val="20"/>
            <w:szCs w:val="20"/>
          </w:rPr>
          <w:delText xml:space="preserve">School of Traditional Chinese Medicine, Xiamen University Malaysia, Sepang, Malaysia; </w:delText>
        </w:r>
        <w:r w:rsidRPr="00E8036E" w:rsidDel="005B18DA">
          <w:rPr>
            <w:sz w:val="20"/>
            <w:szCs w:val="20"/>
            <w:vertAlign w:val="superscript"/>
          </w:rPr>
          <w:delText>94</w:delText>
        </w:r>
        <w:r w:rsidRPr="00E8036E" w:rsidDel="005B18DA">
          <w:rPr>
            <w:color w:val="000000"/>
            <w:sz w:val="20"/>
            <w:szCs w:val="20"/>
          </w:rPr>
          <w:delText xml:space="preserve">Independent Consultant, Jakarta, Indonesia; </w:delText>
        </w:r>
        <w:r w:rsidRPr="00E8036E" w:rsidDel="005B18DA">
          <w:rPr>
            <w:sz w:val="20"/>
            <w:szCs w:val="20"/>
            <w:vertAlign w:val="superscript"/>
          </w:rPr>
          <w:delText>95</w:delText>
        </w:r>
        <w:r w:rsidRPr="00E8036E" w:rsidDel="005B18DA">
          <w:rPr>
            <w:color w:val="000000"/>
            <w:sz w:val="20"/>
            <w:szCs w:val="20"/>
          </w:rPr>
          <w:delText xml:space="preserve">Imperial College Business School, Imperial College London, London, UK; </w:delText>
        </w:r>
        <w:r w:rsidRPr="00E8036E" w:rsidDel="005B18DA">
          <w:rPr>
            <w:sz w:val="20"/>
            <w:szCs w:val="20"/>
            <w:vertAlign w:val="superscript"/>
          </w:rPr>
          <w:delText>96</w:delText>
        </w:r>
        <w:r w:rsidRPr="00E8036E" w:rsidDel="005B18DA">
          <w:rPr>
            <w:color w:val="000000"/>
            <w:sz w:val="20"/>
            <w:szCs w:val="20"/>
          </w:rPr>
          <w:delText xml:space="preserve">Faculty of Public Health, University of Indonesia, Depok, Indonesia; </w:delText>
        </w:r>
        <w:r w:rsidRPr="00E8036E" w:rsidDel="005B18DA">
          <w:rPr>
            <w:sz w:val="20"/>
            <w:szCs w:val="20"/>
            <w:vertAlign w:val="superscript"/>
          </w:rPr>
          <w:delText>97</w:delText>
        </w:r>
        <w:r w:rsidRPr="00E8036E" w:rsidDel="005B18DA">
          <w:rPr>
            <w:color w:val="000000"/>
            <w:sz w:val="20"/>
            <w:szCs w:val="20"/>
          </w:rPr>
          <w:delText xml:space="preserve">Department of Clinical Sciences and Community Health, University of Milan, Milan, Italy; </w:delText>
        </w:r>
        <w:r w:rsidRPr="00E8036E" w:rsidDel="005B18DA">
          <w:rPr>
            <w:sz w:val="20"/>
            <w:szCs w:val="20"/>
            <w:vertAlign w:val="superscript"/>
          </w:rPr>
          <w:delText>98</w:delText>
        </w:r>
        <w:r w:rsidRPr="00E8036E" w:rsidDel="005B18DA">
          <w:rPr>
            <w:color w:val="000000"/>
            <w:sz w:val="20"/>
            <w:szCs w:val="20"/>
          </w:rPr>
          <w:delText xml:space="preserve">HelpMeSee, New York, NY, USA; </w:delText>
        </w:r>
        <w:r w:rsidRPr="00E8036E" w:rsidDel="005B18DA">
          <w:rPr>
            <w:sz w:val="20"/>
            <w:szCs w:val="20"/>
            <w:vertAlign w:val="superscript"/>
          </w:rPr>
          <w:delText>99</w:delText>
        </w:r>
        <w:r w:rsidRPr="00E8036E" w:rsidDel="005B18DA">
          <w:rPr>
            <w:color w:val="000000"/>
            <w:sz w:val="20"/>
            <w:szCs w:val="20"/>
          </w:rPr>
          <w:delText xml:space="preserve">Mexican Institute of Ophthalmology, Queretaro, Mexico; </w:delText>
        </w:r>
        <w:r w:rsidRPr="00E8036E" w:rsidDel="005B18DA">
          <w:rPr>
            <w:sz w:val="20"/>
            <w:szCs w:val="20"/>
            <w:vertAlign w:val="superscript"/>
          </w:rPr>
          <w:delText>100</w:delText>
        </w:r>
        <w:r w:rsidRPr="00E8036E" w:rsidDel="005B18DA">
          <w:rPr>
            <w:color w:val="000000"/>
            <w:sz w:val="20"/>
            <w:szCs w:val="20"/>
          </w:rPr>
          <w:delText xml:space="preserve">Department of Health Sciences, University of Leicester, Leicester, UK; </w:delText>
        </w:r>
        <w:r w:rsidRPr="00E8036E" w:rsidDel="005B18DA">
          <w:rPr>
            <w:sz w:val="20"/>
            <w:szCs w:val="20"/>
            <w:vertAlign w:val="superscript"/>
          </w:rPr>
          <w:delText>101</w:delText>
        </w:r>
        <w:r w:rsidRPr="00E8036E" w:rsidDel="005B18DA">
          <w:rPr>
            <w:color w:val="000000"/>
            <w:sz w:val="20"/>
            <w:szCs w:val="20"/>
          </w:rPr>
          <w:delText xml:space="preserve">School of Public Health and Preventive Medicine, Monash University, Melbourne, VIC, Australia; </w:delText>
        </w:r>
        <w:r w:rsidRPr="00E8036E" w:rsidDel="005B18DA">
          <w:rPr>
            <w:sz w:val="20"/>
            <w:szCs w:val="20"/>
            <w:vertAlign w:val="superscript"/>
          </w:rPr>
          <w:delText>102</w:delText>
        </w:r>
        <w:r w:rsidRPr="00E8036E" w:rsidDel="005B18DA">
          <w:rPr>
            <w:color w:val="000000"/>
            <w:sz w:val="20"/>
            <w:szCs w:val="20"/>
          </w:rPr>
          <w:delText xml:space="preserve">Clinical Research Development Center, Kermanshah University of Medical Sciences, Kermanshah, Iran; </w:delText>
        </w:r>
        <w:r w:rsidRPr="00E8036E" w:rsidDel="005B18DA">
          <w:rPr>
            <w:sz w:val="20"/>
            <w:szCs w:val="20"/>
            <w:vertAlign w:val="superscript"/>
          </w:rPr>
          <w:delText>103</w:delText>
        </w:r>
        <w:r w:rsidRPr="00E8036E" w:rsidDel="005B18DA">
          <w:rPr>
            <w:color w:val="000000"/>
            <w:sz w:val="20"/>
            <w:szCs w:val="20"/>
          </w:rPr>
          <w:delText xml:space="preserve">Campus Caucaia, Federal Institute of Education, Science and Technology of Ceará, Caucaia, Brazil; </w:delText>
        </w:r>
        <w:r w:rsidRPr="00E8036E" w:rsidDel="005B18DA">
          <w:rPr>
            <w:sz w:val="20"/>
            <w:szCs w:val="20"/>
            <w:vertAlign w:val="superscript"/>
          </w:rPr>
          <w:delText>104</w:delText>
        </w:r>
        <w:r w:rsidRPr="00E8036E" w:rsidDel="005B18DA">
          <w:rPr>
            <w:color w:val="000000"/>
            <w:sz w:val="20"/>
            <w:szCs w:val="20"/>
          </w:rPr>
          <w:delText xml:space="preserve">Department of Ophthalmology, Singleton Hospital, Swansea, UK; </w:delText>
        </w:r>
        <w:r w:rsidRPr="00E8036E" w:rsidDel="005B18DA">
          <w:rPr>
            <w:sz w:val="20"/>
            <w:szCs w:val="20"/>
            <w:vertAlign w:val="superscript"/>
          </w:rPr>
          <w:delText>105</w:delText>
        </w:r>
        <w:r w:rsidRPr="00E8036E" w:rsidDel="005B18DA">
          <w:rPr>
            <w:color w:val="000000"/>
            <w:sz w:val="20"/>
            <w:szCs w:val="20"/>
          </w:rPr>
          <w:delText xml:space="preserve">Peru Country Office, United Nations Population Fund (UNFPA), Lima, Peru; </w:delText>
        </w:r>
        <w:r w:rsidRPr="00E8036E" w:rsidDel="005B18DA">
          <w:rPr>
            <w:sz w:val="20"/>
            <w:szCs w:val="20"/>
            <w:vertAlign w:val="superscript"/>
          </w:rPr>
          <w:delText>106</w:delText>
        </w:r>
        <w:r w:rsidRPr="00E8036E" w:rsidDel="005B18DA">
          <w:rPr>
            <w:color w:val="000000"/>
            <w:sz w:val="20"/>
            <w:szCs w:val="20"/>
          </w:rPr>
          <w:delText xml:space="preserve">Clinical Microbiology and Parasitology Unit, Dr. Zora Profozic Polyclinic, Zagreb, Croatia; </w:delText>
        </w:r>
        <w:r w:rsidRPr="00E8036E" w:rsidDel="005B18DA">
          <w:rPr>
            <w:sz w:val="20"/>
            <w:szCs w:val="20"/>
            <w:vertAlign w:val="superscript"/>
          </w:rPr>
          <w:delText>107</w:delText>
        </w:r>
        <w:r w:rsidRPr="00E8036E" w:rsidDel="005B18DA">
          <w:rPr>
            <w:color w:val="000000"/>
            <w:sz w:val="20"/>
            <w:szCs w:val="20"/>
          </w:rPr>
          <w:delText xml:space="preserve">University Centre Varazdin, University North, Varazdin, Croatia; </w:delText>
        </w:r>
        <w:r w:rsidRPr="00E8036E" w:rsidDel="005B18DA">
          <w:rPr>
            <w:sz w:val="20"/>
            <w:szCs w:val="20"/>
            <w:vertAlign w:val="superscript"/>
          </w:rPr>
          <w:delText>108</w:delText>
        </w:r>
        <w:r w:rsidRPr="00E8036E" w:rsidDel="005B18DA">
          <w:rPr>
            <w:color w:val="000000"/>
            <w:sz w:val="20"/>
            <w:szCs w:val="20"/>
          </w:rPr>
          <w:delText xml:space="preserve">Biotechnology Research Center, Tabriz University of Medical Sciences, Tabriz, Iran; </w:delText>
        </w:r>
        <w:r w:rsidRPr="00E8036E" w:rsidDel="005B18DA">
          <w:rPr>
            <w:sz w:val="20"/>
            <w:szCs w:val="20"/>
            <w:vertAlign w:val="superscript"/>
          </w:rPr>
          <w:delText>109</w:delText>
        </w:r>
        <w:r w:rsidRPr="00E8036E" w:rsidDel="005B18DA">
          <w:rPr>
            <w:color w:val="000000"/>
            <w:sz w:val="20"/>
            <w:szCs w:val="20"/>
          </w:rPr>
          <w:delText xml:space="preserve">Molecular Medicine Research Center, Tabriz University of Medical Sciences, Tabriz, Iran; </w:delText>
        </w:r>
        <w:r w:rsidRPr="00E8036E" w:rsidDel="005B18DA">
          <w:rPr>
            <w:sz w:val="20"/>
            <w:szCs w:val="20"/>
            <w:vertAlign w:val="superscript"/>
          </w:rPr>
          <w:delText>110</w:delText>
        </w:r>
        <w:r w:rsidRPr="00E8036E" w:rsidDel="005B18DA">
          <w:rPr>
            <w:color w:val="000000"/>
            <w:sz w:val="20"/>
            <w:szCs w:val="20"/>
          </w:rPr>
          <w:delText xml:space="preserve">Department of Epidemiology and Biostatistics, Shahrekord University of Medical Sciences, Shahrekord, Iran; </w:delText>
        </w:r>
        <w:r w:rsidRPr="00E8036E" w:rsidDel="005B18DA">
          <w:rPr>
            <w:sz w:val="20"/>
            <w:szCs w:val="20"/>
            <w:vertAlign w:val="superscript"/>
          </w:rPr>
          <w:delText>111</w:delText>
        </w:r>
        <w:r w:rsidRPr="00E8036E" w:rsidDel="005B18DA">
          <w:rPr>
            <w:color w:val="000000"/>
            <w:sz w:val="20"/>
            <w:szCs w:val="20"/>
          </w:rPr>
          <w:delText xml:space="preserve">Department of Anatomical Sciences, Zanjan University of Medical Sciences, Zanjan, Iran; </w:delText>
        </w:r>
        <w:r w:rsidRPr="00E8036E" w:rsidDel="005B18DA">
          <w:rPr>
            <w:sz w:val="20"/>
            <w:szCs w:val="20"/>
            <w:vertAlign w:val="superscript"/>
          </w:rPr>
          <w:delText>112</w:delText>
        </w:r>
        <w:r w:rsidRPr="00E8036E" w:rsidDel="005B18DA">
          <w:rPr>
            <w:color w:val="000000"/>
            <w:sz w:val="20"/>
            <w:szCs w:val="20"/>
          </w:rPr>
          <w:delText xml:space="preserve">Health Systems and Policy Research Unit, Ahmadu Bello University, Zaria, Nigeria; </w:delText>
        </w:r>
        <w:r w:rsidRPr="00E8036E" w:rsidDel="005B18DA">
          <w:rPr>
            <w:sz w:val="20"/>
            <w:szCs w:val="20"/>
            <w:vertAlign w:val="superscript"/>
          </w:rPr>
          <w:delText>113</w:delText>
        </w:r>
        <w:r w:rsidRPr="00E8036E" w:rsidDel="005B18DA">
          <w:rPr>
            <w:color w:val="000000"/>
            <w:sz w:val="20"/>
            <w:szCs w:val="20"/>
          </w:rPr>
          <w:delText xml:space="preserve">Department of Health Care Management, Technical University of Berlin, Berlin, Germany; </w:delText>
        </w:r>
        <w:r w:rsidRPr="00E8036E" w:rsidDel="005B18DA">
          <w:rPr>
            <w:sz w:val="20"/>
            <w:szCs w:val="20"/>
            <w:vertAlign w:val="superscript"/>
          </w:rPr>
          <w:delText>114</w:delText>
        </w:r>
        <w:r w:rsidRPr="00E8036E" w:rsidDel="005B18DA">
          <w:rPr>
            <w:color w:val="000000"/>
            <w:sz w:val="20"/>
            <w:szCs w:val="20"/>
          </w:rPr>
          <w:delText xml:space="preserve">Department of Epidemiology, Arak University of Medical Sciences, Arak, Iran; </w:delText>
        </w:r>
        <w:r w:rsidRPr="00E8036E" w:rsidDel="005B18DA">
          <w:rPr>
            <w:sz w:val="20"/>
            <w:szCs w:val="20"/>
            <w:vertAlign w:val="superscript"/>
          </w:rPr>
          <w:delText>115</w:delText>
        </w:r>
        <w:r w:rsidRPr="00E8036E" w:rsidDel="005B18DA">
          <w:rPr>
            <w:color w:val="000000"/>
            <w:sz w:val="20"/>
            <w:szCs w:val="20"/>
          </w:rPr>
          <w:delText xml:space="preserve">Computer, Electrical, and Mathematical Sciences and Engineering Division, King Abdullah University of Science and Technology, Thuwal, Saudi Arabia; </w:delText>
        </w:r>
        <w:r w:rsidRPr="00E8036E" w:rsidDel="005B18DA">
          <w:rPr>
            <w:sz w:val="20"/>
            <w:szCs w:val="20"/>
            <w:vertAlign w:val="superscript"/>
          </w:rPr>
          <w:delText>116</w:delText>
        </w:r>
        <w:r w:rsidRPr="00E8036E" w:rsidDel="005B18DA">
          <w:rPr>
            <w:color w:val="000000"/>
            <w:sz w:val="20"/>
            <w:szCs w:val="20"/>
          </w:rPr>
          <w:delText xml:space="preserve">Research and Analytics Department, Initiative for Financing Health and Human Development, Chennai, India; </w:delText>
        </w:r>
        <w:r w:rsidRPr="00E8036E" w:rsidDel="005B18DA">
          <w:rPr>
            <w:sz w:val="20"/>
            <w:szCs w:val="20"/>
            <w:vertAlign w:val="superscript"/>
          </w:rPr>
          <w:delText>117</w:delText>
        </w:r>
        <w:r w:rsidRPr="00E8036E" w:rsidDel="005B18DA">
          <w:rPr>
            <w:color w:val="000000"/>
            <w:sz w:val="20"/>
            <w:szCs w:val="20"/>
          </w:rPr>
          <w:delText xml:space="preserve">Department of Research and Analytics, Bioinsilico Technologies, Chennai, India; </w:delText>
        </w:r>
        <w:r w:rsidRPr="00E8036E" w:rsidDel="005B18DA">
          <w:rPr>
            <w:sz w:val="20"/>
            <w:szCs w:val="20"/>
            <w:vertAlign w:val="superscript"/>
          </w:rPr>
          <w:delText>118</w:delText>
        </w:r>
        <w:r w:rsidRPr="00E8036E" w:rsidDel="005B18DA">
          <w:rPr>
            <w:color w:val="000000"/>
            <w:sz w:val="20"/>
            <w:szCs w:val="20"/>
          </w:rPr>
          <w:delText xml:space="preserve">Department of General Surgery, Carol Davila University of Medicine and Pharmacy, Bucharest, Romania; </w:delText>
        </w:r>
        <w:r w:rsidRPr="00E8036E" w:rsidDel="005B18DA">
          <w:rPr>
            <w:sz w:val="20"/>
            <w:szCs w:val="20"/>
            <w:vertAlign w:val="superscript"/>
          </w:rPr>
          <w:delText>119</w:delText>
        </w:r>
        <w:r w:rsidRPr="00E8036E" w:rsidDel="005B18DA">
          <w:rPr>
            <w:color w:val="000000"/>
            <w:sz w:val="20"/>
            <w:szCs w:val="20"/>
          </w:rPr>
          <w:delText xml:space="preserve">Department of General Surgery, Emergency Hospital of Bucharest, Bucharest, Romania; </w:delText>
        </w:r>
        <w:r w:rsidRPr="00E8036E" w:rsidDel="005B18DA">
          <w:rPr>
            <w:sz w:val="20"/>
            <w:szCs w:val="20"/>
            <w:vertAlign w:val="superscript"/>
          </w:rPr>
          <w:delText>120</w:delText>
        </w:r>
        <w:r w:rsidRPr="00E8036E" w:rsidDel="005B18DA">
          <w:rPr>
            <w:color w:val="000000"/>
            <w:sz w:val="20"/>
            <w:szCs w:val="20"/>
          </w:rPr>
          <w:delText xml:space="preserve">Institute for Global Health Innovations, Duy Tan University, Hanoi, Vietnam; </w:delText>
        </w:r>
        <w:r w:rsidRPr="00E8036E" w:rsidDel="005B18DA">
          <w:rPr>
            <w:sz w:val="20"/>
            <w:szCs w:val="20"/>
            <w:vertAlign w:val="superscript"/>
          </w:rPr>
          <w:delText>121</w:delText>
        </w:r>
        <w:r w:rsidRPr="00E8036E" w:rsidDel="005B18DA">
          <w:rPr>
            <w:color w:val="000000"/>
            <w:sz w:val="20"/>
            <w:szCs w:val="20"/>
          </w:rPr>
          <w:delText xml:space="preserve">Administrative and Economic Sciences Department, University of Bucharest, Bucharest, Romania; </w:delText>
        </w:r>
        <w:r w:rsidRPr="00E8036E" w:rsidDel="005B18DA">
          <w:rPr>
            <w:sz w:val="20"/>
            <w:szCs w:val="20"/>
            <w:vertAlign w:val="superscript"/>
          </w:rPr>
          <w:delText>122</w:delText>
        </w:r>
        <w:r w:rsidRPr="00E8036E" w:rsidDel="005B18DA">
          <w:rPr>
            <w:color w:val="000000"/>
            <w:sz w:val="20"/>
            <w:szCs w:val="20"/>
          </w:rPr>
          <w:delText xml:space="preserve">Department of Psychiatry and Behavioural Neurosciences, McMaster University, Hamilton, ON, Canada; </w:delText>
        </w:r>
        <w:r w:rsidRPr="00E8036E" w:rsidDel="005B18DA">
          <w:rPr>
            <w:sz w:val="20"/>
            <w:szCs w:val="20"/>
            <w:vertAlign w:val="superscript"/>
          </w:rPr>
          <w:delText>123</w:delText>
        </w:r>
        <w:r w:rsidRPr="00E8036E" w:rsidDel="005B18DA">
          <w:rPr>
            <w:color w:val="000000"/>
            <w:sz w:val="20"/>
            <w:szCs w:val="20"/>
          </w:rPr>
          <w:delText xml:space="preserve">Department of Psychiatry, University of Lagos, Lagos, Nigeria; </w:delText>
        </w:r>
        <w:r w:rsidRPr="00E8036E" w:rsidDel="005B18DA">
          <w:rPr>
            <w:sz w:val="20"/>
            <w:szCs w:val="20"/>
            <w:vertAlign w:val="superscript"/>
          </w:rPr>
          <w:delText>124</w:delText>
        </w:r>
        <w:r w:rsidRPr="00E8036E" w:rsidDel="005B18DA">
          <w:rPr>
            <w:color w:val="000000"/>
            <w:sz w:val="20"/>
            <w:szCs w:val="20"/>
          </w:rPr>
          <w:delText xml:space="preserve">Diplomacy and Public Relations Department, University of Human Development, Sulaymaniyah, Iraq; </w:delText>
        </w:r>
        <w:r w:rsidRPr="00E8036E" w:rsidDel="005B18DA">
          <w:rPr>
            <w:sz w:val="20"/>
            <w:szCs w:val="20"/>
            <w:vertAlign w:val="superscript"/>
          </w:rPr>
          <w:delText>125</w:delText>
        </w:r>
        <w:r w:rsidRPr="00E8036E" w:rsidDel="005B18DA">
          <w:rPr>
            <w:color w:val="000000"/>
            <w:sz w:val="20"/>
            <w:szCs w:val="20"/>
          </w:rPr>
          <w:delText xml:space="preserve">Department of Pharmacology and Therapeutics, University of Nigeria Nsukka, Enugu, Nigeria; </w:delText>
        </w:r>
        <w:r w:rsidRPr="00E8036E" w:rsidDel="005B18DA">
          <w:rPr>
            <w:sz w:val="20"/>
            <w:szCs w:val="20"/>
            <w:vertAlign w:val="superscript"/>
          </w:rPr>
          <w:delText>126</w:delText>
        </w:r>
        <w:r w:rsidRPr="00E8036E" w:rsidDel="005B18DA">
          <w:rPr>
            <w:color w:val="000000"/>
            <w:sz w:val="20"/>
            <w:szCs w:val="20"/>
          </w:rPr>
          <w:delText xml:space="preserve">Department of Health Metrics, Center for Health Outcomes &amp; Evaluation, Bucharest, Romania; </w:delText>
        </w:r>
        <w:r w:rsidRPr="00E8036E" w:rsidDel="005B18DA">
          <w:rPr>
            <w:sz w:val="20"/>
            <w:szCs w:val="20"/>
            <w:vertAlign w:val="superscript"/>
          </w:rPr>
          <w:delText>127</w:delText>
        </w:r>
        <w:r w:rsidRPr="00E8036E" w:rsidDel="005B18DA">
          <w:rPr>
            <w:color w:val="000000"/>
            <w:sz w:val="20"/>
            <w:szCs w:val="20"/>
          </w:rPr>
          <w:delText xml:space="preserve">Sina Trauma and Surgery Research Center, Tehran University of Medical Sciences, Tehran, Iran; </w:delText>
        </w:r>
        <w:r w:rsidRPr="00E8036E" w:rsidDel="005B18DA">
          <w:rPr>
            <w:sz w:val="20"/>
            <w:szCs w:val="20"/>
            <w:vertAlign w:val="superscript"/>
          </w:rPr>
          <w:delText>128</w:delText>
        </w:r>
        <w:r w:rsidRPr="00E8036E" w:rsidDel="005B18DA">
          <w:rPr>
            <w:color w:val="000000"/>
            <w:sz w:val="20"/>
            <w:szCs w:val="20"/>
          </w:rPr>
          <w:delText xml:space="preserve">WHO Collaborating Centre for Public Health Education and Training, Imperial College London, London, UK; </w:delText>
        </w:r>
        <w:r w:rsidRPr="00E8036E" w:rsidDel="005B18DA">
          <w:rPr>
            <w:sz w:val="20"/>
            <w:szCs w:val="20"/>
            <w:vertAlign w:val="superscript"/>
          </w:rPr>
          <w:delText>129</w:delText>
        </w:r>
        <w:r w:rsidRPr="00E8036E" w:rsidDel="005B18DA">
          <w:rPr>
            <w:color w:val="000000"/>
            <w:sz w:val="20"/>
            <w:szCs w:val="20"/>
          </w:rPr>
          <w:delText xml:space="preserve">University College London Hospitals, London, UK; </w:delText>
        </w:r>
        <w:r w:rsidRPr="00E8036E" w:rsidDel="005B18DA">
          <w:rPr>
            <w:sz w:val="20"/>
            <w:szCs w:val="20"/>
            <w:vertAlign w:val="superscript"/>
          </w:rPr>
          <w:delText>130</w:delText>
        </w:r>
        <w:r w:rsidRPr="00E8036E" w:rsidDel="005B18DA">
          <w:rPr>
            <w:color w:val="000000"/>
            <w:sz w:val="20"/>
            <w:szCs w:val="20"/>
          </w:rPr>
          <w:delText xml:space="preserve">Department of Primary Care and Public Health, Imperial College London, London, UK; </w:delText>
        </w:r>
        <w:r w:rsidRPr="00E8036E" w:rsidDel="005B18DA">
          <w:rPr>
            <w:sz w:val="20"/>
            <w:szCs w:val="20"/>
            <w:vertAlign w:val="superscript"/>
          </w:rPr>
          <w:delText>131</w:delText>
        </w:r>
        <w:r w:rsidRPr="00E8036E" w:rsidDel="005B18DA">
          <w:rPr>
            <w:color w:val="000000"/>
            <w:sz w:val="20"/>
            <w:szCs w:val="20"/>
          </w:rPr>
          <w:delText xml:space="preserve">Academic Public Health England, Public Health England, London, UK; </w:delText>
        </w:r>
        <w:r w:rsidRPr="00E8036E" w:rsidDel="005B18DA">
          <w:rPr>
            <w:sz w:val="20"/>
            <w:szCs w:val="20"/>
            <w:vertAlign w:val="superscript"/>
          </w:rPr>
          <w:delText>132</w:delText>
        </w:r>
        <w:r w:rsidRPr="00E8036E" w:rsidDel="005B18DA">
          <w:rPr>
            <w:color w:val="000000"/>
            <w:sz w:val="20"/>
            <w:szCs w:val="20"/>
          </w:rPr>
          <w:delText xml:space="preserve">Department of Computer Science, Boston University, Boston, MA, USA; </w:delText>
        </w:r>
        <w:r w:rsidRPr="00E8036E" w:rsidDel="005B18DA">
          <w:rPr>
            <w:sz w:val="20"/>
            <w:szCs w:val="20"/>
            <w:vertAlign w:val="superscript"/>
          </w:rPr>
          <w:delText>133</w:delText>
        </w:r>
        <w:r w:rsidRPr="00E8036E" w:rsidDel="005B18DA">
          <w:rPr>
            <w:color w:val="000000"/>
            <w:sz w:val="20"/>
            <w:szCs w:val="20"/>
          </w:rPr>
          <w:delText xml:space="preserve">Epidemiology Research Unit (EPIUnit), University of Porto, Porto, Portugal; </w:delText>
        </w:r>
        <w:r w:rsidRPr="00E8036E" w:rsidDel="005B18DA">
          <w:rPr>
            <w:sz w:val="20"/>
            <w:szCs w:val="20"/>
            <w:vertAlign w:val="superscript"/>
          </w:rPr>
          <w:delText>134</w:delText>
        </w:r>
        <w:r w:rsidRPr="00E8036E" w:rsidDel="005B18DA">
          <w:rPr>
            <w:color w:val="000000"/>
            <w:sz w:val="20"/>
            <w:szCs w:val="20"/>
          </w:rPr>
          <w:delText xml:space="preserve">Department of Entomology, Ain Shams University, Cairo, Egypt; </w:delText>
        </w:r>
        <w:r w:rsidRPr="00E8036E" w:rsidDel="005B18DA">
          <w:rPr>
            <w:sz w:val="20"/>
            <w:szCs w:val="20"/>
            <w:vertAlign w:val="superscript"/>
          </w:rPr>
          <w:delText>135</w:delText>
        </w:r>
        <w:r w:rsidRPr="00E8036E" w:rsidDel="005B18DA">
          <w:rPr>
            <w:color w:val="000000"/>
            <w:sz w:val="20"/>
            <w:szCs w:val="20"/>
          </w:rPr>
          <w:delText xml:space="preserve">Independent Consultant, Karachi, Pakistan; </w:delText>
        </w:r>
        <w:r w:rsidRPr="00E8036E" w:rsidDel="005B18DA">
          <w:rPr>
            <w:sz w:val="20"/>
            <w:szCs w:val="20"/>
            <w:vertAlign w:val="superscript"/>
          </w:rPr>
          <w:delText>136</w:delText>
        </w:r>
        <w:r w:rsidRPr="00E8036E" w:rsidDel="005B18DA">
          <w:rPr>
            <w:color w:val="000000"/>
            <w:sz w:val="20"/>
            <w:szCs w:val="20"/>
          </w:rPr>
          <w:delText xml:space="preserve">Centre for Medical Informatics, University of Edinburgh, Edinburgh, UK; </w:delText>
        </w:r>
        <w:r w:rsidRPr="00E8036E" w:rsidDel="005B18DA">
          <w:rPr>
            <w:sz w:val="20"/>
            <w:szCs w:val="20"/>
            <w:vertAlign w:val="superscript"/>
          </w:rPr>
          <w:delText>137</w:delText>
        </w:r>
        <w:r w:rsidRPr="00E8036E" w:rsidDel="005B18DA">
          <w:rPr>
            <w:color w:val="000000"/>
            <w:sz w:val="20"/>
            <w:szCs w:val="20"/>
          </w:rPr>
          <w:delText xml:space="preserve">Division of General Internal Medicine, Harvard University, Boston, MA, USA; </w:delText>
        </w:r>
        <w:r w:rsidRPr="00E8036E" w:rsidDel="005B18DA">
          <w:rPr>
            <w:sz w:val="20"/>
            <w:szCs w:val="20"/>
            <w:vertAlign w:val="superscript"/>
          </w:rPr>
          <w:delText>138</w:delText>
        </w:r>
        <w:r w:rsidRPr="00E8036E" w:rsidDel="005B18DA">
          <w:rPr>
            <w:color w:val="000000"/>
            <w:sz w:val="20"/>
            <w:szCs w:val="20"/>
          </w:rPr>
          <w:delText xml:space="preserve">School of Medicine, University of Alabama at Birmingham, Birmingham, AL, UK; </w:delText>
        </w:r>
        <w:r w:rsidRPr="00E8036E" w:rsidDel="005B18DA">
          <w:rPr>
            <w:sz w:val="20"/>
            <w:szCs w:val="20"/>
            <w:vertAlign w:val="superscript"/>
          </w:rPr>
          <w:delText>139</w:delText>
        </w:r>
        <w:r w:rsidRPr="00E8036E" w:rsidDel="005B18DA">
          <w:rPr>
            <w:color w:val="000000"/>
            <w:sz w:val="20"/>
            <w:szCs w:val="20"/>
          </w:rPr>
          <w:delText xml:space="preserve">Medicine Service, US Department of Veterans Affairs (VA), Birmingham, AL, USA; </w:delText>
        </w:r>
        <w:r w:rsidRPr="00E8036E" w:rsidDel="005B18DA">
          <w:rPr>
            <w:sz w:val="20"/>
            <w:szCs w:val="20"/>
            <w:vertAlign w:val="superscript"/>
          </w:rPr>
          <w:delText>140</w:delText>
        </w:r>
        <w:r w:rsidRPr="00E8036E" w:rsidDel="005B18DA">
          <w:rPr>
            <w:color w:val="000000"/>
            <w:sz w:val="20"/>
            <w:szCs w:val="20"/>
          </w:rPr>
          <w:delText xml:space="preserve">Department of Ophthalmology, Hywel Dda University Health Board, Llanelli, UK; </w:delText>
        </w:r>
        <w:r w:rsidRPr="00E8036E" w:rsidDel="005B18DA">
          <w:rPr>
            <w:sz w:val="20"/>
            <w:szCs w:val="20"/>
            <w:vertAlign w:val="superscript"/>
          </w:rPr>
          <w:delText>141</w:delText>
        </w:r>
        <w:r w:rsidRPr="00E8036E" w:rsidDel="005B18DA">
          <w:rPr>
            <w:color w:val="000000"/>
            <w:sz w:val="20"/>
            <w:szCs w:val="20"/>
          </w:rPr>
          <w:delText xml:space="preserve">Department of Public Health, Erasmus University Medical Center, Rotterdam, Netherlands; </w:delText>
        </w:r>
        <w:r w:rsidRPr="00E8036E" w:rsidDel="005B18DA">
          <w:rPr>
            <w:sz w:val="20"/>
            <w:szCs w:val="20"/>
            <w:vertAlign w:val="superscript"/>
          </w:rPr>
          <w:delText>142</w:delText>
        </w:r>
        <w:r w:rsidRPr="00E8036E" w:rsidDel="005B18DA">
          <w:rPr>
            <w:color w:val="000000"/>
            <w:sz w:val="20"/>
            <w:szCs w:val="20"/>
          </w:rPr>
          <w:delText xml:space="preserve">Department of Community Medicine, Ahmadu Bello University, Zaria, Nigeria; </w:delText>
        </w:r>
        <w:r w:rsidRPr="00E8036E" w:rsidDel="005B18DA">
          <w:rPr>
            <w:sz w:val="20"/>
            <w:szCs w:val="20"/>
            <w:vertAlign w:val="superscript"/>
          </w:rPr>
          <w:delText>143</w:delText>
        </w:r>
        <w:r w:rsidRPr="00E8036E" w:rsidDel="005B18DA">
          <w:rPr>
            <w:color w:val="000000"/>
            <w:sz w:val="20"/>
            <w:szCs w:val="20"/>
          </w:rPr>
          <w:delText xml:space="preserve">Department of Global Health Research, Adaptive Knowledge Management, Victoria, BC, Canada; </w:delText>
        </w:r>
        <w:r w:rsidRPr="00E8036E" w:rsidDel="005B18DA">
          <w:rPr>
            <w:sz w:val="20"/>
            <w:szCs w:val="20"/>
            <w:vertAlign w:val="superscript"/>
          </w:rPr>
          <w:delText>144</w:delText>
        </w:r>
        <w:r w:rsidRPr="00E8036E" w:rsidDel="005B18DA">
          <w:rPr>
            <w:color w:val="000000"/>
            <w:sz w:val="20"/>
            <w:szCs w:val="20"/>
          </w:rPr>
          <w:delText xml:space="preserve">Department of Health Economics, Hanoi Medical University, Hanoi, Vietnam; </w:delText>
        </w:r>
        <w:r w:rsidRPr="00E8036E" w:rsidDel="005B18DA">
          <w:rPr>
            <w:sz w:val="20"/>
            <w:szCs w:val="20"/>
            <w:vertAlign w:val="superscript"/>
          </w:rPr>
          <w:delText>145</w:delText>
        </w:r>
        <w:r w:rsidRPr="00E8036E" w:rsidDel="005B18DA">
          <w:rPr>
            <w:color w:val="000000"/>
            <w:sz w:val="20"/>
            <w:szCs w:val="20"/>
          </w:rPr>
          <w:delText xml:space="preserve">Department of Molecular Medicine and Pathology, University of Auckland, Auckland, New Zealand; </w:delText>
        </w:r>
        <w:r w:rsidRPr="00E8036E" w:rsidDel="005B18DA">
          <w:rPr>
            <w:sz w:val="20"/>
            <w:szCs w:val="20"/>
            <w:vertAlign w:val="superscript"/>
          </w:rPr>
          <w:delText>146</w:delText>
        </w:r>
        <w:r w:rsidRPr="00E8036E" w:rsidDel="005B18DA">
          <w:rPr>
            <w:color w:val="000000"/>
            <w:sz w:val="20"/>
            <w:szCs w:val="20"/>
          </w:rPr>
          <w:delText xml:space="preserve">Clinical Hematology and Toxicology, Maurice Wilkins Centre, Auckland, New Zealand; </w:delText>
        </w:r>
        <w:r w:rsidRPr="00E8036E" w:rsidDel="005B18DA">
          <w:rPr>
            <w:sz w:val="20"/>
            <w:szCs w:val="20"/>
            <w:vertAlign w:val="superscript"/>
          </w:rPr>
          <w:delText>147</w:delText>
        </w:r>
        <w:r w:rsidRPr="00E8036E" w:rsidDel="005B18DA">
          <w:rPr>
            <w:color w:val="000000"/>
            <w:sz w:val="20"/>
            <w:szCs w:val="20"/>
          </w:rPr>
          <w:delText xml:space="preserve">Kasturba Medical College, Manipal Academy of Higher Education, Mangalore, India; </w:delText>
        </w:r>
        <w:r w:rsidRPr="00E8036E" w:rsidDel="005B18DA">
          <w:rPr>
            <w:sz w:val="20"/>
            <w:szCs w:val="20"/>
            <w:vertAlign w:val="superscript"/>
          </w:rPr>
          <w:delText>148</w:delText>
        </w:r>
        <w:r w:rsidRPr="00E8036E" w:rsidDel="005B18DA">
          <w:rPr>
            <w:color w:val="000000"/>
            <w:sz w:val="20"/>
            <w:szCs w:val="20"/>
          </w:rPr>
          <w:delText xml:space="preserve">Department of Medical and Surgical Sciences, University of Bologna, Bologna, Italy; </w:delText>
        </w:r>
        <w:r w:rsidRPr="00E8036E" w:rsidDel="005B18DA">
          <w:rPr>
            <w:sz w:val="20"/>
            <w:szCs w:val="20"/>
            <w:vertAlign w:val="superscript"/>
          </w:rPr>
          <w:delText>149</w:delText>
        </w:r>
        <w:r w:rsidRPr="00E8036E" w:rsidDel="005B18DA">
          <w:rPr>
            <w:color w:val="000000"/>
            <w:sz w:val="20"/>
            <w:szCs w:val="20"/>
          </w:rPr>
          <w:delText xml:space="preserve">Occupational Health Unit, Sant'Orsola Malpighi Hospital, Bologna, Italy; </w:delText>
        </w:r>
        <w:r w:rsidRPr="00E8036E" w:rsidDel="005B18DA">
          <w:rPr>
            <w:sz w:val="20"/>
            <w:szCs w:val="20"/>
            <w:vertAlign w:val="superscript"/>
          </w:rPr>
          <w:delText>150</w:delText>
        </w:r>
        <w:r w:rsidRPr="00E8036E" w:rsidDel="005B18DA">
          <w:rPr>
            <w:color w:val="000000"/>
            <w:sz w:val="20"/>
            <w:szCs w:val="20"/>
          </w:rPr>
          <w:delText xml:space="preserve">Center of Excellence in Behavioral Medicine, Nguyen Tat Thanh University, Ho Chi Minh City, Vietnam; </w:delText>
        </w:r>
        <w:r w:rsidRPr="00E8036E" w:rsidDel="005B18DA">
          <w:rPr>
            <w:sz w:val="20"/>
            <w:szCs w:val="20"/>
            <w:vertAlign w:val="superscript"/>
          </w:rPr>
          <w:delText>151</w:delText>
        </w:r>
        <w:r w:rsidRPr="00E8036E" w:rsidDel="005B18DA">
          <w:rPr>
            <w:color w:val="000000"/>
            <w:sz w:val="20"/>
            <w:szCs w:val="20"/>
          </w:rPr>
          <w:delText xml:space="preserve">Department of Diabetes and Metabolic Diseases, University of Tokyo, Tokyo, Japan; </w:delText>
        </w:r>
        <w:r w:rsidRPr="00E8036E" w:rsidDel="005B18DA">
          <w:rPr>
            <w:sz w:val="20"/>
            <w:szCs w:val="20"/>
            <w:vertAlign w:val="superscript"/>
          </w:rPr>
          <w:delText>152</w:delText>
        </w:r>
        <w:r w:rsidRPr="00E8036E" w:rsidDel="005B18DA">
          <w:rPr>
            <w:color w:val="000000"/>
            <w:sz w:val="20"/>
            <w:szCs w:val="20"/>
          </w:rPr>
          <w:delText xml:space="preserve">School of International Development and Global Studies, University of Ottawa, Ottawa, ON, Canada; </w:delText>
        </w:r>
        <w:r w:rsidRPr="00E8036E" w:rsidDel="005B18DA">
          <w:rPr>
            <w:sz w:val="20"/>
            <w:szCs w:val="20"/>
            <w:vertAlign w:val="superscript"/>
          </w:rPr>
          <w:delText>153</w:delText>
        </w:r>
        <w:r w:rsidRPr="00E8036E" w:rsidDel="005B18DA">
          <w:rPr>
            <w:color w:val="000000"/>
            <w:sz w:val="20"/>
            <w:szCs w:val="20"/>
          </w:rPr>
          <w:delText xml:space="preserve">The George Institute for Global Health, University of Oxford, Oxford, UK; </w:delText>
        </w:r>
        <w:r w:rsidRPr="00E8036E" w:rsidDel="005B18DA">
          <w:rPr>
            <w:sz w:val="20"/>
            <w:szCs w:val="20"/>
            <w:vertAlign w:val="superscript"/>
          </w:rPr>
          <w:delText>154</w:delText>
        </w:r>
        <w:r w:rsidRPr="00E8036E" w:rsidDel="005B18DA">
          <w:rPr>
            <w:color w:val="000000"/>
            <w:sz w:val="20"/>
            <w:szCs w:val="20"/>
          </w:rPr>
          <w:delText xml:space="preserve">Centre for Suicide Research and Prevention, University of Hong Kong, Hong Kong, China; </w:delText>
        </w:r>
        <w:r w:rsidRPr="00E8036E" w:rsidDel="005B18DA">
          <w:rPr>
            <w:sz w:val="20"/>
            <w:szCs w:val="20"/>
            <w:vertAlign w:val="superscript"/>
          </w:rPr>
          <w:delText>155</w:delText>
        </w:r>
        <w:r w:rsidRPr="00E8036E" w:rsidDel="005B18DA">
          <w:rPr>
            <w:color w:val="000000"/>
            <w:sz w:val="20"/>
            <w:szCs w:val="20"/>
          </w:rPr>
          <w:delText xml:space="preserve">Department of Social Work and Social Administration, University of Hong Kong, Hong Kong, China; </w:delText>
        </w:r>
        <w:r w:rsidRPr="00E8036E" w:rsidDel="005B18DA">
          <w:rPr>
            <w:sz w:val="20"/>
            <w:szCs w:val="20"/>
            <w:vertAlign w:val="superscript"/>
          </w:rPr>
          <w:delText>156</w:delText>
        </w:r>
        <w:r w:rsidRPr="00E8036E" w:rsidDel="005B18DA">
          <w:rPr>
            <w:color w:val="000000"/>
            <w:sz w:val="20"/>
            <w:szCs w:val="20"/>
          </w:rPr>
          <w:delText xml:space="preserve">Department of Neuropsychopharmacology, National Center of Neurology and Psychiatry, Kodaira, Japan; </w:delText>
        </w:r>
        <w:r w:rsidRPr="00E8036E" w:rsidDel="005B18DA">
          <w:rPr>
            <w:sz w:val="20"/>
            <w:szCs w:val="20"/>
            <w:vertAlign w:val="superscript"/>
          </w:rPr>
          <w:delText>157</w:delText>
        </w:r>
        <w:r w:rsidRPr="00E8036E" w:rsidDel="005B18DA">
          <w:rPr>
            <w:color w:val="000000"/>
            <w:sz w:val="20"/>
            <w:szCs w:val="20"/>
          </w:rPr>
          <w:delText xml:space="preserve">Department of Public Health, Juntendo University, Tokyo, Japan; </w:delText>
        </w:r>
        <w:r w:rsidRPr="00E8036E" w:rsidDel="005B18DA">
          <w:rPr>
            <w:sz w:val="20"/>
            <w:szCs w:val="20"/>
            <w:vertAlign w:val="superscript"/>
          </w:rPr>
          <w:delText>158</w:delText>
        </w:r>
        <w:r w:rsidRPr="00E8036E" w:rsidDel="005B18DA">
          <w:rPr>
            <w:color w:val="000000"/>
            <w:sz w:val="20"/>
            <w:szCs w:val="20"/>
          </w:rPr>
          <w:delText xml:space="preserve">Department of Epidemiology and Biostatistics, Wuhan University, Wuhan, China; </w:delText>
        </w:r>
        <w:r w:rsidRPr="00E8036E" w:rsidDel="005B18DA">
          <w:rPr>
            <w:sz w:val="20"/>
            <w:szCs w:val="20"/>
            <w:vertAlign w:val="superscript"/>
          </w:rPr>
          <w:delText>159</w:delText>
        </w:r>
        <w:r w:rsidRPr="00E8036E" w:rsidDel="005B18DA">
          <w:rPr>
            <w:color w:val="000000"/>
            <w:sz w:val="20"/>
            <w:szCs w:val="20"/>
          </w:rPr>
          <w:delText xml:space="preserve">School of Public Health and Management, Hubei University of Medicine, Shiyan, China; </w:delText>
        </w:r>
        <w:r w:rsidRPr="00E8036E" w:rsidDel="005B18DA">
          <w:rPr>
            <w:sz w:val="20"/>
            <w:szCs w:val="20"/>
            <w:vertAlign w:val="superscript"/>
          </w:rPr>
          <w:delText>160</w:delText>
        </w:r>
        <w:r w:rsidRPr="00E8036E" w:rsidDel="005B18DA">
          <w:rPr>
            <w:color w:val="000000"/>
            <w:sz w:val="20"/>
            <w:szCs w:val="20"/>
          </w:rPr>
          <w:delText xml:space="preserve">School of Public Health, Wuhan University of Science and Technology, Wuhan, China; </w:delText>
        </w:r>
        <w:r w:rsidRPr="00E8036E" w:rsidDel="005B18DA">
          <w:rPr>
            <w:sz w:val="20"/>
            <w:szCs w:val="20"/>
            <w:vertAlign w:val="superscript"/>
          </w:rPr>
          <w:delText>161</w:delText>
        </w:r>
        <w:r w:rsidRPr="00E8036E" w:rsidDel="005B18DA">
          <w:rPr>
            <w:color w:val="000000"/>
            <w:sz w:val="20"/>
            <w:szCs w:val="20"/>
          </w:rPr>
          <w:delText xml:space="preserve">Hubei Province Key Laboratory of Occupational Hazard Identification and Control, Wuhan University of Science and Technology, Wuhan, China; </w:delText>
        </w:r>
        <w:r w:rsidRPr="00E8036E" w:rsidDel="005B18DA">
          <w:rPr>
            <w:sz w:val="20"/>
            <w:szCs w:val="20"/>
            <w:vertAlign w:val="superscript"/>
          </w:rPr>
          <w:delText>162</w:delText>
        </w:r>
        <w:r w:rsidRPr="00E8036E" w:rsidDel="005B18DA">
          <w:rPr>
            <w:color w:val="000000"/>
            <w:sz w:val="20"/>
            <w:szCs w:val="20"/>
          </w:rPr>
          <w:delText xml:space="preserve">School of Medicine, Wuhan University, Wuhan, China; </w:delText>
        </w:r>
        <w:r w:rsidRPr="00E8036E" w:rsidDel="005B18DA">
          <w:rPr>
            <w:sz w:val="20"/>
            <w:szCs w:val="20"/>
            <w:vertAlign w:val="superscript"/>
          </w:rPr>
          <w:delText>163</w:delText>
        </w:r>
        <w:r w:rsidRPr="00E8036E" w:rsidDel="005B18DA">
          <w:rPr>
            <w:color w:val="000000"/>
            <w:sz w:val="20"/>
            <w:szCs w:val="20"/>
          </w:rPr>
          <w:delText>Department of Health Education and Health Promotion, Kermanshah University of Medical Sciences, Kermanshah, Iran.</w:delText>
        </w:r>
      </w:del>
    </w:p>
    <w:p w14:paraId="6CC9C7CF" w14:textId="2E9D8E2D" w:rsidR="00C53086" w:rsidRPr="00B108FB" w:rsidDel="00751AE4" w:rsidRDefault="009E63E0" w:rsidP="00B20164">
      <w:pPr>
        <w:pStyle w:val="Bibliography"/>
        <w:rPr>
          <w:del w:id="299" w:author="Chris Schmidt" w:date="2022-07-11T16:52:00Z"/>
          <w:b/>
          <w:bCs/>
          <w:color w:val="000000" w:themeColor="text1"/>
          <w:sz w:val="20"/>
          <w:szCs w:val="20"/>
        </w:rPr>
        <w:pPrChange w:id="300" w:author="Chris Schmidt" w:date="2022-07-11T17:03:00Z">
          <w:pPr>
            <w:pStyle w:val="Heading1"/>
            <w:spacing w:after="120"/>
          </w:pPr>
        </w:pPrChange>
      </w:pPr>
      <w:del w:id="301" w:author="Chris Schmidt" w:date="2022-07-11T16:52:00Z">
        <w:r w:rsidDel="00751AE4">
          <w:rPr>
            <w:b/>
            <w:bCs/>
            <w:color w:val="000000" w:themeColor="text1"/>
            <w:sz w:val="20"/>
            <w:szCs w:val="20"/>
          </w:rPr>
          <w:delText>8</w:delText>
        </w:r>
        <w:r w:rsidR="00AB52FC" w:rsidRPr="00B108FB" w:rsidDel="00751AE4">
          <w:rPr>
            <w:b/>
            <w:bCs/>
            <w:color w:val="000000" w:themeColor="text1"/>
            <w:sz w:val="20"/>
            <w:szCs w:val="20"/>
          </w:rPr>
          <w:delText>.0 Author contributions</w:delText>
        </w:r>
      </w:del>
    </w:p>
    <w:p w14:paraId="2E289EC0" w14:textId="37D6B2E7" w:rsidR="00AB52FC" w:rsidRPr="00192801" w:rsidDel="00751AE4" w:rsidRDefault="00AB52FC" w:rsidP="00B20164">
      <w:pPr>
        <w:pStyle w:val="Bibliography"/>
        <w:rPr>
          <w:del w:id="302" w:author="Chris Schmidt" w:date="2022-07-11T16:52:00Z"/>
          <w:rStyle w:val="Strong"/>
          <w:sz w:val="20"/>
          <w:szCs w:val="20"/>
        </w:rPr>
        <w:pPrChange w:id="303" w:author="Chris Schmidt" w:date="2022-07-11T17:03:00Z">
          <w:pPr/>
        </w:pPrChange>
      </w:pPr>
      <w:del w:id="304" w:author="Chris Schmidt" w:date="2022-07-11T16:52:00Z">
        <w:r w:rsidRPr="00192801" w:rsidDel="00751AE4">
          <w:rPr>
            <w:rStyle w:val="Strong"/>
            <w:sz w:val="20"/>
            <w:szCs w:val="20"/>
          </w:rPr>
          <w:delText>Managing the estimation or publications process</w:delText>
        </w:r>
      </w:del>
    </w:p>
    <w:p w14:paraId="7BD2AE81" w14:textId="36688961" w:rsidR="006E6933" w:rsidRPr="006E6933" w:rsidDel="00751AE4" w:rsidRDefault="006E6933" w:rsidP="00B20164">
      <w:pPr>
        <w:pStyle w:val="Bibliography"/>
        <w:rPr>
          <w:del w:id="305" w:author="Chris Schmidt" w:date="2022-07-11T16:52:00Z"/>
          <w:color w:val="000000"/>
          <w:sz w:val="20"/>
          <w:szCs w:val="20"/>
        </w:rPr>
        <w:pPrChange w:id="306" w:author="Chris Schmidt" w:date="2022-07-11T17:03:00Z">
          <w:pPr/>
        </w:pPrChange>
      </w:pPr>
      <w:del w:id="307" w:author="Chris Schmidt" w:date="2022-07-11T16:52:00Z">
        <w:r w:rsidRPr="006E6933" w:rsidDel="00751AE4">
          <w:rPr>
            <w:color w:val="000000"/>
            <w:sz w:val="20"/>
            <w:szCs w:val="20"/>
          </w:rPr>
          <w:delText>Elizabeth A. Cromwell, Megan Schipp, Chris A. Schmidt, David M. Pigott, Simon I. Hay</w:delText>
        </w:r>
      </w:del>
    </w:p>
    <w:p w14:paraId="675F0A15" w14:textId="636B235B" w:rsidR="00AB52FC" w:rsidRPr="006E6933" w:rsidDel="00751AE4" w:rsidRDefault="00AB52FC" w:rsidP="00B20164">
      <w:pPr>
        <w:pStyle w:val="Bibliography"/>
        <w:rPr>
          <w:del w:id="308" w:author="Chris Schmidt" w:date="2022-07-11T16:52:00Z"/>
          <w:sz w:val="20"/>
          <w:szCs w:val="20"/>
        </w:rPr>
        <w:pPrChange w:id="309" w:author="Chris Schmidt" w:date="2022-07-11T17:03:00Z">
          <w:pPr/>
        </w:pPrChange>
      </w:pPr>
    </w:p>
    <w:p w14:paraId="4412BBC5" w14:textId="2925B978" w:rsidR="00AB52FC" w:rsidRPr="00192801" w:rsidDel="00751AE4" w:rsidRDefault="00AB52FC" w:rsidP="00B20164">
      <w:pPr>
        <w:pStyle w:val="Bibliography"/>
        <w:rPr>
          <w:del w:id="310" w:author="Chris Schmidt" w:date="2022-07-11T16:52:00Z"/>
          <w:b/>
          <w:bCs/>
          <w:sz w:val="20"/>
          <w:szCs w:val="20"/>
        </w:rPr>
        <w:pPrChange w:id="311" w:author="Chris Schmidt" w:date="2022-07-11T17:03:00Z">
          <w:pPr/>
        </w:pPrChange>
      </w:pPr>
      <w:del w:id="312" w:author="Chris Schmidt" w:date="2022-07-11T16:52:00Z">
        <w:r w:rsidRPr="00192801" w:rsidDel="00751AE4">
          <w:rPr>
            <w:b/>
            <w:bCs/>
            <w:sz w:val="20"/>
            <w:szCs w:val="20"/>
          </w:rPr>
          <w:delText>Writing the first draft of the manuscript</w:delText>
        </w:r>
      </w:del>
    </w:p>
    <w:p w14:paraId="0AED3236" w14:textId="32DB12C8" w:rsidR="006E6933" w:rsidRPr="006E6933" w:rsidDel="00751AE4" w:rsidRDefault="006E6933" w:rsidP="00B20164">
      <w:pPr>
        <w:pStyle w:val="Bibliography"/>
        <w:rPr>
          <w:del w:id="313" w:author="Chris Schmidt" w:date="2022-07-11T16:52:00Z"/>
          <w:color w:val="000000"/>
          <w:sz w:val="20"/>
          <w:szCs w:val="20"/>
        </w:rPr>
        <w:pPrChange w:id="314" w:author="Chris Schmidt" w:date="2022-07-11T17:03:00Z">
          <w:pPr/>
        </w:pPrChange>
      </w:pPr>
      <w:del w:id="315" w:author="Chris Schmidt" w:date="2022-07-11T16:52:00Z">
        <w:r w:rsidRPr="006E6933" w:rsidDel="00751AE4">
          <w:rPr>
            <w:color w:val="000000"/>
            <w:sz w:val="20"/>
            <w:szCs w:val="20"/>
          </w:rPr>
          <w:delText>Elizabeth A. Cromwell, Chris A. Schmidt, Elex Hill, Katie Donkers</w:delText>
        </w:r>
      </w:del>
    </w:p>
    <w:p w14:paraId="1DBA3CE0" w14:textId="196C486B" w:rsidR="00AB52FC" w:rsidRPr="006E6933" w:rsidDel="00751AE4" w:rsidRDefault="00AB52FC" w:rsidP="00B20164">
      <w:pPr>
        <w:pStyle w:val="Bibliography"/>
        <w:rPr>
          <w:del w:id="316" w:author="Chris Schmidt" w:date="2022-07-11T16:52:00Z"/>
          <w:sz w:val="20"/>
          <w:szCs w:val="20"/>
        </w:rPr>
        <w:pPrChange w:id="317" w:author="Chris Schmidt" w:date="2022-07-11T17:03:00Z">
          <w:pPr/>
        </w:pPrChange>
      </w:pPr>
    </w:p>
    <w:p w14:paraId="0CBE1BB8" w14:textId="3A574BBD" w:rsidR="00AB52FC" w:rsidRPr="00192801" w:rsidDel="00751AE4" w:rsidRDefault="00AB52FC" w:rsidP="00B20164">
      <w:pPr>
        <w:pStyle w:val="Bibliography"/>
        <w:rPr>
          <w:del w:id="318" w:author="Chris Schmidt" w:date="2022-07-11T16:52:00Z"/>
          <w:b/>
          <w:bCs/>
          <w:sz w:val="20"/>
          <w:szCs w:val="20"/>
        </w:rPr>
        <w:pPrChange w:id="319" w:author="Chris Schmidt" w:date="2022-07-11T17:03:00Z">
          <w:pPr/>
        </w:pPrChange>
      </w:pPr>
      <w:del w:id="320" w:author="Chris Schmidt" w:date="2022-07-11T16:52:00Z">
        <w:r w:rsidRPr="00192801" w:rsidDel="00751AE4">
          <w:rPr>
            <w:b/>
            <w:bCs/>
            <w:sz w:val="20"/>
            <w:szCs w:val="20"/>
          </w:rPr>
          <w:delText>Primary responsibility for applying analytical methods to produce estimates</w:delText>
        </w:r>
      </w:del>
    </w:p>
    <w:p w14:paraId="743A1A1D" w14:textId="4CDECFA7" w:rsidR="00AB52FC" w:rsidRPr="006E6933" w:rsidDel="00751AE4" w:rsidRDefault="006E6933" w:rsidP="00B20164">
      <w:pPr>
        <w:pStyle w:val="Bibliography"/>
        <w:rPr>
          <w:del w:id="321" w:author="Chris Schmidt" w:date="2022-07-11T16:52:00Z"/>
          <w:color w:val="000000"/>
          <w:sz w:val="20"/>
          <w:szCs w:val="20"/>
        </w:rPr>
        <w:pPrChange w:id="322" w:author="Chris Schmidt" w:date="2022-07-11T17:03:00Z">
          <w:pPr/>
        </w:pPrChange>
      </w:pPr>
      <w:del w:id="323" w:author="Chris Schmidt" w:date="2022-07-11T16:52:00Z">
        <w:r w:rsidRPr="006E6933" w:rsidDel="00751AE4">
          <w:rPr>
            <w:color w:val="000000"/>
            <w:sz w:val="20"/>
            <w:szCs w:val="20"/>
          </w:rPr>
          <w:delText>Chris A. Schmidt, Elex Hill</w:delText>
        </w:r>
      </w:del>
    </w:p>
    <w:p w14:paraId="730E9B8C" w14:textId="1AD11742" w:rsidR="006E6933" w:rsidRPr="006E6933" w:rsidDel="00751AE4" w:rsidRDefault="006E6933" w:rsidP="00B20164">
      <w:pPr>
        <w:pStyle w:val="Bibliography"/>
        <w:rPr>
          <w:del w:id="324" w:author="Chris Schmidt" w:date="2022-07-11T16:52:00Z"/>
          <w:color w:val="000000"/>
          <w:sz w:val="20"/>
          <w:szCs w:val="20"/>
        </w:rPr>
        <w:pPrChange w:id="325" w:author="Chris Schmidt" w:date="2022-07-11T17:03:00Z">
          <w:pPr/>
        </w:pPrChange>
      </w:pPr>
    </w:p>
    <w:p w14:paraId="7408B42E" w14:textId="6122867A" w:rsidR="00AB52FC" w:rsidRPr="00192801" w:rsidDel="00751AE4" w:rsidRDefault="00AB52FC" w:rsidP="00B20164">
      <w:pPr>
        <w:pStyle w:val="Bibliography"/>
        <w:rPr>
          <w:del w:id="326" w:author="Chris Schmidt" w:date="2022-07-11T16:52:00Z"/>
          <w:b/>
          <w:bCs/>
          <w:sz w:val="20"/>
          <w:szCs w:val="20"/>
        </w:rPr>
        <w:pPrChange w:id="327" w:author="Chris Schmidt" w:date="2022-07-11T17:03:00Z">
          <w:pPr/>
        </w:pPrChange>
      </w:pPr>
      <w:del w:id="328" w:author="Chris Schmidt" w:date="2022-07-11T16:52:00Z">
        <w:r w:rsidRPr="00192801" w:rsidDel="00751AE4">
          <w:rPr>
            <w:b/>
            <w:bCs/>
            <w:sz w:val="20"/>
            <w:szCs w:val="20"/>
          </w:rPr>
          <w:delText>Primary responsibility for seeking, cataloguing, extracting, or cleaning data; designing or coding figures and tables</w:delText>
        </w:r>
      </w:del>
    </w:p>
    <w:p w14:paraId="75B7AC82" w14:textId="50889A48" w:rsidR="006E6933" w:rsidRPr="006E6933" w:rsidDel="00751AE4" w:rsidRDefault="006E6933" w:rsidP="00B20164">
      <w:pPr>
        <w:pStyle w:val="Bibliography"/>
        <w:rPr>
          <w:del w:id="329" w:author="Chris Schmidt" w:date="2022-07-11T16:52:00Z"/>
          <w:color w:val="000000"/>
          <w:sz w:val="20"/>
          <w:szCs w:val="20"/>
        </w:rPr>
        <w:pPrChange w:id="330" w:author="Chris Schmidt" w:date="2022-07-11T17:03:00Z">
          <w:pPr/>
        </w:pPrChange>
      </w:pPr>
      <w:del w:id="331" w:author="Chris Schmidt" w:date="2022-07-11T16:52:00Z">
        <w:r w:rsidRPr="006E6933" w:rsidDel="00751AE4">
          <w:rPr>
            <w:color w:val="000000"/>
            <w:sz w:val="20"/>
            <w:szCs w:val="20"/>
          </w:rPr>
          <w:delText>Katie Donkers, Elex Hill, Chris A. Schmidt, Kim Johnson, David M. Pigott, Elizabeth A. Cromwell</w:delText>
        </w:r>
      </w:del>
    </w:p>
    <w:p w14:paraId="0CF54D6A" w14:textId="23938DAE" w:rsidR="00AB52FC" w:rsidRPr="00AB52FC" w:rsidDel="00751AE4" w:rsidRDefault="00AB52FC" w:rsidP="00B20164">
      <w:pPr>
        <w:pStyle w:val="Bibliography"/>
        <w:rPr>
          <w:del w:id="332" w:author="Chris Schmidt" w:date="2022-07-11T16:52:00Z"/>
          <w:b/>
          <w:sz w:val="20"/>
          <w:szCs w:val="20"/>
          <w:u w:val="single"/>
        </w:rPr>
        <w:pPrChange w:id="333" w:author="Chris Schmidt" w:date="2022-07-11T17:03:00Z">
          <w:pPr/>
        </w:pPrChange>
      </w:pPr>
    </w:p>
    <w:p w14:paraId="39A782FF" w14:textId="7C549B38" w:rsidR="00AB52FC" w:rsidRPr="00192801" w:rsidDel="00751AE4" w:rsidRDefault="00AB52FC" w:rsidP="00B20164">
      <w:pPr>
        <w:pStyle w:val="Bibliography"/>
        <w:rPr>
          <w:del w:id="334" w:author="Chris Schmidt" w:date="2022-07-11T16:52:00Z"/>
          <w:b/>
          <w:bCs/>
          <w:sz w:val="20"/>
          <w:szCs w:val="20"/>
        </w:rPr>
        <w:pPrChange w:id="335" w:author="Chris Schmidt" w:date="2022-07-11T17:03:00Z">
          <w:pPr/>
        </w:pPrChange>
      </w:pPr>
      <w:del w:id="336" w:author="Chris Schmidt" w:date="2022-07-11T16:52:00Z">
        <w:r w:rsidRPr="00192801" w:rsidDel="00751AE4">
          <w:rPr>
            <w:b/>
            <w:bCs/>
            <w:sz w:val="20"/>
            <w:szCs w:val="20"/>
          </w:rPr>
          <w:delText>Providing data or critical feedback on data sources</w:delText>
        </w:r>
      </w:del>
    </w:p>
    <w:p w14:paraId="6A593FE9" w14:textId="0B9D2568" w:rsidR="00AB52FC" w:rsidRPr="00AB52FC" w:rsidDel="00751AE4" w:rsidRDefault="00AB52FC" w:rsidP="00B20164">
      <w:pPr>
        <w:pStyle w:val="Bibliography"/>
        <w:rPr>
          <w:del w:id="337" w:author="Chris Schmidt" w:date="2022-07-11T16:52:00Z"/>
          <w:sz w:val="20"/>
          <w:szCs w:val="20"/>
        </w:rPr>
        <w:pPrChange w:id="338" w:author="Chris Schmidt" w:date="2022-07-11T17:03:00Z">
          <w:pPr/>
        </w:pPrChange>
      </w:pPr>
      <w:del w:id="339" w:author="Chris Schmidt" w:date="2022-07-11T16:52:00Z">
        <w:r w:rsidRPr="00AB52FC" w:rsidDel="00751AE4">
          <w:rPr>
            <w:sz w:val="20"/>
            <w:szCs w:val="20"/>
          </w:rPr>
          <w:delText>Kimberly B Johnson, Jaffar Abbas, Victor Adekanmbi, Olatunji O Adetokunboh, Muktar Beshir Ahmed, Fahad Mashhour Alanezi, Turki M Alanzi, Davood Anvari, Seth Christopher Yaw Appiah, Muhammad Aqeel, Jalal Arabloo, Marcel Ausloos, Maciej Banach, Till Winfried Bärnighausen, Zulfiqar A Bhutta, Nicola Luigi Bragazzi, Vijay Kumar Chattu, Saad M A Dahlawi, Giovanni Damiani, Kebede Deribe, Samath Dhamminda Dharmaratne, Alireza Didarloo, Maysaa El Sayed Zaki, Arvin Haj-Mirzaian, Hadi Hassankhani, Claudiu Herteliu, Mehdi Hosseinzadeh, Mowafa Househ, Seyed Sina Naghibi Irvani, Jost B Jonas, Jacek Jerzy Jozwiak, Leila R Kalankesh, Naser Kamyari, Gbenga A Kayode, Md Nuruzzaman Khan, Khaled Khatab, Mona M Khater, Neda Kianipour, Yun Jin Kim, Dian Kusuma, Van Charles Lansingh, Mohammad Ali Mansournia, Francisco Rogerlândio Martins-Melo, Colm McAlinden, Walter Mendoza, Masoud Moghadaszadeh, Abdollah Mohammadian-Hafshejani, Shafiu Mohammed, Ahamarshan Jayaraman Nagarajan, Ionut Negoi, Cuong Tat Nguyen, Huong Lan Thi Nguyen, Bogdan Oancea, Andrew T Olagunju, Ahmed Omar Bali, Obinna E Onwujekwe, Adrian Pana, Vafa Rahimi-Movaghar, Kiana Ramezanzadeh, Reza Rawassizadeh, Abdallah M Samy, Masood Ali Shaikh, Kiomars Sharafi, Jasvinder A Singh, Wilma A Stolk, Bach Xuan Tran, Bhaskaran Unnikrishnan, Giang Thu Vu, Sanni Yaya, Naohiro Yonemoto, Chuanhua Yu, Arash Ziapour, and Simon I Hay.</w:delText>
        </w:r>
      </w:del>
    </w:p>
    <w:p w14:paraId="7CF5AE39" w14:textId="26B0C7E5" w:rsidR="00AB52FC" w:rsidRPr="00AB52FC" w:rsidDel="00751AE4" w:rsidRDefault="00AB52FC" w:rsidP="00B20164">
      <w:pPr>
        <w:pStyle w:val="Bibliography"/>
        <w:rPr>
          <w:del w:id="340" w:author="Chris Schmidt" w:date="2022-07-11T16:52:00Z"/>
          <w:sz w:val="20"/>
          <w:szCs w:val="20"/>
        </w:rPr>
        <w:pPrChange w:id="341" w:author="Chris Schmidt" w:date="2022-07-11T17:03:00Z">
          <w:pPr/>
        </w:pPrChange>
      </w:pPr>
    </w:p>
    <w:p w14:paraId="7829C614" w14:textId="5766CCCB" w:rsidR="00AB52FC" w:rsidRPr="00192801" w:rsidDel="00751AE4" w:rsidRDefault="00AB52FC" w:rsidP="00B20164">
      <w:pPr>
        <w:pStyle w:val="Bibliography"/>
        <w:rPr>
          <w:del w:id="342" w:author="Chris Schmidt" w:date="2022-07-11T16:52:00Z"/>
          <w:b/>
          <w:bCs/>
          <w:sz w:val="20"/>
          <w:szCs w:val="20"/>
        </w:rPr>
        <w:pPrChange w:id="343" w:author="Chris Schmidt" w:date="2022-07-11T17:03:00Z">
          <w:pPr/>
        </w:pPrChange>
      </w:pPr>
      <w:del w:id="344" w:author="Chris Schmidt" w:date="2022-07-11T16:52:00Z">
        <w:r w:rsidRPr="00192801" w:rsidDel="00751AE4">
          <w:rPr>
            <w:b/>
            <w:bCs/>
            <w:sz w:val="20"/>
            <w:szCs w:val="20"/>
          </w:rPr>
          <w:delText>Developing methods or computational machinery</w:delText>
        </w:r>
      </w:del>
    </w:p>
    <w:p w14:paraId="75A0D364" w14:textId="212609BD" w:rsidR="00AB52FC" w:rsidDel="00751AE4" w:rsidRDefault="00AB52FC" w:rsidP="00B20164">
      <w:pPr>
        <w:pStyle w:val="Bibliography"/>
        <w:rPr>
          <w:del w:id="345" w:author="Chris Schmidt" w:date="2022-07-11T16:52:00Z"/>
          <w:sz w:val="20"/>
          <w:szCs w:val="20"/>
        </w:rPr>
        <w:pPrChange w:id="346" w:author="Chris Schmidt" w:date="2022-07-11T17:03:00Z">
          <w:pPr/>
        </w:pPrChange>
      </w:pPr>
      <w:del w:id="347" w:author="Chris Schmidt" w:date="2022-07-11T16:52:00Z">
        <w:r w:rsidRPr="00AB52FC" w:rsidDel="00751AE4">
          <w:rPr>
            <w:sz w:val="20"/>
            <w:szCs w:val="20"/>
          </w:rPr>
          <w:delText xml:space="preserve">Chris A Schmidt, Muktar Beshir Ahmed, Davood Anvari, Lucas Earl, Mehdi Hosseinzadeh, Mowafa Househ, Neda Kianipour, Masoud Moghadaszadeh, Shafiu Mohammed, Reza Rawassizadeh, Abdallah M Samy, Arash Ziapour, and Simon I Hay. </w:delText>
        </w:r>
      </w:del>
    </w:p>
    <w:p w14:paraId="423B86D1" w14:textId="4B506D14" w:rsidR="00B35FC0" w:rsidRPr="00AB52FC" w:rsidDel="00751AE4" w:rsidRDefault="00B35FC0" w:rsidP="00B20164">
      <w:pPr>
        <w:pStyle w:val="Bibliography"/>
        <w:rPr>
          <w:del w:id="348" w:author="Chris Schmidt" w:date="2022-07-11T16:52:00Z"/>
          <w:sz w:val="20"/>
          <w:szCs w:val="20"/>
        </w:rPr>
        <w:pPrChange w:id="349" w:author="Chris Schmidt" w:date="2022-07-11T17:03:00Z">
          <w:pPr/>
        </w:pPrChange>
      </w:pPr>
    </w:p>
    <w:p w14:paraId="35DA9359" w14:textId="7154F722" w:rsidR="00AB52FC" w:rsidRPr="00192801" w:rsidDel="00751AE4" w:rsidRDefault="00AB52FC" w:rsidP="00B20164">
      <w:pPr>
        <w:pStyle w:val="Bibliography"/>
        <w:rPr>
          <w:del w:id="350" w:author="Chris Schmidt" w:date="2022-07-11T16:52:00Z"/>
          <w:b/>
          <w:bCs/>
          <w:sz w:val="20"/>
          <w:szCs w:val="20"/>
        </w:rPr>
        <w:pPrChange w:id="351" w:author="Chris Schmidt" w:date="2022-07-11T17:03:00Z">
          <w:pPr/>
        </w:pPrChange>
      </w:pPr>
      <w:del w:id="352" w:author="Chris Schmidt" w:date="2022-07-11T16:52:00Z">
        <w:r w:rsidRPr="00192801" w:rsidDel="00751AE4">
          <w:rPr>
            <w:b/>
            <w:bCs/>
            <w:sz w:val="20"/>
            <w:szCs w:val="20"/>
          </w:rPr>
          <w:delText>Providing critical feedback on methods or results</w:delText>
        </w:r>
      </w:del>
    </w:p>
    <w:p w14:paraId="1D538617" w14:textId="3C9495B2" w:rsidR="00AB52FC" w:rsidDel="00751AE4" w:rsidRDefault="00AB52FC" w:rsidP="00B20164">
      <w:pPr>
        <w:pStyle w:val="Bibliography"/>
        <w:rPr>
          <w:del w:id="353" w:author="Chris Schmidt" w:date="2022-07-11T16:52:00Z"/>
          <w:sz w:val="20"/>
          <w:szCs w:val="20"/>
        </w:rPr>
        <w:pPrChange w:id="354" w:author="Chris Schmidt" w:date="2022-07-11T17:03:00Z">
          <w:pPr/>
        </w:pPrChange>
      </w:pPr>
      <w:del w:id="355" w:author="Chris Schmidt" w:date="2022-07-11T16:52:00Z">
        <w:r w:rsidRPr="00AB52FC" w:rsidDel="00751AE4">
          <w:rPr>
            <w:sz w:val="20"/>
            <w:szCs w:val="20"/>
          </w:rPr>
          <w:delText xml:space="preserve">Victor Adekanmbi, Olatunji O Adetokunboh, Muktar Beshir Ahmed, Fahad Mashhour Alanezi, Turki M Alanzi, Vahid Alipour, Catalina Liliana Andrei, Tudorel Andrei, Davood Anvari, Seth Christopher Yaw Appiah, Jalal Arabloo, Mohammad Asghari Jafarabadi, Marcel Ausloos, Atif Amin Baig, Maciej Banach, Till Winfried Bärnighausen, Krittika Bhattacharyya, Zulfiqar A Bhutta, Ali Bijani, Oliver J Brady, Nicola Luigi Bragazzi, Zahid A Butt, Vijay Kumar Chattu, Saad M A Dahlawi, Giovanni Damiani, Feleke Mekonnen Demeke, Kebede Deribe, Samath Dhamminda Dharmaratne, Daniel Diaz, Maysaa El Sayed Zaki, Nataliya A Foigt, Masoud Foroutan, Richard Charles Franklin, Yuming Guo, Samer Hamidi, Hadi Hassankhani, Claudiu Herteliu, Tarig B Higazi, Mehdi Hosseinzadeh, Mowafa Househ, Olayinka Stephen Ilesanmi, Irena M Ilic, Milena D Ilic, Seyed Sina Naghibi Irvani, Ravi Prakash Jha, John S Ji, Jost B Jonas, Jacek Jerzy Jozwiak, Leila R Kalankesh, Naser Kamyari, Behzad Karami Matin, Salah Eddin Karimi, Gbenga A Kayode, Ali Kazemi Karyani, Ejaz Ahmad Khan, Md Nuruzzaman Khan, Khaled Khatab, Mona M Khater, Neda Kianipour, Yun Jin Kim, Soewarta Kosen, Dian Kusuma, Shanshan Li, Shokofeh Maleki, Mohammad Ali Mansournia, Francisco Rogerlândio Martins-Melo, Colm McAlinden, Walter Mendoza, Tomislav Mestrovic, Masoud Moghadaszadeh, Abdollah Mohammadian-Hafshejani, Seyyede Momeneh Mohammadi, Shafiu Mohammed, Mehdi Naderi, Ahamarshan Jayaraman Nagarajan, Ionut Negoi, Cuong Tat Nguyen, Huong Lan Thi Nguyen, Bogdan Oancea, Andrew T Olagunju, Ahmed Omar Bali, Obinna E Onwujekwe, Adrian Pana, Vafa Rahimi-Movaghar, David Laith Rawaf, Salman Rawaf, Reza Rawassizadeh, Aziz Rezapour, Ana Isabel Ribeiro, Abdallah M Samy, Masood Ali Shaikh, Eirini Skiadaresi, Shahin Soltani, Wilma A Stolk, Mu'awiyyah Babale Sufiyan, Alan J Thomson, Bach Xuan Tran, Khanh Bao Tran, Bhaskaran Unnikrishnan, Francesco S Violante, Giang Thu Vu, Tomohide Yamada, Sanni Yaya, Paul Yip, Naohiro Yonemoto, Chuanhua Yu, Yong Yu, Maryam Zamanian, Yunquan Zhang, Zhi-Jiang Zhang, Arash Ziapour, and Simon I Hay. </w:delText>
        </w:r>
      </w:del>
    </w:p>
    <w:p w14:paraId="6BEA0620" w14:textId="2B3F9B98" w:rsidR="00B35FC0" w:rsidRPr="00AB52FC" w:rsidDel="00751AE4" w:rsidRDefault="00B35FC0" w:rsidP="00B20164">
      <w:pPr>
        <w:pStyle w:val="Bibliography"/>
        <w:rPr>
          <w:del w:id="356" w:author="Chris Schmidt" w:date="2022-07-11T16:52:00Z"/>
          <w:sz w:val="20"/>
          <w:szCs w:val="20"/>
        </w:rPr>
        <w:pPrChange w:id="357" w:author="Chris Schmidt" w:date="2022-07-11T17:03:00Z">
          <w:pPr/>
        </w:pPrChange>
      </w:pPr>
    </w:p>
    <w:p w14:paraId="022F6B5B" w14:textId="4D6F01D7" w:rsidR="00AB52FC" w:rsidRPr="00192801" w:rsidDel="00751AE4" w:rsidRDefault="00AB52FC" w:rsidP="00B20164">
      <w:pPr>
        <w:pStyle w:val="Bibliography"/>
        <w:rPr>
          <w:del w:id="358" w:author="Chris Schmidt" w:date="2022-07-11T16:52:00Z"/>
          <w:b/>
          <w:bCs/>
          <w:sz w:val="20"/>
          <w:szCs w:val="20"/>
        </w:rPr>
        <w:pPrChange w:id="359" w:author="Chris Schmidt" w:date="2022-07-11T17:03:00Z">
          <w:pPr/>
        </w:pPrChange>
      </w:pPr>
      <w:del w:id="360" w:author="Chris Schmidt" w:date="2022-07-11T16:52:00Z">
        <w:r w:rsidRPr="00192801" w:rsidDel="00751AE4">
          <w:rPr>
            <w:b/>
            <w:bCs/>
            <w:sz w:val="20"/>
            <w:szCs w:val="20"/>
          </w:rPr>
          <w:delText>Drafting the work or revising it critically for important intellectual content</w:delText>
        </w:r>
      </w:del>
    </w:p>
    <w:p w14:paraId="7036213A" w14:textId="6F7FC2A1" w:rsidR="00AB52FC" w:rsidDel="00751AE4" w:rsidRDefault="00AB52FC" w:rsidP="00B20164">
      <w:pPr>
        <w:pStyle w:val="Bibliography"/>
        <w:rPr>
          <w:del w:id="361" w:author="Chris Schmidt" w:date="2022-07-11T16:52:00Z"/>
          <w:sz w:val="20"/>
          <w:szCs w:val="20"/>
        </w:rPr>
        <w:pPrChange w:id="362" w:author="Chris Schmidt" w:date="2022-07-11T17:03:00Z">
          <w:pPr/>
        </w:pPrChange>
      </w:pPr>
      <w:del w:id="363" w:author="Chris Schmidt" w:date="2022-07-11T16:52:00Z">
        <w:r w:rsidRPr="00AB52FC" w:rsidDel="00751AE4">
          <w:rPr>
            <w:sz w:val="20"/>
            <w:szCs w:val="20"/>
          </w:rPr>
          <w:delText>Chris A Schmidt, Muktar Beshir Ahmed, Catalina Liliana Andrei, Tudorel Andrei, Atif Amin Baig, Oliver J Brady, Felix Carvalho, Giovanni Damiani, Daniel Diaz, Maysaa El Sayed Zaki, Maha El Tantawi, Nazir Fattahi, Eduarda Fernandes, Nataliya A Foigt, Masoud Foroutan, Arvin Haj-Mirzaian, Mostafa Hosseini, Mowafa Househ, Olayinka Stephen Ilesanmi, Irena M Ilic, Milena D Ilic, Ejaz Ahmad Khan, Neda Kianipour, Carlo La Vecchia, Van Charles Lansingh, Paul H Lee, Tomislav Mestrovic, Masoud Moghadaszadeh, Shafiu Mohammed, Rahmatollah Moradzadeh, Paula Moraga, Kiana Ramezanzadeh, David Laith Rawaf, Salman Rawaf, Ana Isabel Ribeiro, Abdallah M Samy, Aziz Sheikh, Jasvinder A Singh, Eirini Skiadaresi, Mu'awiyyah Babale Sufiyan, Francesco S Violante, Maryam Zamanian, Arash Ziapour, and Simon I Hay.</w:delText>
        </w:r>
      </w:del>
    </w:p>
    <w:p w14:paraId="4A795A91" w14:textId="135A9A18" w:rsidR="00B35FC0" w:rsidRPr="00AB52FC" w:rsidDel="00751AE4" w:rsidRDefault="00B35FC0" w:rsidP="00B20164">
      <w:pPr>
        <w:pStyle w:val="Bibliography"/>
        <w:rPr>
          <w:del w:id="364" w:author="Chris Schmidt" w:date="2022-07-11T16:52:00Z"/>
          <w:sz w:val="20"/>
          <w:szCs w:val="20"/>
        </w:rPr>
        <w:pPrChange w:id="365" w:author="Chris Schmidt" w:date="2022-07-11T17:03:00Z">
          <w:pPr/>
        </w:pPrChange>
      </w:pPr>
    </w:p>
    <w:p w14:paraId="5797B913" w14:textId="590B3F97" w:rsidR="00AB52FC" w:rsidRPr="00192801" w:rsidDel="00751AE4" w:rsidRDefault="00AB52FC" w:rsidP="00B20164">
      <w:pPr>
        <w:pStyle w:val="Bibliography"/>
        <w:rPr>
          <w:del w:id="366" w:author="Chris Schmidt" w:date="2022-07-11T16:52:00Z"/>
          <w:b/>
          <w:bCs/>
          <w:sz w:val="20"/>
          <w:szCs w:val="20"/>
        </w:rPr>
        <w:pPrChange w:id="367" w:author="Chris Schmidt" w:date="2022-07-11T17:03:00Z">
          <w:pPr/>
        </w:pPrChange>
      </w:pPr>
      <w:del w:id="368" w:author="Chris Schmidt" w:date="2022-07-11T16:52:00Z">
        <w:r w:rsidRPr="00192801" w:rsidDel="00751AE4">
          <w:rPr>
            <w:b/>
            <w:bCs/>
            <w:sz w:val="20"/>
            <w:szCs w:val="20"/>
          </w:rPr>
          <w:delText>Managing the overall research enterprise</w:delText>
        </w:r>
      </w:del>
    </w:p>
    <w:p w14:paraId="72A3E09F" w14:textId="766F6573" w:rsidR="00AB52FC" w:rsidRPr="00AB52FC" w:rsidDel="0078103F" w:rsidRDefault="00AB52FC" w:rsidP="00B20164">
      <w:pPr>
        <w:pStyle w:val="Bibliography"/>
        <w:rPr>
          <w:del w:id="369" w:author="Chris Schmidt" w:date="2022-07-11T16:03:00Z"/>
          <w:sz w:val="20"/>
          <w:szCs w:val="20"/>
        </w:rPr>
        <w:pPrChange w:id="370" w:author="Chris Schmidt" w:date="2022-07-11T17:03:00Z">
          <w:pPr/>
        </w:pPrChange>
      </w:pPr>
      <w:del w:id="371" w:author="Chris Schmidt" w:date="2022-07-11T16:52:00Z">
        <w:r w:rsidRPr="00AB52FC" w:rsidDel="00751AE4">
          <w:rPr>
            <w:sz w:val="20"/>
            <w:szCs w:val="20"/>
          </w:rPr>
          <w:delText>Simon I Hay</w:delText>
        </w:r>
      </w:del>
      <w:del w:id="372" w:author="Chris Schmidt" w:date="2022-07-11T16:03:00Z">
        <w:r w:rsidRPr="00AB52FC" w:rsidDel="0078103F">
          <w:rPr>
            <w:sz w:val="20"/>
            <w:szCs w:val="20"/>
          </w:rPr>
          <w:delText>.</w:delText>
        </w:r>
      </w:del>
    </w:p>
    <w:p w14:paraId="568220E9" w14:textId="750B6F82" w:rsidR="00AB52FC" w:rsidDel="0078103F" w:rsidRDefault="00AB52FC" w:rsidP="00B20164">
      <w:pPr>
        <w:pStyle w:val="Bibliography"/>
        <w:rPr>
          <w:del w:id="373" w:author="Chris Schmidt" w:date="2022-07-11T16:03:00Z"/>
          <w:b/>
          <w:sz w:val="20"/>
          <w:szCs w:val="20"/>
        </w:rPr>
        <w:pPrChange w:id="374" w:author="Chris Schmidt" w:date="2022-07-11T17:03:00Z">
          <w:pPr/>
        </w:pPrChange>
      </w:pPr>
    </w:p>
    <w:p w14:paraId="1B0F7E1A" w14:textId="70D6DB2B" w:rsidR="00535291" w:rsidRPr="00AD2273" w:rsidDel="0078103F" w:rsidRDefault="009E63E0" w:rsidP="00B20164">
      <w:pPr>
        <w:pStyle w:val="Bibliography"/>
        <w:rPr>
          <w:del w:id="375" w:author="Chris Schmidt" w:date="2022-07-11T16:03:00Z"/>
          <w:b/>
          <w:bCs/>
          <w:color w:val="000000" w:themeColor="text1"/>
          <w:sz w:val="20"/>
          <w:szCs w:val="20"/>
        </w:rPr>
        <w:pPrChange w:id="376" w:author="Chris Schmidt" w:date="2022-07-11T17:03:00Z">
          <w:pPr>
            <w:pStyle w:val="Heading1"/>
            <w:spacing w:after="120"/>
          </w:pPr>
        </w:pPrChange>
      </w:pPr>
      <w:del w:id="377" w:author="Chris Schmidt" w:date="2022-07-11T16:03:00Z">
        <w:r w:rsidDel="0078103F">
          <w:rPr>
            <w:b/>
            <w:bCs/>
            <w:color w:val="000000" w:themeColor="text1"/>
            <w:sz w:val="20"/>
            <w:szCs w:val="20"/>
          </w:rPr>
          <w:delText>9</w:delText>
        </w:r>
        <w:r w:rsidR="00C10035" w:rsidRPr="00AD2273" w:rsidDel="0078103F">
          <w:rPr>
            <w:b/>
            <w:bCs/>
            <w:color w:val="000000" w:themeColor="text1"/>
            <w:sz w:val="20"/>
            <w:szCs w:val="20"/>
          </w:rPr>
          <w:delText xml:space="preserve">.0 </w:delText>
        </w:r>
        <w:r w:rsidR="00535291" w:rsidRPr="00AD2273" w:rsidDel="0078103F">
          <w:rPr>
            <w:b/>
            <w:bCs/>
            <w:color w:val="000000" w:themeColor="text1"/>
            <w:sz w:val="20"/>
            <w:szCs w:val="20"/>
          </w:rPr>
          <w:delText>Acknowledgments</w:delText>
        </w:r>
      </w:del>
    </w:p>
    <w:p w14:paraId="3C655C39" w14:textId="2DFA57D7" w:rsidR="00535291" w:rsidRPr="00535291" w:rsidDel="00ED074D" w:rsidRDefault="00535291" w:rsidP="00B20164">
      <w:pPr>
        <w:pStyle w:val="Bibliography"/>
        <w:rPr>
          <w:del w:id="378" w:author="Chris Schmidt" w:date="2022-07-11T15:50:00Z"/>
          <w:sz w:val="20"/>
          <w:szCs w:val="20"/>
        </w:rPr>
        <w:pPrChange w:id="379" w:author="Chris Schmidt" w:date="2022-07-11T17:03:00Z">
          <w:pPr>
            <w:spacing w:after="120"/>
          </w:pPr>
        </w:pPrChange>
      </w:pPr>
      <w:del w:id="380" w:author="Chris Schmidt" w:date="2022-07-11T15:50:00Z">
        <w:r w:rsidRPr="00535291" w:rsidDel="00ED074D">
          <w:rPr>
            <w:sz w:val="20"/>
            <w:szCs w:val="20"/>
          </w:rPr>
          <w:delText>F Carvalho FCT acknowledges Fundação para a Ciência e a Tecnologia, I.P., in the scope of the project UIDP/04378/2020 and UIDB/04378/2020 of the Research Unit on Applied Molecular Biosciences - UCIBIO and the project LA/P/0140/2020 of the Associate Laboratory Institute for Health and Bioeconomy - i4HB; FCT/MCTES (Ministério da Ciência, Tecnologia e Ensino Superior) through the project UIDB/50006/2020.</w:delText>
        </w:r>
      </w:del>
    </w:p>
    <w:p w14:paraId="178FDA11" w14:textId="4E87C0F5" w:rsidR="00535291" w:rsidRPr="00535291" w:rsidDel="00ED074D" w:rsidRDefault="00535291" w:rsidP="00B20164">
      <w:pPr>
        <w:pStyle w:val="Bibliography"/>
        <w:rPr>
          <w:del w:id="381" w:author="Chris Schmidt" w:date="2022-07-11T15:50:00Z"/>
          <w:sz w:val="20"/>
          <w:szCs w:val="20"/>
        </w:rPr>
        <w:pPrChange w:id="382" w:author="Chris Schmidt" w:date="2022-07-11T17:03:00Z">
          <w:pPr>
            <w:spacing w:after="120"/>
          </w:pPr>
        </w:pPrChange>
      </w:pPr>
      <w:del w:id="383" w:author="Chris Schmidt" w:date="2022-07-11T15:50:00Z">
        <w:r w:rsidRPr="00535291" w:rsidDel="00ED074D">
          <w:rPr>
            <w:sz w:val="20"/>
            <w:szCs w:val="20"/>
          </w:rPr>
          <w:delText xml:space="preserve">M Ausloos, A Pana and C Herteliu are partially supported by a grant of the Romanian National Authority for Scientific Research and Innovation, CNDS-UEFISCDI, project number PN-III-P4-ID-PCCF-2016-0084. </w:delText>
        </w:r>
      </w:del>
    </w:p>
    <w:p w14:paraId="04AD6C1C" w14:textId="61A9B52B" w:rsidR="00535291" w:rsidRPr="00535291" w:rsidDel="00ED074D" w:rsidRDefault="00535291" w:rsidP="00B20164">
      <w:pPr>
        <w:pStyle w:val="Bibliography"/>
        <w:rPr>
          <w:del w:id="384" w:author="Chris Schmidt" w:date="2022-07-11T15:50:00Z"/>
          <w:sz w:val="20"/>
          <w:szCs w:val="20"/>
        </w:rPr>
        <w:pPrChange w:id="385" w:author="Chris Schmidt" w:date="2022-07-11T17:03:00Z">
          <w:pPr>
            <w:spacing w:after="120"/>
          </w:pPr>
        </w:pPrChange>
      </w:pPr>
      <w:del w:id="386" w:author="Chris Schmidt" w:date="2022-07-11T15:50:00Z">
        <w:r w:rsidRPr="00535291" w:rsidDel="00ED074D">
          <w:rPr>
            <w:sz w:val="20"/>
            <w:szCs w:val="20"/>
          </w:rPr>
          <w:delText xml:space="preserve">C Herteliu and A Pana are partially supported by a grant of the Romanian National Authority for Scientific Research and Innovation, CNDS-UEFISCDI, project number PN-III-P2-2.1-SOL-2020-2-0351. </w:delText>
        </w:r>
      </w:del>
    </w:p>
    <w:p w14:paraId="0C192EEA" w14:textId="53C0C9EA" w:rsidR="00535291" w:rsidRPr="00535291" w:rsidDel="00ED074D" w:rsidRDefault="00535291" w:rsidP="00B20164">
      <w:pPr>
        <w:pStyle w:val="Bibliography"/>
        <w:rPr>
          <w:del w:id="387" w:author="Chris Schmidt" w:date="2022-07-11T15:50:00Z"/>
          <w:sz w:val="20"/>
          <w:szCs w:val="20"/>
        </w:rPr>
        <w:pPrChange w:id="388" w:author="Chris Schmidt" w:date="2022-07-11T17:03:00Z">
          <w:pPr>
            <w:spacing w:after="120"/>
          </w:pPr>
        </w:pPrChange>
      </w:pPr>
      <w:del w:id="389" w:author="Chris Schmidt" w:date="2022-07-11T15:50:00Z">
        <w:r w:rsidRPr="00535291" w:rsidDel="00ED074D">
          <w:rPr>
            <w:sz w:val="20"/>
            <w:szCs w:val="20"/>
          </w:rPr>
          <w:delText xml:space="preserve">A M Samy acknowledges the support from the Egyptian Fulbright Mission program and Ain Shams University. </w:delText>
        </w:r>
      </w:del>
    </w:p>
    <w:p w14:paraId="3D297816" w14:textId="03B31A2C" w:rsidR="00535291" w:rsidRPr="00535291" w:rsidDel="00ED074D" w:rsidRDefault="00535291" w:rsidP="00B20164">
      <w:pPr>
        <w:pStyle w:val="Bibliography"/>
        <w:rPr>
          <w:del w:id="390" w:author="Chris Schmidt" w:date="2022-07-11T15:50:00Z"/>
          <w:sz w:val="20"/>
          <w:szCs w:val="20"/>
        </w:rPr>
        <w:pPrChange w:id="391" w:author="Chris Schmidt" w:date="2022-07-11T17:03:00Z">
          <w:pPr>
            <w:spacing w:after="120"/>
          </w:pPr>
        </w:pPrChange>
      </w:pPr>
      <w:del w:id="392" w:author="Chris Schmidt" w:date="2022-07-11T15:50:00Z">
        <w:r w:rsidRPr="00535291" w:rsidDel="00ED074D">
          <w:rPr>
            <w:sz w:val="20"/>
            <w:szCs w:val="20"/>
          </w:rPr>
          <w:delText>A I Ribeiro was supported by National Funds through FCT, under the programme of â€˜Stimulus of Scientific Employment “Individual Support” within the contract CEECIND/02386/2018.</w:delText>
        </w:r>
      </w:del>
    </w:p>
    <w:p w14:paraId="7AF0BCDB" w14:textId="57C63602" w:rsidR="00535291" w:rsidRPr="00535291" w:rsidDel="00ED074D" w:rsidRDefault="00535291" w:rsidP="00B20164">
      <w:pPr>
        <w:pStyle w:val="Bibliography"/>
        <w:rPr>
          <w:del w:id="393" w:author="Chris Schmidt" w:date="2022-07-11T15:50:00Z"/>
          <w:sz w:val="20"/>
          <w:szCs w:val="20"/>
        </w:rPr>
        <w:pPrChange w:id="394" w:author="Chris Schmidt" w:date="2022-07-11T17:03:00Z">
          <w:pPr>
            <w:spacing w:after="120"/>
          </w:pPr>
        </w:pPrChange>
      </w:pPr>
      <w:del w:id="395" w:author="Chris Schmidt" w:date="2022-07-11T15:50:00Z">
        <w:r w:rsidRPr="00535291" w:rsidDel="00ED074D">
          <w:rPr>
            <w:sz w:val="20"/>
            <w:szCs w:val="20"/>
          </w:rPr>
          <w:delText>A Sheikh acknowledges the support of Health Data Research UK</w:delText>
        </w:r>
      </w:del>
    </w:p>
    <w:p w14:paraId="008A07BC" w14:textId="71756D85" w:rsidR="00535291" w:rsidRPr="00535291" w:rsidDel="00ED074D" w:rsidRDefault="00535291" w:rsidP="00B20164">
      <w:pPr>
        <w:pStyle w:val="Bibliography"/>
        <w:rPr>
          <w:del w:id="396" w:author="Chris Schmidt" w:date="2022-07-11T15:50:00Z"/>
          <w:sz w:val="20"/>
          <w:szCs w:val="20"/>
        </w:rPr>
        <w:pPrChange w:id="397" w:author="Chris Schmidt" w:date="2022-07-11T17:03:00Z">
          <w:pPr>
            <w:spacing w:after="120"/>
          </w:pPr>
        </w:pPrChange>
      </w:pPr>
      <w:del w:id="398" w:author="Chris Schmidt" w:date="2022-07-11T15:50:00Z">
        <w:r w:rsidRPr="00535291" w:rsidDel="00ED074D">
          <w:rPr>
            <w:sz w:val="20"/>
            <w:szCs w:val="20"/>
          </w:rPr>
          <w:delText xml:space="preserve">M N Khan acknowledges the support of Jatiya Kabi Kazi Nazrul Islam University, Mymensingh, Bangladesh. </w:delText>
        </w:r>
      </w:del>
    </w:p>
    <w:p w14:paraId="4A57799C" w14:textId="664D7FD5" w:rsidR="00535291" w:rsidRPr="00535291" w:rsidDel="00ED074D" w:rsidRDefault="00535291" w:rsidP="00B20164">
      <w:pPr>
        <w:pStyle w:val="Bibliography"/>
        <w:rPr>
          <w:del w:id="399" w:author="Chris Schmidt" w:date="2022-07-11T15:50:00Z"/>
          <w:sz w:val="20"/>
          <w:szCs w:val="20"/>
        </w:rPr>
        <w:pPrChange w:id="400" w:author="Chris Schmidt" w:date="2022-07-11T17:03:00Z">
          <w:pPr>
            <w:spacing w:after="120"/>
          </w:pPr>
        </w:pPrChange>
      </w:pPr>
      <w:del w:id="401" w:author="Chris Schmidt" w:date="2022-07-11T15:50:00Z">
        <w:r w:rsidRPr="00535291" w:rsidDel="00ED074D">
          <w:rPr>
            <w:sz w:val="20"/>
            <w:szCs w:val="20"/>
          </w:rPr>
          <w:delText>B Unnikrishnan acknowledges Kasturba Medical College, Mangalore, Manipal Academy of Higher Education, Manipal.</w:delText>
        </w:r>
      </w:del>
    </w:p>
    <w:p w14:paraId="18E12600" w14:textId="6C2C6740" w:rsidR="00535291" w:rsidRPr="00535291" w:rsidDel="00ED074D" w:rsidRDefault="00535291" w:rsidP="00B20164">
      <w:pPr>
        <w:pStyle w:val="Bibliography"/>
        <w:rPr>
          <w:del w:id="402" w:author="Chris Schmidt" w:date="2022-07-11T15:50:00Z"/>
          <w:sz w:val="20"/>
          <w:szCs w:val="20"/>
        </w:rPr>
        <w:pPrChange w:id="403" w:author="Chris Schmidt" w:date="2022-07-11T17:03:00Z">
          <w:pPr>
            <w:spacing w:after="120"/>
          </w:pPr>
        </w:pPrChange>
      </w:pPr>
      <w:del w:id="404" w:author="Chris Schmidt" w:date="2022-07-11T15:50:00Z">
        <w:r w:rsidRPr="00535291" w:rsidDel="00ED074D">
          <w:rPr>
            <w:sz w:val="20"/>
            <w:szCs w:val="20"/>
          </w:rPr>
          <w:delText>K Deribe is supported by the Wellcome Trust [grant number 201900/Z/16/Z] as part of his International Intermediate Fellowship.</w:delText>
        </w:r>
      </w:del>
    </w:p>
    <w:p w14:paraId="107B8227" w14:textId="55D45D4E" w:rsidR="00535291" w:rsidRPr="00535291" w:rsidDel="00ED074D" w:rsidRDefault="00535291" w:rsidP="00B20164">
      <w:pPr>
        <w:pStyle w:val="Bibliography"/>
        <w:rPr>
          <w:del w:id="405" w:author="Chris Schmidt" w:date="2022-07-11T15:50:00Z"/>
          <w:sz w:val="20"/>
          <w:szCs w:val="20"/>
        </w:rPr>
        <w:pPrChange w:id="406" w:author="Chris Schmidt" w:date="2022-07-11T17:03:00Z">
          <w:pPr>
            <w:spacing w:after="120"/>
          </w:pPr>
        </w:pPrChange>
      </w:pPr>
      <w:del w:id="407" w:author="Chris Schmidt" w:date="2022-07-11T15:50:00Z">
        <w:r w:rsidRPr="00535291" w:rsidDel="00ED074D">
          <w:rPr>
            <w:sz w:val="20"/>
            <w:szCs w:val="20"/>
          </w:rPr>
          <w:delText>O Adetokunboh acknowledges the South African Department of Science and Innovation, and National Research Foundation.</w:delText>
        </w:r>
      </w:del>
    </w:p>
    <w:p w14:paraId="6D3CD5D3" w14:textId="27EB0AFE" w:rsidR="00535291" w:rsidRPr="00535291" w:rsidDel="00ED074D" w:rsidRDefault="00535291" w:rsidP="00B20164">
      <w:pPr>
        <w:pStyle w:val="Bibliography"/>
        <w:rPr>
          <w:del w:id="408" w:author="Chris Schmidt" w:date="2022-07-11T15:50:00Z"/>
          <w:sz w:val="20"/>
          <w:szCs w:val="20"/>
        </w:rPr>
        <w:pPrChange w:id="409" w:author="Chris Schmidt" w:date="2022-07-11T17:03:00Z">
          <w:pPr>
            <w:spacing w:after="120"/>
          </w:pPr>
        </w:pPrChange>
      </w:pPr>
      <w:del w:id="410" w:author="Chris Schmidt" w:date="2022-07-11T15:50:00Z">
        <w:r w:rsidRPr="00535291" w:rsidDel="00ED074D">
          <w:rPr>
            <w:sz w:val="20"/>
            <w:szCs w:val="20"/>
          </w:rPr>
          <w:delText>Y J Kim acknowledges support by the Research Management Centre, Xiamen University Malaysia [No. XMUMRF/2020-C6/ITCM/0004].</w:delText>
        </w:r>
      </w:del>
    </w:p>
    <w:p w14:paraId="51E400AE" w14:textId="3B698ED4" w:rsidR="00535291" w:rsidRPr="00535291" w:rsidDel="00ED074D" w:rsidRDefault="00535291" w:rsidP="00B20164">
      <w:pPr>
        <w:pStyle w:val="Bibliography"/>
        <w:rPr>
          <w:del w:id="411" w:author="Chris Schmidt" w:date="2022-07-11T15:50:00Z"/>
          <w:sz w:val="20"/>
          <w:szCs w:val="20"/>
        </w:rPr>
        <w:pPrChange w:id="412" w:author="Chris Schmidt" w:date="2022-07-11T17:03:00Z">
          <w:pPr>
            <w:spacing w:after="120"/>
          </w:pPr>
        </w:pPrChange>
      </w:pPr>
      <w:del w:id="413" w:author="Chris Schmidt" w:date="2022-07-11T15:50:00Z">
        <w:r w:rsidRPr="00535291" w:rsidDel="00ED074D">
          <w:rPr>
            <w:sz w:val="20"/>
            <w:szCs w:val="20"/>
          </w:rPr>
          <w:delText>T Bärnighausen was supported by the Alexander von Humboldt Foundation through the Alexander von Humboldt Professor award, funded by the German Federal Ministry of Education and Research</w:delText>
        </w:r>
      </w:del>
    </w:p>
    <w:p w14:paraId="32FAE4F5" w14:textId="78088F92" w:rsidR="00535291" w:rsidRPr="00535291" w:rsidDel="0078103F" w:rsidRDefault="00535291" w:rsidP="00B20164">
      <w:pPr>
        <w:pStyle w:val="Bibliography"/>
        <w:rPr>
          <w:del w:id="414" w:author="Chris Schmidt" w:date="2022-07-11T16:03:00Z"/>
          <w:sz w:val="20"/>
          <w:szCs w:val="20"/>
        </w:rPr>
        <w:pPrChange w:id="415" w:author="Chris Schmidt" w:date="2022-07-11T17:03:00Z">
          <w:pPr>
            <w:spacing w:after="120"/>
          </w:pPr>
        </w:pPrChange>
      </w:pPr>
      <w:del w:id="416" w:author="Chris Schmidt" w:date="2022-07-11T15:50:00Z">
        <w:r w:rsidRPr="00535291" w:rsidDel="00ED074D">
          <w:rPr>
            <w:sz w:val="20"/>
            <w:szCs w:val="20"/>
          </w:rPr>
          <w:delText>W Stolk gratefully acknowledges funding from the NTD Modelling Consortium by the Bill &amp; Melinda Gates Foundation (grant number OPP1184344).</w:delText>
        </w:r>
      </w:del>
    </w:p>
    <w:p w14:paraId="5E2E6B5C" w14:textId="0BEB5D7E" w:rsidR="00535291" w:rsidRPr="00F42F6A" w:rsidDel="0078103F" w:rsidRDefault="009E63E0" w:rsidP="00B20164">
      <w:pPr>
        <w:pStyle w:val="Bibliography"/>
        <w:rPr>
          <w:del w:id="417" w:author="Chris Schmidt" w:date="2022-07-11T16:03:00Z"/>
          <w:b/>
          <w:bCs/>
          <w:sz w:val="20"/>
          <w:szCs w:val="20"/>
        </w:rPr>
        <w:pPrChange w:id="418" w:author="Chris Schmidt" w:date="2022-07-11T17:03:00Z">
          <w:pPr>
            <w:pStyle w:val="Heading1"/>
            <w:spacing w:after="120"/>
          </w:pPr>
        </w:pPrChange>
      </w:pPr>
      <w:del w:id="419" w:author="Chris Schmidt" w:date="2022-07-11T16:03:00Z">
        <w:r w:rsidDel="0078103F">
          <w:rPr>
            <w:b/>
            <w:bCs/>
            <w:sz w:val="20"/>
            <w:szCs w:val="20"/>
          </w:rPr>
          <w:delText>10</w:delText>
        </w:r>
        <w:r w:rsidR="00C10035" w:rsidRPr="00F42F6A" w:rsidDel="0078103F">
          <w:rPr>
            <w:b/>
            <w:bCs/>
            <w:sz w:val="20"/>
            <w:szCs w:val="20"/>
          </w:rPr>
          <w:delText xml:space="preserve">.0 </w:delText>
        </w:r>
        <w:r w:rsidR="005C6980" w:rsidDel="0078103F">
          <w:rPr>
            <w:b/>
            <w:bCs/>
            <w:sz w:val="20"/>
            <w:szCs w:val="20"/>
          </w:rPr>
          <w:delText>Competing interests</w:delText>
        </w:r>
      </w:del>
    </w:p>
    <w:p w14:paraId="35D998E4" w14:textId="0C6E8747" w:rsidR="00535291" w:rsidRPr="00535291" w:rsidDel="00F90FC1" w:rsidRDefault="00535291" w:rsidP="00B20164">
      <w:pPr>
        <w:pStyle w:val="Bibliography"/>
        <w:rPr>
          <w:del w:id="420" w:author="Chris Schmidt" w:date="2022-07-11T15:50:00Z"/>
          <w:sz w:val="20"/>
          <w:szCs w:val="20"/>
        </w:rPr>
        <w:pPrChange w:id="421" w:author="Chris Schmidt" w:date="2022-07-11T17:03:00Z">
          <w:pPr>
            <w:spacing w:after="120"/>
          </w:pPr>
        </w:pPrChange>
      </w:pPr>
      <w:del w:id="422" w:author="Chris Schmidt" w:date="2022-07-11T15:50:00Z">
        <w:r w:rsidRPr="00535291" w:rsidDel="00F90FC1">
          <w:rPr>
            <w:sz w:val="20"/>
            <w:szCs w:val="20"/>
          </w:rPr>
          <w:delText>M Ausloos reports grants or contracts from the Romanian National Authority for Scientific Research and Innovation, CNDS-UEFISCDI (research grant (oct 2018-sep 2022); role: team leader (Bucharest University of Economic Studies); grant title “Understanding and modelling time-space patterns of psychology-related inequalities and polarization”), outside the submitted work.</w:delText>
        </w:r>
      </w:del>
    </w:p>
    <w:p w14:paraId="77CB2EF4" w14:textId="67B3FEAF" w:rsidR="00535291" w:rsidRPr="00535291" w:rsidDel="00F90FC1" w:rsidRDefault="00535291" w:rsidP="00B20164">
      <w:pPr>
        <w:pStyle w:val="Bibliography"/>
        <w:rPr>
          <w:del w:id="423" w:author="Chris Schmidt" w:date="2022-07-11T15:50:00Z"/>
          <w:sz w:val="20"/>
          <w:szCs w:val="20"/>
        </w:rPr>
        <w:pPrChange w:id="424" w:author="Chris Schmidt" w:date="2022-07-11T17:03:00Z">
          <w:pPr>
            <w:spacing w:after="120"/>
          </w:pPr>
        </w:pPrChange>
      </w:pPr>
      <w:del w:id="425" w:author="Chris Schmidt" w:date="2022-07-11T15:50:00Z">
        <w:r w:rsidRPr="00535291" w:rsidDel="00F90FC1">
          <w:rPr>
            <w:sz w:val="20"/>
            <w:szCs w:val="20"/>
          </w:rPr>
          <w:delText>T Bärnighausen reports research grants from the European Union (Horizon 2020 and EIT Health), German Research Foundation (DFG), US National Institutes of Health, German Ministry of Education and Research, Alexander von Humboldt Foundation, Else-Kröner-Fresenius-Foundation, Wellcome Trust, Bill &amp; Melinda Gates Foundation, KfW, UNAIDS, and WHO; consulting fees from KfW for the OSCAR initiative in Vietnam; participation on a Data Safety Monitoring Board or Advisory Board with NIH-funded study “Healthy Options” (PIs: Smith Fawzi, Kaaya), Chair, Data Safety and Monitoring Board (DSMB), German National Committee on the “Future of Public Health Research and Education”, Chair of the scientific advisory board to the EDCTP Evaluation, Member of the UNAIDS Evaluation Expert Advisory Committee, National Institutes of Health Study Section Member on Population and Public Health Approaches to HIV/AIDS (PPAH), US National Academies of Sciences, Engineering, and Medicine’s Committee for the “Evaluation of Human Resources for Health in the Republic of Rwanda under the President’s Emergency Plan for AIDS Relief (PEPFAR)”, University of Pennsylvania (UPenn) Population Aging Research Center (PARC) External Advisory Board Member; leadership role of the Global Health Hub Germany (initiated by the German Ministry of Health) as a co-chair; all outside the submitted work.</w:delText>
        </w:r>
      </w:del>
    </w:p>
    <w:p w14:paraId="48D53576" w14:textId="4A4CFE83" w:rsidR="00535291" w:rsidRPr="00535291" w:rsidDel="00F90FC1" w:rsidRDefault="00535291" w:rsidP="00B20164">
      <w:pPr>
        <w:pStyle w:val="Bibliography"/>
        <w:rPr>
          <w:del w:id="426" w:author="Chris Schmidt" w:date="2022-07-11T15:50:00Z"/>
          <w:sz w:val="20"/>
          <w:szCs w:val="20"/>
        </w:rPr>
        <w:pPrChange w:id="427" w:author="Chris Schmidt" w:date="2022-07-11T17:03:00Z">
          <w:pPr>
            <w:spacing w:after="120"/>
          </w:pPr>
        </w:pPrChange>
      </w:pPr>
      <w:del w:id="428" w:author="Chris Schmidt" w:date="2022-07-11T15:50:00Z">
        <w:r w:rsidRPr="00535291" w:rsidDel="00F90FC1">
          <w:rPr>
            <w:sz w:val="20"/>
            <w:szCs w:val="20"/>
          </w:rPr>
          <w:delText>R C Franklin reports a leadership or fiduciary role in board, society, committee or advocacy group, paid or unpaid, with the Australasian College of Tropical Medicine as the Honorary Treasurer and Vice President; outside the submitted work.</w:delText>
        </w:r>
      </w:del>
    </w:p>
    <w:p w14:paraId="3670BC38" w14:textId="461FC63C" w:rsidR="00535291" w:rsidRPr="00535291" w:rsidDel="00F90FC1" w:rsidRDefault="00535291" w:rsidP="00B20164">
      <w:pPr>
        <w:pStyle w:val="Bibliography"/>
        <w:rPr>
          <w:del w:id="429" w:author="Chris Schmidt" w:date="2022-07-11T15:50:00Z"/>
          <w:sz w:val="20"/>
          <w:szCs w:val="20"/>
        </w:rPr>
        <w:pPrChange w:id="430" w:author="Chris Schmidt" w:date="2022-07-11T17:03:00Z">
          <w:pPr>
            <w:spacing w:after="120"/>
          </w:pPr>
        </w:pPrChange>
      </w:pPr>
      <w:del w:id="431" w:author="Chris Schmidt" w:date="2022-07-11T15:50:00Z">
        <w:r w:rsidRPr="00535291" w:rsidDel="00F90FC1">
          <w:rPr>
            <w:sz w:val="20"/>
            <w:szCs w:val="20"/>
          </w:rPr>
          <w:delText>C Herteliu and A Pana report grants or contracts from Romanian National Authority for Scientific Research and Innovation, CNDS-UEFISCDI, project number PN-III-P4-ID-PCCF-2016-0084 (oct 2018-sep 2022) “Understanding and modelling time-space patterns of psychology-related inequalities and polarization” and project number PN-III-P2-2.1-SOL-2020-2-0351  (jun 2020-oct 2020) “Approaches within public health management in the context of COVID-19 pandemic”, all outside the submitted work.</w:delText>
        </w:r>
      </w:del>
    </w:p>
    <w:p w14:paraId="1DF18DB5" w14:textId="7C50A704" w:rsidR="00535291" w:rsidRPr="00535291" w:rsidDel="00F90FC1" w:rsidRDefault="00535291" w:rsidP="00B20164">
      <w:pPr>
        <w:pStyle w:val="Bibliography"/>
        <w:rPr>
          <w:del w:id="432" w:author="Chris Schmidt" w:date="2022-07-11T15:50:00Z"/>
          <w:sz w:val="20"/>
          <w:szCs w:val="20"/>
        </w:rPr>
        <w:pPrChange w:id="433" w:author="Chris Schmidt" w:date="2022-07-11T17:03:00Z">
          <w:pPr>
            <w:spacing w:after="120"/>
          </w:pPr>
        </w:pPrChange>
      </w:pPr>
      <w:del w:id="434" w:author="Chris Schmidt" w:date="2022-07-11T15:50:00Z">
        <w:r w:rsidRPr="00535291" w:rsidDel="00F90FC1">
          <w:rPr>
            <w:sz w:val="20"/>
            <w:szCs w:val="20"/>
          </w:rPr>
          <w:delText>J S Ji reports consulting fees paid directly from The World Bank Group; honoraria from the Chinese Preventive Medicine Association and China Center for Disease Control and Prevention National Institute of Environmental Health Science, outside the submitted work.</w:delText>
        </w:r>
      </w:del>
    </w:p>
    <w:p w14:paraId="56D618AB" w14:textId="766FBE74" w:rsidR="00535291" w:rsidRPr="00535291" w:rsidDel="00F90FC1" w:rsidRDefault="00535291" w:rsidP="00B20164">
      <w:pPr>
        <w:pStyle w:val="Bibliography"/>
        <w:rPr>
          <w:del w:id="435" w:author="Chris Schmidt" w:date="2022-07-11T15:50:00Z"/>
          <w:sz w:val="20"/>
          <w:szCs w:val="20"/>
        </w:rPr>
        <w:pPrChange w:id="436" w:author="Chris Schmidt" w:date="2022-07-11T17:03:00Z">
          <w:pPr>
            <w:spacing w:after="120"/>
          </w:pPr>
        </w:pPrChange>
      </w:pPr>
      <w:del w:id="437" w:author="Chris Schmidt" w:date="2022-07-11T15:50:00Z">
        <w:r w:rsidRPr="00535291" w:rsidDel="00F90FC1">
          <w:rPr>
            <w:sz w:val="20"/>
            <w:szCs w:val="20"/>
          </w:rPr>
          <w:delText>J Jozwiak reports payments from Teva Pharmaceuticals, Amgen, Synexus, Boehringer Ingelheim, ALAB laboratoria, and Zentiva as personal fees outside the submitted work.</w:delText>
        </w:r>
      </w:del>
    </w:p>
    <w:p w14:paraId="6E7D2FA3" w14:textId="3295B90D" w:rsidR="00535291" w:rsidRPr="00535291" w:rsidDel="00F90FC1" w:rsidRDefault="00535291" w:rsidP="00B20164">
      <w:pPr>
        <w:pStyle w:val="Bibliography"/>
        <w:rPr>
          <w:del w:id="438" w:author="Chris Schmidt" w:date="2022-07-11T15:50:00Z"/>
          <w:sz w:val="20"/>
          <w:szCs w:val="20"/>
        </w:rPr>
        <w:pPrChange w:id="439" w:author="Chris Schmidt" w:date="2022-07-11T17:03:00Z">
          <w:pPr>
            <w:spacing w:after="120"/>
          </w:pPr>
        </w:pPrChange>
      </w:pPr>
      <w:del w:id="440" w:author="Chris Schmidt" w:date="2022-07-11T15:50:00Z">
        <w:r w:rsidRPr="00535291" w:rsidDel="00F90FC1">
          <w:rPr>
            <w:sz w:val="20"/>
            <w:szCs w:val="20"/>
          </w:rPr>
          <w:delText>A Sheikh reports a research grant to their institutions from Health Data Research UK outside the submitted work.</w:delText>
        </w:r>
      </w:del>
    </w:p>
    <w:p w14:paraId="5399600C" w14:textId="536E1771" w:rsidR="00535291" w:rsidRPr="00535291" w:rsidDel="00F90FC1" w:rsidRDefault="00535291" w:rsidP="00B20164">
      <w:pPr>
        <w:pStyle w:val="Bibliography"/>
        <w:rPr>
          <w:del w:id="441" w:author="Chris Schmidt" w:date="2022-07-11T15:50:00Z"/>
          <w:sz w:val="20"/>
          <w:szCs w:val="20"/>
        </w:rPr>
        <w:pPrChange w:id="442" w:author="Chris Schmidt" w:date="2022-07-11T17:03:00Z">
          <w:pPr>
            <w:spacing w:after="120"/>
          </w:pPr>
        </w:pPrChange>
      </w:pPr>
      <w:del w:id="443" w:author="Chris Schmidt" w:date="2022-07-11T15:50:00Z">
        <w:r w:rsidRPr="00535291" w:rsidDel="00F90FC1">
          <w:rPr>
            <w:sz w:val="20"/>
            <w:szCs w:val="20"/>
          </w:rPr>
          <w:delText>J A Singh reports consulting fees from Crealta/Horizon, Medisys, Fidia, PK Med, Two labs Inc., Adept Field Solutions, Clinical Care options, Clearview healthcare partners, Putnam associates, Focus forward, Navigant consulting, Spherix, MedIQ, Jupiter Life Science, UBM LLC, Trio Health, Medscape, WebMD, and Practice Point communications; and the National Institutes of Health and the American College of Rheumatology; payment or honoraria for lectures, presentations, speakers bureaus, manuscript writing or educational events from Simply Speaking; support for attending meetings and/or travel from OMERACT, an international organization that develops measures for clinical trials and receives arm’s length funding from 12 pharmaceutical companies, when traveling to OMERACT meetings; participation on a Data Safety Monitoring Board or Advisory Board as a member of the FDA Arthritis Advisory Committee; leadership or fiduciary role in other board, society, committee or advocacy group, paid or unpaid, with OMERACT as a member of the steering committee, with the Veterans Affairs Rheumatology Field Advisory Committee as a member, and with the UAB Cochrane Musculoskeletal Group Satellite Center on Network Meta-analysis as a director and editor; stock or stock options in TPT Global Tech, Vaxart pharmaceuticals, Atyu Biopharma, Adaptimmune Therapeutics, GeoVax Labs, Pieris Pharmaceuticals, Enzolytics, Inc., Seres Therapeutics and Charlotte’s Web Holdings Inc. and previously owned stock options in Amarin, Viking, and Moderna pharmaceuticals; all outside the submitted work.</w:delText>
        </w:r>
      </w:del>
    </w:p>
    <w:p w14:paraId="0BF2116A" w14:textId="533286F4" w:rsidR="00A664E5" w:rsidRPr="00437F12" w:rsidRDefault="00535291" w:rsidP="00B20164">
      <w:pPr>
        <w:pStyle w:val="Bibliography"/>
        <w:pPrChange w:id="444" w:author="Chris Schmidt" w:date="2022-07-11T17:03:00Z">
          <w:pPr>
            <w:spacing w:after="120"/>
          </w:pPr>
        </w:pPrChange>
      </w:pPr>
      <w:del w:id="445" w:author="Chris Schmidt" w:date="2022-07-11T15:50:00Z">
        <w:r w:rsidRPr="00535291" w:rsidDel="00F90FC1">
          <w:delText>W A Stolk reports grants or contracts from the Bill and Melinda Gates Foundation (BMGF) as an active member of the NTD Modelling Consortium (grant number OPP1184344); consulting fees from Mectizan Donation Programme as a member of the Mectizan Expert Committee (MEC) in the form of a small honorarium for participating in MEC meetings; all outside the submitted work.</w:delText>
        </w:r>
      </w:del>
    </w:p>
    <w:sectPr w:rsidR="00A664E5" w:rsidRPr="00437F12" w:rsidSect="00B80AAE">
      <w:footerReference w:type="default" r:id="rId34"/>
      <w:footnotePr>
        <w:pos w:val="beneathText"/>
      </w:footnotePr>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84D76F" w14:textId="77777777" w:rsidR="00A17BB6" w:rsidRDefault="00A17BB6" w:rsidP="00462DB9">
      <w:r>
        <w:separator/>
      </w:r>
    </w:p>
  </w:endnote>
  <w:endnote w:type="continuationSeparator" w:id="0">
    <w:p w14:paraId="792CCA67" w14:textId="77777777" w:rsidR="00A17BB6" w:rsidRDefault="00A17BB6" w:rsidP="00462DB9">
      <w:r>
        <w:continuationSeparator/>
      </w:r>
    </w:p>
  </w:endnote>
  <w:endnote w:type="continuationNotice" w:id="1">
    <w:p w14:paraId="1948069D" w14:textId="77777777" w:rsidR="00A17BB6" w:rsidRDefault="00A17B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Mangal">
    <w:panose1 w:val="02040503050203030202"/>
    <w:charset w:val="01"/>
    <w:family w:val="roman"/>
    <w:pitch w:val="variable"/>
    <w:sig w:usb0="0000A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panose1 w:val="02020400000000000000"/>
    <w:charset w:val="80"/>
    <w:family w:val="roman"/>
    <w:pitch w:val="variable"/>
    <w:sig w:usb0="800002E7" w:usb1="2AC7FCFF" w:usb2="00000012" w:usb3="00000000" w:csb0="0002009F" w:csb1="00000000"/>
  </w:font>
  <w:font w:name="TimesNewRomanPSMT">
    <w:altName w:val="Times New Roman"/>
    <w:panose1 w:val="020B0604020202020204"/>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87808279"/>
      <w:docPartObj>
        <w:docPartGallery w:val="Page Numbers (Bottom of Page)"/>
        <w:docPartUnique/>
      </w:docPartObj>
    </w:sdtPr>
    <w:sdtEndPr>
      <w:rPr>
        <w:noProof/>
      </w:rPr>
    </w:sdtEndPr>
    <w:sdtContent>
      <w:p w14:paraId="2C79842C" w14:textId="4E8D6449" w:rsidR="00D11424" w:rsidRDefault="00D11424">
        <w:pPr>
          <w:pStyle w:val="Footer"/>
          <w:jc w:val="right"/>
        </w:pPr>
        <w:r>
          <w:fldChar w:fldCharType="begin"/>
        </w:r>
        <w:r>
          <w:instrText xml:space="preserve"> PAGE   \* MERGEFORMAT </w:instrText>
        </w:r>
        <w:r>
          <w:fldChar w:fldCharType="separate"/>
        </w:r>
        <w:r w:rsidR="001B2D12">
          <w:rPr>
            <w:noProof/>
          </w:rPr>
          <w:t>29</w:t>
        </w:r>
        <w:r>
          <w:rPr>
            <w:noProof/>
          </w:rPr>
          <w:fldChar w:fldCharType="end"/>
        </w:r>
      </w:p>
    </w:sdtContent>
  </w:sdt>
  <w:p w14:paraId="4CD05557" w14:textId="77777777" w:rsidR="00D11424" w:rsidRDefault="00D114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66918657"/>
      <w:docPartObj>
        <w:docPartGallery w:val="Page Numbers (Bottom of Page)"/>
        <w:docPartUnique/>
      </w:docPartObj>
    </w:sdtPr>
    <w:sdtEndPr>
      <w:rPr>
        <w:noProof/>
      </w:rPr>
    </w:sdtEndPr>
    <w:sdtContent>
      <w:p w14:paraId="62AEDB2D" w14:textId="087E1BAD" w:rsidR="00D11424" w:rsidRDefault="00D11424">
        <w:pPr>
          <w:pStyle w:val="Footer"/>
          <w:jc w:val="right"/>
        </w:pPr>
        <w:r>
          <w:fldChar w:fldCharType="begin"/>
        </w:r>
        <w:r>
          <w:instrText xml:space="preserve"> PAGE   \* MERGEFORMAT </w:instrText>
        </w:r>
        <w:r>
          <w:fldChar w:fldCharType="separate"/>
        </w:r>
        <w:r w:rsidR="001B2D12">
          <w:rPr>
            <w:noProof/>
          </w:rPr>
          <w:t>48</w:t>
        </w:r>
        <w:r>
          <w:rPr>
            <w:noProof/>
          </w:rPr>
          <w:fldChar w:fldCharType="end"/>
        </w:r>
      </w:p>
    </w:sdtContent>
  </w:sdt>
  <w:p w14:paraId="4CA83CC6" w14:textId="77777777" w:rsidR="00D11424" w:rsidRDefault="00D114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D0E58F" w14:textId="77777777" w:rsidR="00A17BB6" w:rsidRDefault="00A17BB6" w:rsidP="00462DB9">
      <w:r>
        <w:separator/>
      </w:r>
    </w:p>
  </w:footnote>
  <w:footnote w:type="continuationSeparator" w:id="0">
    <w:p w14:paraId="5051A2A4" w14:textId="77777777" w:rsidR="00A17BB6" w:rsidRDefault="00A17BB6" w:rsidP="00462DB9">
      <w:r>
        <w:continuationSeparator/>
      </w:r>
    </w:p>
  </w:footnote>
  <w:footnote w:type="continuationNotice" w:id="1">
    <w:p w14:paraId="36BE3AC1" w14:textId="77777777" w:rsidR="00A17BB6" w:rsidRDefault="00A17B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6EC98" w14:textId="04EF2EE9" w:rsidR="00D11424" w:rsidRDefault="00D11424">
    <w:pPr>
      <w:pStyle w:val="Header"/>
    </w:pPr>
    <w:del w:id="192" w:author="Chris Schmidt" w:date="2022-07-10T16:47:00Z">
      <w:r w:rsidDel="00711C0F">
        <w:delText xml:space="preserve">SI DRAFT </w:delText>
      </w:r>
      <w:r w:rsidR="004F0F7B" w:rsidDel="00711C0F">
        <w:fldChar w:fldCharType="begin"/>
      </w:r>
      <w:r w:rsidR="004F0F7B" w:rsidDel="00711C0F">
        <w:delInstrText xml:space="preserve"> DATE \@ "M/d/yyyy" </w:delInstrText>
      </w:r>
      <w:r w:rsidR="004F0F7B" w:rsidDel="00711C0F">
        <w:fldChar w:fldCharType="separate"/>
      </w:r>
      <w:r w:rsidR="00E8036E" w:rsidDel="00711C0F">
        <w:rPr>
          <w:noProof/>
        </w:rPr>
        <w:delText>7/10/2022</w:delText>
      </w:r>
      <w:r w:rsidR="004F0F7B" w:rsidDel="00711C0F">
        <w:fldChar w:fldCharType="end"/>
      </w:r>
    </w:del>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512A4"/>
    <w:multiLevelType w:val="multilevel"/>
    <w:tmpl w:val="A30C8D0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15:restartNumberingAfterBreak="0">
    <w:nsid w:val="057750EA"/>
    <w:multiLevelType w:val="multilevel"/>
    <w:tmpl w:val="EDE02F88"/>
    <w:lvl w:ilvl="0">
      <w:start w:val="47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7544277"/>
    <w:multiLevelType w:val="multilevel"/>
    <w:tmpl w:val="255CAD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D47E19"/>
    <w:multiLevelType w:val="hybridMultilevel"/>
    <w:tmpl w:val="CB2877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502A61"/>
    <w:multiLevelType w:val="multilevel"/>
    <w:tmpl w:val="02EA17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FA208DD"/>
    <w:multiLevelType w:val="multilevel"/>
    <w:tmpl w:val="91BC48C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3C9601B2"/>
    <w:multiLevelType w:val="hybridMultilevel"/>
    <w:tmpl w:val="650632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FF60739"/>
    <w:multiLevelType w:val="multilevel"/>
    <w:tmpl w:val="7592E2F2"/>
    <w:lvl w:ilvl="0">
      <w:start w:val="47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3B94E09"/>
    <w:multiLevelType w:val="multilevel"/>
    <w:tmpl w:val="EE6E95E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44D1578F"/>
    <w:multiLevelType w:val="multilevel"/>
    <w:tmpl w:val="DB909DB2"/>
    <w:lvl w:ilvl="0">
      <w:start w:val="1"/>
      <w:numFmt w:val="decimal"/>
      <w:lvlText w:val="%1.0"/>
      <w:lvlJc w:val="left"/>
      <w:pPr>
        <w:ind w:left="117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0" w15:restartNumberingAfterBreak="0">
    <w:nsid w:val="45CD06C0"/>
    <w:multiLevelType w:val="multilevel"/>
    <w:tmpl w:val="6A909F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1" w15:restartNumberingAfterBreak="0">
    <w:nsid w:val="49300272"/>
    <w:multiLevelType w:val="multilevel"/>
    <w:tmpl w:val="0FEE8D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1F1600"/>
    <w:multiLevelType w:val="hybridMultilevel"/>
    <w:tmpl w:val="3FB220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8230E4"/>
    <w:multiLevelType w:val="multilevel"/>
    <w:tmpl w:val="9576417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4" w15:restartNumberingAfterBreak="0">
    <w:nsid w:val="64804DF8"/>
    <w:multiLevelType w:val="hybridMultilevel"/>
    <w:tmpl w:val="E6FAC1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8B66EC7"/>
    <w:multiLevelType w:val="multilevel"/>
    <w:tmpl w:val="1AFA3A2C"/>
    <w:lvl w:ilvl="0">
      <w:start w:val="45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777B0494"/>
    <w:multiLevelType w:val="hybridMultilevel"/>
    <w:tmpl w:val="9D463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8F178B3"/>
    <w:multiLevelType w:val="hybridMultilevel"/>
    <w:tmpl w:val="90E41D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91E45E9"/>
    <w:multiLevelType w:val="multilevel"/>
    <w:tmpl w:val="69124870"/>
    <w:lvl w:ilvl="0">
      <w:start w:val="46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7BBD4C34"/>
    <w:multiLevelType w:val="hybridMultilevel"/>
    <w:tmpl w:val="5FE085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E6B2EC6"/>
    <w:multiLevelType w:val="multilevel"/>
    <w:tmpl w:val="1C122B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599602346">
    <w:abstractNumId w:val="9"/>
  </w:num>
  <w:num w:numId="2" w16cid:durableId="1194424712">
    <w:abstractNumId w:val="14"/>
  </w:num>
  <w:num w:numId="3" w16cid:durableId="2116704837">
    <w:abstractNumId w:val="4"/>
  </w:num>
  <w:num w:numId="4" w16cid:durableId="1426153253">
    <w:abstractNumId w:val="3"/>
  </w:num>
  <w:num w:numId="5" w16cid:durableId="4334944">
    <w:abstractNumId w:val="16"/>
  </w:num>
  <w:num w:numId="6" w16cid:durableId="734817688">
    <w:abstractNumId w:val="2"/>
  </w:num>
  <w:num w:numId="7" w16cid:durableId="138111040">
    <w:abstractNumId w:val="15"/>
  </w:num>
  <w:num w:numId="8" w16cid:durableId="1055130022">
    <w:abstractNumId w:val="18"/>
  </w:num>
  <w:num w:numId="9" w16cid:durableId="160891867">
    <w:abstractNumId w:val="7"/>
  </w:num>
  <w:num w:numId="10" w16cid:durableId="446463584">
    <w:abstractNumId w:val="1"/>
  </w:num>
  <w:num w:numId="11" w16cid:durableId="137191185">
    <w:abstractNumId w:val="6"/>
  </w:num>
  <w:num w:numId="12" w16cid:durableId="2081442358">
    <w:abstractNumId w:val="19"/>
  </w:num>
  <w:num w:numId="13" w16cid:durableId="157692925">
    <w:abstractNumId w:val="17"/>
  </w:num>
  <w:num w:numId="14" w16cid:durableId="198443209">
    <w:abstractNumId w:val="12"/>
  </w:num>
  <w:num w:numId="15" w16cid:durableId="1130053073">
    <w:abstractNumId w:val="20"/>
  </w:num>
  <w:num w:numId="16" w16cid:durableId="520971960">
    <w:abstractNumId w:val="8"/>
  </w:num>
  <w:num w:numId="17" w16cid:durableId="966010548">
    <w:abstractNumId w:val="11"/>
  </w:num>
  <w:num w:numId="18" w16cid:durableId="654917989">
    <w:abstractNumId w:val="0"/>
  </w:num>
  <w:num w:numId="19" w16cid:durableId="864949758">
    <w:abstractNumId w:val="13"/>
  </w:num>
  <w:num w:numId="20" w16cid:durableId="585575784">
    <w:abstractNumId w:val="10"/>
  </w:num>
  <w:num w:numId="21" w16cid:durableId="125404872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ris Schmidt">
    <w15:presenceInfo w15:providerId="AD" w15:userId="S::casch@uw.edu::9e712fa8-564a-4428-91f9-ab0455ef531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GB" w:vendorID="64" w:dllVersion="4096" w:nlCheck="1" w:checkStyle="0"/>
  <w:activeWritingStyle w:appName="MSWord" w:lang="fr-FR" w:vendorID="64" w:dllVersion="4096" w:nlCheck="1" w:checkStyle="0"/>
  <w:trackRevisions/>
  <w:defaultTabStop w:val="720"/>
  <w:defaultTableStyle w:val="TableGrid1"/>
  <w:characterSpacingControl w:val="doNotCompress"/>
  <w:footnotePr>
    <w:pos w:val="beneathTex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2328"/>
    <w:rsid w:val="00000839"/>
    <w:rsid w:val="00000931"/>
    <w:rsid w:val="00000C54"/>
    <w:rsid w:val="00000EC6"/>
    <w:rsid w:val="00001610"/>
    <w:rsid w:val="0000192E"/>
    <w:rsid w:val="00001A5C"/>
    <w:rsid w:val="00001EAF"/>
    <w:rsid w:val="000023C3"/>
    <w:rsid w:val="000027F4"/>
    <w:rsid w:val="00002B16"/>
    <w:rsid w:val="00002BB7"/>
    <w:rsid w:val="00002C24"/>
    <w:rsid w:val="00002EAF"/>
    <w:rsid w:val="000034A0"/>
    <w:rsid w:val="000034FE"/>
    <w:rsid w:val="00003989"/>
    <w:rsid w:val="00003ECD"/>
    <w:rsid w:val="0000413B"/>
    <w:rsid w:val="0000459D"/>
    <w:rsid w:val="000048D5"/>
    <w:rsid w:val="0000491D"/>
    <w:rsid w:val="00004A07"/>
    <w:rsid w:val="00004A29"/>
    <w:rsid w:val="00004EB6"/>
    <w:rsid w:val="0000502E"/>
    <w:rsid w:val="000053B9"/>
    <w:rsid w:val="00005BCA"/>
    <w:rsid w:val="00005C79"/>
    <w:rsid w:val="00006400"/>
    <w:rsid w:val="00006445"/>
    <w:rsid w:val="00006A71"/>
    <w:rsid w:val="00006AF7"/>
    <w:rsid w:val="00006B4B"/>
    <w:rsid w:val="00006BDC"/>
    <w:rsid w:val="00006C83"/>
    <w:rsid w:val="00007848"/>
    <w:rsid w:val="00007A7D"/>
    <w:rsid w:val="0001054C"/>
    <w:rsid w:val="000108E9"/>
    <w:rsid w:val="00010E1C"/>
    <w:rsid w:val="00011039"/>
    <w:rsid w:val="000110A1"/>
    <w:rsid w:val="00011186"/>
    <w:rsid w:val="0001152B"/>
    <w:rsid w:val="00011709"/>
    <w:rsid w:val="00011795"/>
    <w:rsid w:val="00011AD8"/>
    <w:rsid w:val="00011B02"/>
    <w:rsid w:val="00011D32"/>
    <w:rsid w:val="00012166"/>
    <w:rsid w:val="0001224D"/>
    <w:rsid w:val="0001254C"/>
    <w:rsid w:val="0001263F"/>
    <w:rsid w:val="000128EE"/>
    <w:rsid w:val="00012CED"/>
    <w:rsid w:val="000134F4"/>
    <w:rsid w:val="0001372B"/>
    <w:rsid w:val="0001375C"/>
    <w:rsid w:val="0001377C"/>
    <w:rsid w:val="0001379E"/>
    <w:rsid w:val="00013F4C"/>
    <w:rsid w:val="0001406B"/>
    <w:rsid w:val="0001419B"/>
    <w:rsid w:val="000145FA"/>
    <w:rsid w:val="000148A7"/>
    <w:rsid w:val="00014B61"/>
    <w:rsid w:val="00014C8C"/>
    <w:rsid w:val="00014D23"/>
    <w:rsid w:val="00015069"/>
    <w:rsid w:val="00015520"/>
    <w:rsid w:val="00016222"/>
    <w:rsid w:val="00016352"/>
    <w:rsid w:val="00016387"/>
    <w:rsid w:val="0001676F"/>
    <w:rsid w:val="0001682B"/>
    <w:rsid w:val="000168E5"/>
    <w:rsid w:val="000169EE"/>
    <w:rsid w:val="00016B41"/>
    <w:rsid w:val="00016F71"/>
    <w:rsid w:val="00017177"/>
    <w:rsid w:val="000171D0"/>
    <w:rsid w:val="00017540"/>
    <w:rsid w:val="00017D81"/>
    <w:rsid w:val="00017F2F"/>
    <w:rsid w:val="00017F62"/>
    <w:rsid w:val="0002027C"/>
    <w:rsid w:val="000202DA"/>
    <w:rsid w:val="00020765"/>
    <w:rsid w:val="0002098C"/>
    <w:rsid w:val="00020A12"/>
    <w:rsid w:val="00020ACF"/>
    <w:rsid w:val="00020D78"/>
    <w:rsid w:val="00020FE0"/>
    <w:rsid w:val="00021068"/>
    <w:rsid w:val="00021215"/>
    <w:rsid w:val="00021248"/>
    <w:rsid w:val="0002176B"/>
    <w:rsid w:val="00021836"/>
    <w:rsid w:val="0002191E"/>
    <w:rsid w:val="000219C3"/>
    <w:rsid w:val="000219F1"/>
    <w:rsid w:val="00021BBD"/>
    <w:rsid w:val="00021C6D"/>
    <w:rsid w:val="000225FD"/>
    <w:rsid w:val="00022B42"/>
    <w:rsid w:val="00022E9D"/>
    <w:rsid w:val="00022EAC"/>
    <w:rsid w:val="0002324F"/>
    <w:rsid w:val="00023576"/>
    <w:rsid w:val="00023B9A"/>
    <w:rsid w:val="00023D68"/>
    <w:rsid w:val="00024284"/>
    <w:rsid w:val="000249A3"/>
    <w:rsid w:val="00024D2E"/>
    <w:rsid w:val="00024D7F"/>
    <w:rsid w:val="00024E4E"/>
    <w:rsid w:val="00024E88"/>
    <w:rsid w:val="00024FD9"/>
    <w:rsid w:val="0002529C"/>
    <w:rsid w:val="000252FA"/>
    <w:rsid w:val="00025702"/>
    <w:rsid w:val="000260B8"/>
    <w:rsid w:val="000265B2"/>
    <w:rsid w:val="000267B7"/>
    <w:rsid w:val="00026E6D"/>
    <w:rsid w:val="00026EC8"/>
    <w:rsid w:val="00027376"/>
    <w:rsid w:val="0002757A"/>
    <w:rsid w:val="000275F1"/>
    <w:rsid w:val="000276B3"/>
    <w:rsid w:val="00027854"/>
    <w:rsid w:val="00027B9F"/>
    <w:rsid w:val="00027C44"/>
    <w:rsid w:val="00027DF1"/>
    <w:rsid w:val="00027EE8"/>
    <w:rsid w:val="00030056"/>
    <w:rsid w:val="000300A0"/>
    <w:rsid w:val="000302E4"/>
    <w:rsid w:val="00030325"/>
    <w:rsid w:val="000305E9"/>
    <w:rsid w:val="000309E2"/>
    <w:rsid w:val="00030ABA"/>
    <w:rsid w:val="00030E45"/>
    <w:rsid w:val="0003158F"/>
    <w:rsid w:val="000319CF"/>
    <w:rsid w:val="00031A71"/>
    <w:rsid w:val="00031B1E"/>
    <w:rsid w:val="00032127"/>
    <w:rsid w:val="0003271B"/>
    <w:rsid w:val="00032761"/>
    <w:rsid w:val="0003285B"/>
    <w:rsid w:val="000328BF"/>
    <w:rsid w:val="0003291C"/>
    <w:rsid w:val="0003303D"/>
    <w:rsid w:val="00033265"/>
    <w:rsid w:val="000332A7"/>
    <w:rsid w:val="00033441"/>
    <w:rsid w:val="00033570"/>
    <w:rsid w:val="000336B4"/>
    <w:rsid w:val="00033747"/>
    <w:rsid w:val="00033923"/>
    <w:rsid w:val="0003394A"/>
    <w:rsid w:val="0003397E"/>
    <w:rsid w:val="000339F5"/>
    <w:rsid w:val="00033C03"/>
    <w:rsid w:val="00033C8C"/>
    <w:rsid w:val="00033F59"/>
    <w:rsid w:val="00034098"/>
    <w:rsid w:val="0003462A"/>
    <w:rsid w:val="0003478C"/>
    <w:rsid w:val="00034955"/>
    <w:rsid w:val="00034EC6"/>
    <w:rsid w:val="00035269"/>
    <w:rsid w:val="00035F05"/>
    <w:rsid w:val="00035FAA"/>
    <w:rsid w:val="00035FE6"/>
    <w:rsid w:val="00036404"/>
    <w:rsid w:val="0003688C"/>
    <w:rsid w:val="00036C4E"/>
    <w:rsid w:val="00036D4A"/>
    <w:rsid w:val="00036DE1"/>
    <w:rsid w:val="00036F06"/>
    <w:rsid w:val="00036FC2"/>
    <w:rsid w:val="00036FF6"/>
    <w:rsid w:val="00037635"/>
    <w:rsid w:val="000376AE"/>
    <w:rsid w:val="00037D64"/>
    <w:rsid w:val="00037E46"/>
    <w:rsid w:val="00040025"/>
    <w:rsid w:val="00040116"/>
    <w:rsid w:val="00040157"/>
    <w:rsid w:val="0004038E"/>
    <w:rsid w:val="0004059D"/>
    <w:rsid w:val="000408A1"/>
    <w:rsid w:val="000408A3"/>
    <w:rsid w:val="00040C46"/>
    <w:rsid w:val="00040E25"/>
    <w:rsid w:val="00041069"/>
    <w:rsid w:val="00041839"/>
    <w:rsid w:val="0004194C"/>
    <w:rsid w:val="00041A39"/>
    <w:rsid w:val="00041B3B"/>
    <w:rsid w:val="00041EEE"/>
    <w:rsid w:val="00041F1E"/>
    <w:rsid w:val="00042248"/>
    <w:rsid w:val="000424BE"/>
    <w:rsid w:val="00042BF8"/>
    <w:rsid w:val="00042C46"/>
    <w:rsid w:val="00042CD1"/>
    <w:rsid w:val="00042D87"/>
    <w:rsid w:val="00042F3C"/>
    <w:rsid w:val="000432AA"/>
    <w:rsid w:val="000432F3"/>
    <w:rsid w:val="00043567"/>
    <w:rsid w:val="000440F8"/>
    <w:rsid w:val="0004421C"/>
    <w:rsid w:val="00044222"/>
    <w:rsid w:val="000443FF"/>
    <w:rsid w:val="00044D82"/>
    <w:rsid w:val="00045008"/>
    <w:rsid w:val="000451E4"/>
    <w:rsid w:val="00045473"/>
    <w:rsid w:val="00045965"/>
    <w:rsid w:val="00045A59"/>
    <w:rsid w:val="00045EE6"/>
    <w:rsid w:val="00046B2B"/>
    <w:rsid w:val="00046F3D"/>
    <w:rsid w:val="00047297"/>
    <w:rsid w:val="00047585"/>
    <w:rsid w:val="000475E9"/>
    <w:rsid w:val="00047772"/>
    <w:rsid w:val="000477E3"/>
    <w:rsid w:val="00050155"/>
    <w:rsid w:val="0005017B"/>
    <w:rsid w:val="000507FA"/>
    <w:rsid w:val="0005099B"/>
    <w:rsid w:val="000509D0"/>
    <w:rsid w:val="00051567"/>
    <w:rsid w:val="00051EFA"/>
    <w:rsid w:val="00051F64"/>
    <w:rsid w:val="000522F5"/>
    <w:rsid w:val="00052378"/>
    <w:rsid w:val="00052591"/>
    <w:rsid w:val="00052677"/>
    <w:rsid w:val="00052A8D"/>
    <w:rsid w:val="00052CA3"/>
    <w:rsid w:val="00052F39"/>
    <w:rsid w:val="00053428"/>
    <w:rsid w:val="00053504"/>
    <w:rsid w:val="00053C0D"/>
    <w:rsid w:val="00053D96"/>
    <w:rsid w:val="00053F39"/>
    <w:rsid w:val="00054021"/>
    <w:rsid w:val="000541B9"/>
    <w:rsid w:val="0005470F"/>
    <w:rsid w:val="00054770"/>
    <w:rsid w:val="00054896"/>
    <w:rsid w:val="000549B4"/>
    <w:rsid w:val="00054A05"/>
    <w:rsid w:val="00054A31"/>
    <w:rsid w:val="00054DB7"/>
    <w:rsid w:val="000551F4"/>
    <w:rsid w:val="0005552D"/>
    <w:rsid w:val="00055668"/>
    <w:rsid w:val="00055DD6"/>
    <w:rsid w:val="00055EB1"/>
    <w:rsid w:val="0005619B"/>
    <w:rsid w:val="00056242"/>
    <w:rsid w:val="0005624B"/>
    <w:rsid w:val="0005677B"/>
    <w:rsid w:val="00056836"/>
    <w:rsid w:val="00057404"/>
    <w:rsid w:val="0005741C"/>
    <w:rsid w:val="00057D8F"/>
    <w:rsid w:val="00060309"/>
    <w:rsid w:val="00060BD9"/>
    <w:rsid w:val="00060D45"/>
    <w:rsid w:val="00060DE7"/>
    <w:rsid w:val="00060EA0"/>
    <w:rsid w:val="000618C2"/>
    <w:rsid w:val="00061934"/>
    <w:rsid w:val="000621B6"/>
    <w:rsid w:val="0006239B"/>
    <w:rsid w:val="00062793"/>
    <w:rsid w:val="00062BE7"/>
    <w:rsid w:val="00062F15"/>
    <w:rsid w:val="0006301E"/>
    <w:rsid w:val="00063204"/>
    <w:rsid w:val="00063688"/>
    <w:rsid w:val="00063B04"/>
    <w:rsid w:val="00063B8A"/>
    <w:rsid w:val="00063BEC"/>
    <w:rsid w:val="00063CEF"/>
    <w:rsid w:val="00063CFD"/>
    <w:rsid w:val="00064672"/>
    <w:rsid w:val="00064909"/>
    <w:rsid w:val="00065282"/>
    <w:rsid w:val="000654CF"/>
    <w:rsid w:val="00065CA0"/>
    <w:rsid w:val="00065CB4"/>
    <w:rsid w:val="000660AE"/>
    <w:rsid w:val="000664C4"/>
    <w:rsid w:val="00066564"/>
    <w:rsid w:val="000665EC"/>
    <w:rsid w:val="000666E2"/>
    <w:rsid w:val="00066B0E"/>
    <w:rsid w:val="00066C4C"/>
    <w:rsid w:val="00066E27"/>
    <w:rsid w:val="00066F04"/>
    <w:rsid w:val="000670A0"/>
    <w:rsid w:val="00067583"/>
    <w:rsid w:val="000675FA"/>
    <w:rsid w:val="00067997"/>
    <w:rsid w:val="00067BBA"/>
    <w:rsid w:val="0007010D"/>
    <w:rsid w:val="000701CB"/>
    <w:rsid w:val="000706FF"/>
    <w:rsid w:val="00070C6C"/>
    <w:rsid w:val="00070EBD"/>
    <w:rsid w:val="00071357"/>
    <w:rsid w:val="00071419"/>
    <w:rsid w:val="00071AF7"/>
    <w:rsid w:val="00071CC5"/>
    <w:rsid w:val="00071D32"/>
    <w:rsid w:val="00071E0E"/>
    <w:rsid w:val="000720D7"/>
    <w:rsid w:val="00072AFF"/>
    <w:rsid w:val="00073294"/>
    <w:rsid w:val="00073944"/>
    <w:rsid w:val="000739E0"/>
    <w:rsid w:val="00073BC0"/>
    <w:rsid w:val="00073C30"/>
    <w:rsid w:val="00073F93"/>
    <w:rsid w:val="00073FA3"/>
    <w:rsid w:val="00074107"/>
    <w:rsid w:val="0007416C"/>
    <w:rsid w:val="00074187"/>
    <w:rsid w:val="000746BE"/>
    <w:rsid w:val="0007470A"/>
    <w:rsid w:val="00074901"/>
    <w:rsid w:val="00074C3C"/>
    <w:rsid w:val="00074D6B"/>
    <w:rsid w:val="000751B9"/>
    <w:rsid w:val="00075495"/>
    <w:rsid w:val="00075535"/>
    <w:rsid w:val="000759A0"/>
    <w:rsid w:val="00076716"/>
    <w:rsid w:val="000768D5"/>
    <w:rsid w:val="00076AF1"/>
    <w:rsid w:val="00077208"/>
    <w:rsid w:val="000772F7"/>
    <w:rsid w:val="000774D6"/>
    <w:rsid w:val="00077654"/>
    <w:rsid w:val="0007778E"/>
    <w:rsid w:val="00077D51"/>
    <w:rsid w:val="0008017B"/>
    <w:rsid w:val="00080796"/>
    <w:rsid w:val="000809CD"/>
    <w:rsid w:val="000809CF"/>
    <w:rsid w:val="00080C57"/>
    <w:rsid w:val="00080FFF"/>
    <w:rsid w:val="00081051"/>
    <w:rsid w:val="00081140"/>
    <w:rsid w:val="0008129A"/>
    <w:rsid w:val="0008144C"/>
    <w:rsid w:val="00081ADC"/>
    <w:rsid w:val="000821CB"/>
    <w:rsid w:val="000823F8"/>
    <w:rsid w:val="00082720"/>
    <w:rsid w:val="00082766"/>
    <w:rsid w:val="000827E1"/>
    <w:rsid w:val="00082AD4"/>
    <w:rsid w:val="00082EB2"/>
    <w:rsid w:val="00082F07"/>
    <w:rsid w:val="000831D9"/>
    <w:rsid w:val="0008323A"/>
    <w:rsid w:val="000838F2"/>
    <w:rsid w:val="00083ABE"/>
    <w:rsid w:val="00083EDD"/>
    <w:rsid w:val="00083FD7"/>
    <w:rsid w:val="00084359"/>
    <w:rsid w:val="000848CE"/>
    <w:rsid w:val="00084981"/>
    <w:rsid w:val="00084F51"/>
    <w:rsid w:val="000854E7"/>
    <w:rsid w:val="000858E4"/>
    <w:rsid w:val="00085D3F"/>
    <w:rsid w:val="00085D70"/>
    <w:rsid w:val="00085D8C"/>
    <w:rsid w:val="000860B9"/>
    <w:rsid w:val="0008627F"/>
    <w:rsid w:val="000868C0"/>
    <w:rsid w:val="0008694E"/>
    <w:rsid w:val="00086C3B"/>
    <w:rsid w:val="000870ED"/>
    <w:rsid w:val="000877BB"/>
    <w:rsid w:val="00087BEB"/>
    <w:rsid w:val="00087E81"/>
    <w:rsid w:val="00090009"/>
    <w:rsid w:val="00090475"/>
    <w:rsid w:val="00090B54"/>
    <w:rsid w:val="00090D1E"/>
    <w:rsid w:val="00090F13"/>
    <w:rsid w:val="000912E9"/>
    <w:rsid w:val="00091356"/>
    <w:rsid w:val="0009142B"/>
    <w:rsid w:val="000915F9"/>
    <w:rsid w:val="00091A52"/>
    <w:rsid w:val="00091F2A"/>
    <w:rsid w:val="00091FE2"/>
    <w:rsid w:val="0009214F"/>
    <w:rsid w:val="00092ADA"/>
    <w:rsid w:val="00092FAA"/>
    <w:rsid w:val="00093134"/>
    <w:rsid w:val="000933C9"/>
    <w:rsid w:val="000935C1"/>
    <w:rsid w:val="00093620"/>
    <w:rsid w:val="0009389A"/>
    <w:rsid w:val="00093BBF"/>
    <w:rsid w:val="000946B1"/>
    <w:rsid w:val="00094D05"/>
    <w:rsid w:val="00094D32"/>
    <w:rsid w:val="00095963"/>
    <w:rsid w:val="00095F1E"/>
    <w:rsid w:val="00096092"/>
    <w:rsid w:val="000960A8"/>
    <w:rsid w:val="00096547"/>
    <w:rsid w:val="00096748"/>
    <w:rsid w:val="00096C4E"/>
    <w:rsid w:val="000970CE"/>
    <w:rsid w:val="000973E5"/>
    <w:rsid w:val="00097485"/>
    <w:rsid w:val="00097491"/>
    <w:rsid w:val="00097513"/>
    <w:rsid w:val="00097652"/>
    <w:rsid w:val="0009786C"/>
    <w:rsid w:val="00097DEA"/>
    <w:rsid w:val="00097E14"/>
    <w:rsid w:val="000A0070"/>
    <w:rsid w:val="000A010C"/>
    <w:rsid w:val="000A036B"/>
    <w:rsid w:val="000A03C7"/>
    <w:rsid w:val="000A052A"/>
    <w:rsid w:val="000A05C3"/>
    <w:rsid w:val="000A08CC"/>
    <w:rsid w:val="000A0A50"/>
    <w:rsid w:val="000A0D05"/>
    <w:rsid w:val="000A0F22"/>
    <w:rsid w:val="000A142C"/>
    <w:rsid w:val="000A1671"/>
    <w:rsid w:val="000A16BA"/>
    <w:rsid w:val="000A180B"/>
    <w:rsid w:val="000A19E0"/>
    <w:rsid w:val="000A1DA9"/>
    <w:rsid w:val="000A2008"/>
    <w:rsid w:val="000A23C5"/>
    <w:rsid w:val="000A2579"/>
    <w:rsid w:val="000A2C54"/>
    <w:rsid w:val="000A2D3C"/>
    <w:rsid w:val="000A30C5"/>
    <w:rsid w:val="000A37B2"/>
    <w:rsid w:val="000A39B8"/>
    <w:rsid w:val="000A3D35"/>
    <w:rsid w:val="000A3DB1"/>
    <w:rsid w:val="000A4019"/>
    <w:rsid w:val="000A4293"/>
    <w:rsid w:val="000A42F7"/>
    <w:rsid w:val="000A4D08"/>
    <w:rsid w:val="000A4D18"/>
    <w:rsid w:val="000A4E29"/>
    <w:rsid w:val="000A5480"/>
    <w:rsid w:val="000A55BC"/>
    <w:rsid w:val="000A5676"/>
    <w:rsid w:val="000A5964"/>
    <w:rsid w:val="000A5E83"/>
    <w:rsid w:val="000A6038"/>
    <w:rsid w:val="000A669E"/>
    <w:rsid w:val="000A6A6E"/>
    <w:rsid w:val="000A6B62"/>
    <w:rsid w:val="000A6CF5"/>
    <w:rsid w:val="000A7554"/>
    <w:rsid w:val="000A79B7"/>
    <w:rsid w:val="000A7B58"/>
    <w:rsid w:val="000A7B6E"/>
    <w:rsid w:val="000A7CEA"/>
    <w:rsid w:val="000A7ED7"/>
    <w:rsid w:val="000B018A"/>
    <w:rsid w:val="000B02E7"/>
    <w:rsid w:val="000B0426"/>
    <w:rsid w:val="000B04EB"/>
    <w:rsid w:val="000B06D8"/>
    <w:rsid w:val="000B0F49"/>
    <w:rsid w:val="000B0F51"/>
    <w:rsid w:val="000B0FC9"/>
    <w:rsid w:val="000B10C4"/>
    <w:rsid w:val="000B13A6"/>
    <w:rsid w:val="000B1479"/>
    <w:rsid w:val="000B15F5"/>
    <w:rsid w:val="000B17B9"/>
    <w:rsid w:val="000B1A46"/>
    <w:rsid w:val="000B1BF9"/>
    <w:rsid w:val="000B1C4F"/>
    <w:rsid w:val="000B1F2C"/>
    <w:rsid w:val="000B246E"/>
    <w:rsid w:val="000B2BA2"/>
    <w:rsid w:val="000B32E3"/>
    <w:rsid w:val="000B34F5"/>
    <w:rsid w:val="000B3542"/>
    <w:rsid w:val="000B362A"/>
    <w:rsid w:val="000B39D8"/>
    <w:rsid w:val="000B3C44"/>
    <w:rsid w:val="000B3E9C"/>
    <w:rsid w:val="000B3F7E"/>
    <w:rsid w:val="000B4036"/>
    <w:rsid w:val="000B45C2"/>
    <w:rsid w:val="000B5069"/>
    <w:rsid w:val="000B51AC"/>
    <w:rsid w:val="000B5C8B"/>
    <w:rsid w:val="000B6BC4"/>
    <w:rsid w:val="000B6FBE"/>
    <w:rsid w:val="000B710D"/>
    <w:rsid w:val="000B7110"/>
    <w:rsid w:val="000B72F9"/>
    <w:rsid w:val="000B7D82"/>
    <w:rsid w:val="000B7DE9"/>
    <w:rsid w:val="000B7E11"/>
    <w:rsid w:val="000C00CA"/>
    <w:rsid w:val="000C02E1"/>
    <w:rsid w:val="000C08BD"/>
    <w:rsid w:val="000C098F"/>
    <w:rsid w:val="000C09BA"/>
    <w:rsid w:val="000C0BAB"/>
    <w:rsid w:val="000C0CEF"/>
    <w:rsid w:val="000C136A"/>
    <w:rsid w:val="000C1820"/>
    <w:rsid w:val="000C198D"/>
    <w:rsid w:val="000C1F83"/>
    <w:rsid w:val="000C30AF"/>
    <w:rsid w:val="000C3364"/>
    <w:rsid w:val="000C3546"/>
    <w:rsid w:val="000C368B"/>
    <w:rsid w:val="000C3943"/>
    <w:rsid w:val="000C3F08"/>
    <w:rsid w:val="000C3F18"/>
    <w:rsid w:val="000C4036"/>
    <w:rsid w:val="000C454A"/>
    <w:rsid w:val="000C4765"/>
    <w:rsid w:val="000C4780"/>
    <w:rsid w:val="000C493B"/>
    <w:rsid w:val="000C4A6F"/>
    <w:rsid w:val="000C4AA8"/>
    <w:rsid w:val="000C4C2F"/>
    <w:rsid w:val="000C4F62"/>
    <w:rsid w:val="000C5509"/>
    <w:rsid w:val="000C5618"/>
    <w:rsid w:val="000C5C99"/>
    <w:rsid w:val="000C5D20"/>
    <w:rsid w:val="000C62A9"/>
    <w:rsid w:val="000C63D5"/>
    <w:rsid w:val="000C6524"/>
    <w:rsid w:val="000C684D"/>
    <w:rsid w:val="000C68AE"/>
    <w:rsid w:val="000C6CE0"/>
    <w:rsid w:val="000C6D2D"/>
    <w:rsid w:val="000C704A"/>
    <w:rsid w:val="000C733D"/>
    <w:rsid w:val="000C7551"/>
    <w:rsid w:val="000C78C9"/>
    <w:rsid w:val="000C7D62"/>
    <w:rsid w:val="000C7E39"/>
    <w:rsid w:val="000D0221"/>
    <w:rsid w:val="000D0712"/>
    <w:rsid w:val="000D0EFC"/>
    <w:rsid w:val="000D0F80"/>
    <w:rsid w:val="000D1268"/>
    <w:rsid w:val="000D152C"/>
    <w:rsid w:val="000D1911"/>
    <w:rsid w:val="000D20A3"/>
    <w:rsid w:val="000D2127"/>
    <w:rsid w:val="000D2493"/>
    <w:rsid w:val="000D25C8"/>
    <w:rsid w:val="000D269D"/>
    <w:rsid w:val="000D277E"/>
    <w:rsid w:val="000D2B37"/>
    <w:rsid w:val="000D2D6E"/>
    <w:rsid w:val="000D2E27"/>
    <w:rsid w:val="000D2F9F"/>
    <w:rsid w:val="000D2FA4"/>
    <w:rsid w:val="000D3188"/>
    <w:rsid w:val="000D3913"/>
    <w:rsid w:val="000D392E"/>
    <w:rsid w:val="000D3A02"/>
    <w:rsid w:val="000D3AA1"/>
    <w:rsid w:val="000D3E5C"/>
    <w:rsid w:val="000D4259"/>
    <w:rsid w:val="000D4633"/>
    <w:rsid w:val="000D50C1"/>
    <w:rsid w:val="000D5316"/>
    <w:rsid w:val="000D59E0"/>
    <w:rsid w:val="000D5B77"/>
    <w:rsid w:val="000D5FBC"/>
    <w:rsid w:val="000D60B6"/>
    <w:rsid w:val="000D6256"/>
    <w:rsid w:val="000D6313"/>
    <w:rsid w:val="000D6794"/>
    <w:rsid w:val="000D67AC"/>
    <w:rsid w:val="000D6956"/>
    <w:rsid w:val="000D6A4A"/>
    <w:rsid w:val="000D6D8F"/>
    <w:rsid w:val="000D6E97"/>
    <w:rsid w:val="000D6FD2"/>
    <w:rsid w:val="000D73A5"/>
    <w:rsid w:val="000D7540"/>
    <w:rsid w:val="000D75E5"/>
    <w:rsid w:val="000D75FA"/>
    <w:rsid w:val="000D7953"/>
    <w:rsid w:val="000D7B07"/>
    <w:rsid w:val="000D7F2C"/>
    <w:rsid w:val="000E0071"/>
    <w:rsid w:val="000E0229"/>
    <w:rsid w:val="000E02B9"/>
    <w:rsid w:val="000E0301"/>
    <w:rsid w:val="000E0619"/>
    <w:rsid w:val="000E072F"/>
    <w:rsid w:val="000E0BDB"/>
    <w:rsid w:val="000E10A6"/>
    <w:rsid w:val="000E1282"/>
    <w:rsid w:val="000E12C6"/>
    <w:rsid w:val="000E12F0"/>
    <w:rsid w:val="000E1B23"/>
    <w:rsid w:val="000E1FF9"/>
    <w:rsid w:val="000E22CA"/>
    <w:rsid w:val="000E2E64"/>
    <w:rsid w:val="000E309C"/>
    <w:rsid w:val="000E3160"/>
    <w:rsid w:val="000E39D3"/>
    <w:rsid w:val="000E3CF5"/>
    <w:rsid w:val="000E3FF8"/>
    <w:rsid w:val="000E404E"/>
    <w:rsid w:val="000E4204"/>
    <w:rsid w:val="000E499C"/>
    <w:rsid w:val="000E4FF0"/>
    <w:rsid w:val="000E5853"/>
    <w:rsid w:val="000E59B2"/>
    <w:rsid w:val="000E59EE"/>
    <w:rsid w:val="000E5B4E"/>
    <w:rsid w:val="000E6444"/>
    <w:rsid w:val="000E68D4"/>
    <w:rsid w:val="000E700D"/>
    <w:rsid w:val="000E74FC"/>
    <w:rsid w:val="000E754C"/>
    <w:rsid w:val="000E7585"/>
    <w:rsid w:val="000E764A"/>
    <w:rsid w:val="000E776A"/>
    <w:rsid w:val="000E7D2F"/>
    <w:rsid w:val="000E7EAF"/>
    <w:rsid w:val="000E7F11"/>
    <w:rsid w:val="000E7F5B"/>
    <w:rsid w:val="000F03CF"/>
    <w:rsid w:val="000F0552"/>
    <w:rsid w:val="000F1230"/>
    <w:rsid w:val="000F1A0F"/>
    <w:rsid w:val="000F1CD4"/>
    <w:rsid w:val="000F1F6A"/>
    <w:rsid w:val="000F1FF2"/>
    <w:rsid w:val="000F3267"/>
    <w:rsid w:val="000F3629"/>
    <w:rsid w:val="000F3855"/>
    <w:rsid w:val="000F3F38"/>
    <w:rsid w:val="000F4111"/>
    <w:rsid w:val="000F4533"/>
    <w:rsid w:val="000F47F7"/>
    <w:rsid w:val="000F48D0"/>
    <w:rsid w:val="000F4D6F"/>
    <w:rsid w:val="000F50F3"/>
    <w:rsid w:val="000F5574"/>
    <w:rsid w:val="000F5742"/>
    <w:rsid w:val="000F5F62"/>
    <w:rsid w:val="000F6862"/>
    <w:rsid w:val="000F6867"/>
    <w:rsid w:val="000F7304"/>
    <w:rsid w:val="000F736E"/>
    <w:rsid w:val="000F75E6"/>
    <w:rsid w:val="000F7668"/>
    <w:rsid w:val="000F789A"/>
    <w:rsid w:val="000F7933"/>
    <w:rsid w:val="000F7ADC"/>
    <w:rsid w:val="000F7B1C"/>
    <w:rsid w:val="000F7BBB"/>
    <w:rsid w:val="0010016C"/>
    <w:rsid w:val="001009CE"/>
    <w:rsid w:val="0010101C"/>
    <w:rsid w:val="001010C0"/>
    <w:rsid w:val="00101178"/>
    <w:rsid w:val="001011AD"/>
    <w:rsid w:val="001014A9"/>
    <w:rsid w:val="0010161D"/>
    <w:rsid w:val="00101AE2"/>
    <w:rsid w:val="00101BF1"/>
    <w:rsid w:val="00101E61"/>
    <w:rsid w:val="00101EAD"/>
    <w:rsid w:val="0010202D"/>
    <w:rsid w:val="00102521"/>
    <w:rsid w:val="00102534"/>
    <w:rsid w:val="00103145"/>
    <w:rsid w:val="00103545"/>
    <w:rsid w:val="0010375A"/>
    <w:rsid w:val="001037B2"/>
    <w:rsid w:val="00103AEA"/>
    <w:rsid w:val="001040A4"/>
    <w:rsid w:val="00104290"/>
    <w:rsid w:val="00104FBA"/>
    <w:rsid w:val="00105080"/>
    <w:rsid w:val="0010508D"/>
    <w:rsid w:val="001050A7"/>
    <w:rsid w:val="001055D9"/>
    <w:rsid w:val="00105892"/>
    <w:rsid w:val="001058BC"/>
    <w:rsid w:val="00105914"/>
    <w:rsid w:val="00105C1E"/>
    <w:rsid w:val="00105F0B"/>
    <w:rsid w:val="00105FAF"/>
    <w:rsid w:val="00106091"/>
    <w:rsid w:val="001064E9"/>
    <w:rsid w:val="00106745"/>
    <w:rsid w:val="0010701F"/>
    <w:rsid w:val="00107755"/>
    <w:rsid w:val="00107A5E"/>
    <w:rsid w:val="00110003"/>
    <w:rsid w:val="001104FB"/>
    <w:rsid w:val="00110CFE"/>
    <w:rsid w:val="00110D85"/>
    <w:rsid w:val="001114AD"/>
    <w:rsid w:val="00111874"/>
    <w:rsid w:val="00111D78"/>
    <w:rsid w:val="0011200E"/>
    <w:rsid w:val="00112815"/>
    <w:rsid w:val="00112AAD"/>
    <w:rsid w:val="0011308E"/>
    <w:rsid w:val="001134E0"/>
    <w:rsid w:val="0011358A"/>
    <w:rsid w:val="00113799"/>
    <w:rsid w:val="00113ABB"/>
    <w:rsid w:val="00113B9C"/>
    <w:rsid w:val="00113C68"/>
    <w:rsid w:val="00113FDC"/>
    <w:rsid w:val="001142F5"/>
    <w:rsid w:val="001143E3"/>
    <w:rsid w:val="001145C1"/>
    <w:rsid w:val="0011489C"/>
    <w:rsid w:val="00114A9D"/>
    <w:rsid w:val="00114E8D"/>
    <w:rsid w:val="001152AB"/>
    <w:rsid w:val="001155A3"/>
    <w:rsid w:val="001158D1"/>
    <w:rsid w:val="0011591E"/>
    <w:rsid w:val="001159DE"/>
    <w:rsid w:val="00115A8E"/>
    <w:rsid w:val="00115BBF"/>
    <w:rsid w:val="00115C50"/>
    <w:rsid w:val="001162E4"/>
    <w:rsid w:val="0011659B"/>
    <w:rsid w:val="001165D2"/>
    <w:rsid w:val="001165DA"/>
    <w:rsid w:val="00116786"/>
    <w:rsid w:val="001168CA"/>
    <w:rsid w:val="00116A38"/>
    <w:rsid w:val="00116A6E"/>
    <w:rsid w:val="00116B68"/>
    <w:rsid w:val="00116B7A"/>
    <w:rsid w:val="00116CAB"/>
    <w:rsid w:val="00117074"/>
    <w:rsid w:val="001174DD"/>
    <w:rsid w:val="00117748"/>
    <w:rsid w:val="00117831"/>
    <w:rsid w:val="00117B30"/>
    <w:rsid w:val="00117BE7"/>
    <w:rsid w:val="00117CA3"/>
    <w:rsid w:val="00120567"/>
    <w:rsid w:val="00120ACC"/>
    <w:rsid w:val="00120B64"/>
    <w:rsid w:val="00120E68"/>
    <w:rsid w:val="00121014"/>
    <w:rsid w:val="001215EA"/>
    <w:rsid w:val="00121863"/>
    <w:rsid w:val="00121AAA"/>
    <w:rsid w:val="0012244A"/>
    <w:rsid w:val="00122675"/>
    <w:rsid w:val="00122EBE"/>
    <w:rsid w:val="0012305A"/>
    <w:rsid w:val="001231F2"/>
    <w:rsid w:val="00123912"/>
    <w:rsid w:val="0012395F"/>
    <w:rsid w:val="00123A85"/>
    <w:rsid w:val="00123D94"/>
    <w:rsid w:val="00123FE8"/>
    <w:rsid w:val="00124680"/>
    <w:rsid w:val="00124916"/>
    <w:rsid w:val="001249D9"/>
    <w:rsid w:val="00124C37"/>
    <w:rsid w:val="00124F7D"/>
    <w:rsid w:val="00125094"/>
    <w:rsid w:val="001254F0"/>
    <w:rsid w:val="001257FB"/>
    <w:rsid w:val="00125DE8"/>
    <w:rsid w:val="00126042"/>
    <w:rsid w:val="0012638E"/>
    <w:rsid w:val="00126A52"/>
    <w:rsid w:val="00126D76"/>
    <w:rsid w:val="0012739F"/>
    <w:rsid w:val="00127594"/>
    <w:rsid w:val="001275CE"/>
    <w:rsid w:val="0012782D"/>
    <w:rsid w:val="00127F05"/>
    <w:rsid w:val="001300E5"/>
    <w:rsid w:val="00130161"/>
    <w:rsid w:val="00130B6B"/>
    <w:rsid w:val="00130CE2"/>
    <w:rsid w:val="00130F8F"/>
    <w:rsid w:val="001314FD"/>
    <w:rsid w:val="001315B1"/>
    <w:rsid w:val="00131695"/>
    <w:rsid w:val="001317E2"/>
    <w:rsid w:val="001319D9"/>
    <w:rsid w:val="00131F9E"/>
    <w:rsid w:val="0013223C"/>
    <w:rsid w:val="00132370"/>
    <w:rsid w:val="001325B5"/>
    <w:rsid w:val="001326BA"/>
    <w:rsid w:val="00132EAC"/>
    <w:rsid w:val="0013312D"/>
    <w:rsid w:val="001335E3"/>
    <w:rsid w:val="00133D92"/>
    <w:rsid w:val="00134476"/>
    <w:rsid w:val="0013454C"/>
    <w:rsid w:val="00134673"/>
    <w:rsid w:val="00135193"/>
    <w:rsid w:val="001357F1"/>
    <w:rsid w:val="00135AF9"/>
    <w:rsid w:val="00135F82"/>
    <w:rsid w:val="00136037"/>
    <w:rsid w:val="00136431"/>
    <w:rsid w:val="0013672F"/>
    <w:rsid w:val="001368FE"/>
    <w:rsid w:val="00136A59"/>
    <w:rsid w:val="00136F05"/>
    <w:rsid w:val="00136FBF"/>
    <w:rsid w:val="001370E5"/>
    <w:rsid w:val="00137193"/>
    <w:rsid w:val="001371A0"/>
    <w:rsid w:val="001371BB"/>
    <w:rsid w:val="0013722C"/>
    <w:rsid w:val="00137704"/>
    <w:rsid w:val="001378BB"/>
    <w:rsid w:val="001403EE"/>
    <w:rsid w:val="00140B19"/>
    <w:rsid w:val="00141123"/>
    <w:rsid w:val="001411BA"/>
    <w:rsid w:val="00141420"/>
    <w:rsid w:val="001415F3"/>
    <w:rsid w:val="001416C5"/>
    <w:rsid w:val="001418E0"/>
    <w:rsid w:val="00141D09"/>
    <w:rsid w:val="00141D8B"/>
    <w:rsid w:val="00141EEC"/>
    <w:rsid w:val="00141FE9"/>
    <w:rsid w:val="00142210"/>
    <w:rsid w:val="001428E1"/>
    <w:rsid w:val="00142BB9"/>
    <w:rsid w:val="00142C6F"/>
    <w:rsid w:val="00142F42"/>
    <w:rsid w:val="001431AE"/>
    <w:rsid w:val="00143D6C"/>
    <w:rsid w:val="00143F9A"/>
    <w:rsid w:val="001442C7"/>
    <w:rsid w:val="00144686"/>
    <w:rsid w:val="0014488A"/>
    <w:rsid w:val="001449AF"/>
    <w:rsid w:val="00145571"/>
    <w:rsid w:val="0014572A"/>
    <w:rsid w:val="00145B13"/>
    <w:rsid w:val="00145CB4"/>
    <w:rsid w:val="00146417"/>
    <w:rsid w:val="001467AA"/>
    <w:rsid w:val="00146B01"/>
    <w:rsid w:val="00146C7E"/>
    <w:rsid w:val="00146C91"/>
    <w:rsid w:val="0014747F"/>
    <w:rsid w:val="00147B94"/>
    <w:rsid w:val="00147C60"/>
    <w:rsid w:val="00147EAC"/>
    <w:rsid w:val="0015002D"/>
    <w:rsid w:val="00150320"/>
    <w:rsid w:val="00150490"/>
    <w:rsid w:val="00150863"/>
    <w:rsid w:val="00150CE6"/>
    <w:rsid w:val="0015151C"/>
    <w:rsid w:val="00151575"/>
    <w:rsid w:val="001516AA"/>
    <w:rsid w:val="00151816"/>
    <w:rsid w:val="00151887"/>
    <w:rsid w:val="00151B9B"/>
    <w:rsid w:val="00151CF5"/>
    <w:rsid w:val="0015227E"/>
    <w:rsid w:val="001522A9"/>
    <w:rsid w:val="001524E0"/>
    <w:rsid w:val="00152802"/>
    <w:rsid w:val="00152944"/>
    <w:rsid w:val="00152E13"/>
    <w:rsid w:val="00152E36"/>
    <w:rsid w:val="00152F93"/>
    <w:rsid w:val="00153385"/>
    <w:rsid w:val="001535CF"/>
    <w:rsid w:val="0015374D"/>
    <w:rsid w:val="001537CE"/>
    <w:rsid w:val="001538C2"/>
    <w:rsid w:val="00153BAA"/>
    <w:rsid w:val="00153D00"/>
    <w:rsid w:val="0015418E"/>
    <w:rsid w:val="00154824"/>
    <w:rsid w:val="001548B3"/>
    <w:rsid w:val="0015490B"/>
    <w:rsid w:val="00154930"/>
    <w:rsid w:val="00154958"/>
    <w:rsid w:val="00154CAB"/>
    <w:rsid w:val="00154D44"/>
    <w:rsid w:val="001554F9"/>
    <w:rsid w:val="00155B20"/>
    <w:rsid w:val="00156491"/>
    <w:rsid w:val="00156793"/>
    <w:rsid w:val="00156FED"/>
    <w:rsid w:val="0015726F"/>
    <w:rsid w:val="00157AB4"/>
    <w:rsid w:val="00157DF7"/>
    <w:rsid w:val="00157F33"/>
    <w:rsid w:val="001600DA"/>
    <w:rsid w:val="00160310"/>
    <w:rsid w:val="00160C6C"/>
    <w:rsid w:val="00160CBB"/>
    <w:rsid w:val="0016149F"/>
    <w:rsid w:val="001614B3"/>
    <w:rsid w:val="001614F6"/>
    <w:rsid w:val="00161633"/>
    <w:rsid w:val="001619AE"/>
    <w:rsid w:val="001619E5"/>
    <w:rsid w:val="00161B55"/>
    <w:rsid w:val="001626BD"/>
    <w:rsid w:val="00162771"/>
    <w:rsid w:val="00162C3D"/>
    <w:rsid w:val="00162F63"/>
    <w:rsid w:val="00163026"/>
    <w:rsid w:val="00163354"/>
    <w:rsid w:val="0016338C"/>
    <w:rsid w:val="0016371C"/>
    <w:rsid w:val="00163F79"/>
    <w:rsid w:val="00163FCA"/>
    <w:rsid w:val="001640BA"/>
    <w:rsid w:val="001641AF"/>
    <w:rsid w:val="001647D7"/>
    <w:rsid w:val="0016566A"/>
    <w:rsid w:val="00165C0C"/>
    <w:rsid w:val="00165F3E"/>
    <w:rsid w:val="00166033"/>
    <w:rsid w:val="001660E7"/>
    <w:rsid w:val="001663D7"/>
    <w:rsid w:val="00166A6B"/>
    <w:rsid w:val="00166B10"/>
    <w:rsid w:val="00166C45"/>
    <w:rsid w:val="00166E17"/>
    <w:rsid w:val="00167129"/>
    <w:rsid w:val="001671B7"/>
    <w:rsid w:val="0016758B"/>
    <w:rsid w:val="001676B2"/>
    <w:rsid w:val="00167783"/>
    <w:rsid w:val="0016784E"/>
    <w:rsid w:val="00167BDB"/>
    <w:rsid w:val="00167EE1"/>
    <w:rsid w:val="00167F6D"/>
    <w:rsid w:val="00170175"/>
    <w:rsid w:val="001703D0"/>
    <w:rsid w:val="00170437"/>
    <w:rsid w:val="001704D4"/>
    <w:rsid w:val="00170650"/>
    <w:rsid w:val="0017073F"/>
    <w:rsid w:val="001707D7"/>
    <w:rsid w:val="0017088E"/>
    <w:rsid w:val="001709C6"/>
    <w:rsid w:val="001709DE"/>
    <w:rsid w:val="00170B98"/>
    <w:rsid w:val="00170D6E"/>
    <w:rsid w:val="00171967"/>
    <w:rsid w:val="001719DA"/>
    <w:rsid w:val="00171C5F"/>
    <w:rsid w:val="00171E9E"/>
    <w:rsid w:val="00171EF8"/>
    <w:rsid w:val="00171FD5"/>
    <w:rsid w:val="00172011"/>
    <w:rsid w:val="001721F1"/>
    <w:rsid w:val="001724BE"/>
    <w:rsid w:val="0017287E"/>
    <w:rsid w:val="00172901"/>
    <w:rsid w:val="0017296C"/>
    <w:rsid w:val="00172E07"/>
    <w:rsid w:val="00173062"/>
    <w:rsid w:val="001734FA"/>
    <w:rsid w:val="00173D7E"/>
    <w:rsid w:val="00174614"/>
    <w:rsid w:val="00174804"/>
    <w:rsid w:val="00174862"/>
    <w:rsid w:val="00174B4E"/>
    <w:rsid w:val="00174BB7"/>
    <w:rsid w:val="00174D50"/>
    <w:rsid w:val="00174E4B"/>
    <w:rsid w:val="0017516A"/>
    <w:rsid w:val="001752EC"/>
    <w:rsid w:val="001754AA"/>
    <w:rsid w:val="00175974"/>
    <w:rsid w:val="00175B08"/>
    <w:rsid w:val="00175C61"/>
    <w:rsid w:val="00175E7C"/>
    <w:rsid w:val="00176753"/>
    <w:rsid w:val="001769AD"/>
    <w:rsid w:val="00176EC4"/>
    <w:rsid w:val="0017772E"/>
    <w:rsid w:val="0017773C"/>
    <w:rsid w:val="00177AEB"/>
    <w:rsid w:val="00177B36"/>
    <w:rsid w:val="00177D5F"/>
    <w:rsid w:val="001800B0"/>
    <w:rsid w:val="001802C1"/>
    <w:rsid w:val="001803E9"/>
    <w:rsid w:val="00180997"/>
    <w:rsid w:val="00180F4C"/>
    <w:rsid w:val="00181037"/>
    <w:rsid w:val="00181316"/>
    <w:rsid w:val="00181436"/>
    <w:rsid w:val="001815F4"/>
    <w:rsid w:val="00181DC1"/>
    <w:rsid w:val="00182004"/>
    <w:rsid w:val="00182361"/>
    <w:rsid w:val="00182391"/>
    <w:rsid w:val="001828BD"/>
    <w:rsid w:val="0018290D"/>
    <w:rsid w:val="00182A55"/>
    <w:rsid w:val="00182C92"/>
    <w:rsid w:val="00182E50"/>
    <w:rsid w:val="001836E4"/>
    <w:rsid w:val="00183ACB"/>
    <w:rsid w:val="00183BEC"/>
    <w:rsid w:val="00183C45"/>
    <w:rsid w:val="00183EA0"/>
    <w:rsid w:val="001840D9"/>
    <w:rsid w:val="00184133"/>
    <w:rsid w:val="00184699"/>
    <w:rsid w:val="001850E2"/>
    <w:rsid w:val="001852CF"/>
    <w:rsid w:val="001853A7"/>
    <w:rsid w:val="0018592D"/>
    <w:rsid w:val="00185A22"/>
    <w:rsid w:val="00185F0A"/>
    <w:rsid w:val="00186452"/>
    <w:rsid w:val="00186519"/>
    <w:rsid w:val="001868E3"/>
    <w:rsid w:val="00186A51"/>
    <w:rsid w:val="00186AAA"/>
    <w:rsid w:val="00186BBD"/>
    <w:rsid w:val="00186E63"/>
    <w:rsid w:val="001871F0"/>
    <w:rsid w:val="0018755A"/>
    <w:rsid w:val="001876AD"/>
    <w:rsid w:val="001901CF"/>
    <w:rsid w:val="00190620"/>
    <w:rsid w:val="001907C9"/>
    <w:rsid w:val="00190D42"/>
    <w:rsid w:val="00190E91"/>
    <w:rsid w:val="00190FF5"/>
    <w:rsid w:val="001912F4"/>
    <w:rsid w:val="001919F0"/>
    <w:rsid w:val="00191A6B"/>
    <w:rsid w:val="00191BAB"/>
    <w:rsid w:val="0019204F"/>
    <w:rsid w:val="001923BB"/>
    <w:rsid w:val="001925A6"/>
    <w:rsid w:val="001926A0"/>
    <w:rsid w:val="00192801"/>
    <w:rsid w:val="00192AF6"/>
    <w:rsid w:val="00192FC2"/>
    <w:rsid w:val="00193040"/>
    <w:rsid w:val="00193164"/>
    <w:rsid w:val="00193216"/>
    <w:rsid w:val="0019322D"/>
    <w:rsid w:val="00193843"/>
    <w:rsid w:val="00193AB2"/>
    <w:rsid w:val="00193D10"/>
    <w:rsid w:val="001940A5"/>
    <w:rsid w:val="00194396"/>
    <w:rsid w:val="00194693"/>
    <w:rsid w:val="001946D1"/>
    <w:rsid w:val="00194851"/>
    <w:rsid w:val="00194D27"/>
    <w:rsid w:val="00194EDB"/>
    <w:rsid w:val="00194EF8"/>
    <w:rsid w:val="00194F56"/>
    <w:rsid w:val="00195072"/>
    <w:rsid w:val="001954CA"/>
    <w:rsid w:val="00195FE0"/>
    <w:rsid w:val="0019625F"/>
    <w:rsid w:val="001962E6"/>
    <w:rsid w:val="00196692"/>
    <w:rsid w:val="00196821"/>
    <w:rsid w:val="00196955"/>
    <w:rsid w:val="00196C01"/>
    <w:rsid w:val="00196D4C"/>
    <w:rsid w:val="00196E3A"/>
    <w:rsid w:val="00196F27"/>
    <w:rsid w:val="001973D5"/>
    <w:rsid w:val="00197460"/>
    <w:rsid w:val="00197945"/>
    <w:rsid w:val="001A02D2"/>
    <w:rsid w:val="001A036A"/>
    <w:rsid w:val="001A0BDE"/>
    <w:rsid w:val="001A0F4E"/>
    <w:rsid w:val="001A0FE9"/>
    <w:rsid w:val="001A1810"/>
    <w:rsid w:val="001A1B3C"/>
    <w:rsid w:val="001A1C05"/>
    <w:rsid w:val="001A1F71"/>
    <w:rsid w:val="001A1FCB"/>
    <w:rsid w:val="001A2259"/>
    <w:rsid w:val="001A294B"/>
    <w:rsid w:val="001A31C0"/>
    <w:rsid w:val="001A37EF"/>
    <w:rsid w:val="001A393B"/>
    <w:rsid w:val="001A3CF6"/>
    <w:rsid w:val="001A41E9"/>
    <w:rsid w:val="001A4CDF"/>
    <w:rsid w:val="001A4EF7"/>
    <w:rsid w:val="001A50AE"/>
    <w:rsid w:val="001A53D8"/>
    <w:rsid w:val="001A5B14"/>
    <w:rsid w:val="001A5DF4"/>
    <w:rsid w:val="001A5ED8"/>
    <w:rsid w:val="001A5FE2"/>
    <w:rsid w:val="001A632C"/>
    <w:rsid w:val="001A68EB"/>
    <w:rsid w:val="001A6AED"/>
    <w:rsid w:val="001A70FD"/>
    <w:rsid w:val="001A7184"/>
    <w:rsid w:val="001A7727"/>
    <w:rsid w:val="001A7AA9"/>
    <w:rsid w:val="001B0CC7"/>
    <w:rsid w:val="001B1541"/>
    <w:rsid w:val="001B1647"/>
    <w:rsid w:val="001B218C"/>
    <w:rsid w:val="001B2239"/>
    <w:rsid w:val="001B2612"/>
    <w:rsid w:val="001B2899"/>
    <w:rsid w:val="001B2BBD"/>
    <w:rsid w:val="001B2C7B"/>
    <w:rsid w:val="001B2D12"/>
    <w:rsid w:val="001B3125"/>
    <w:rsid w:val="001B359C"/>
    <w:rsid w:val="001B3D7F"/>
    <w:rsid w:val="001B3D95"/>
    <w:rsid w:val="001B440B"/>
    <w:rsid w:val="001B4B91"/>
    <w:rsid w:val="001B4ED6"/>
    <w:rsid w:val="001B4FB1"/>
    <w:rsid w:val="001B59CE"/>
    <w:rsid w:val="001B5A7A"/>
    <w:rsid w:val="001B5BB4"/>
    <w:rsid w:val="001B626E"/>
    <w:rsid w:val="001B6BB1"/>
    <w:rsid w:val="001B6DFD"/>
    <w:rsid w:val="001B6F75"/>
    <w:rsid w:val="001B727C"/>
    <w:rsid w:val="001B74BF"/>
    <w:rsid w:val="001B7701"/>
    <w:rsid w:val="001B7AB7"/>
    <w:rsid w:val="001C0193"/>
    <w:rsid w:val="001C019F"/>
    <w:rsid w:val="001C01B3"/>
    <w:rsid w:val="001C01ED"/>
    <w:rsid w:val="001C031F"/>
    <w:rsid w:val="001C0C93"/>
    <w:rsid w:val="001C0EE3"/>
    <w:rsid w:val="001C0F9D"/>
    <w:rsid w:val="001C1125"/>
    <w:rsid w:val="001C13F0"/>
    <w:rsid w:val="001C1B94"/>
    <w:rsid w:val="001C1EA6"/>
    <w:rsid w:val="001C214E"/>
    <w:rsid w:val="001C2370"/>
    <w:rsid w:val="001C2457"/>
    <w:rsid w:val="001C294C"/>
    <w:rsid w:val="001C2AAA"/>
    <w:rsid w:val="001C3208"/>
    <w:rsid w:val="001C36A3"/>
    <w:rsid w:val="001C3734"/>
    <w:rsid w:val="001C38F8"/>
    <w:rsid w:val="001C3EEF"/>
    <w:rsid w:val="001C44F8"/>
    <w:rsid w:val="001C453C"/>
    <w:rsid w:val="001C476C"/>
    <w:rsid w:val="001C49C4"/>
    <w:rsid w:val="001C4A0D"/>
    <w:rsid w:val="001C4C74"/>
    <w:rsid w:val="001C4F60"/>
    <w:rsid w:val="001C50C0"/>
    <w:rsid w:val="001C5110"/>
    <w:rsid w:val="001C5B86"/>
    <w:rsid w:val="001C6222"/>
    <w:rsid w:val="001C68AE"/>
    <w:rsid w:val="001C6A27"/>
    <w:rsid w:val="001C6F5D"/>
    <w:rsid w:val="001C7025"/>
    <w:rsid w:val="001C717D"/>
    <w:rsid w:val="001C72A7"/>
    <w:rsid w:val="001C78C7"/>
    <w:rsid w:val="001C7E37"/>
    <w:rsid w:val="001D00AE"/>
    <w:rsid w:val="001D07D5"/>
    <w:rsid w:val="001D09F6"/>
    <w:rsid w:val="001D0D17"/>
    <w:rsid w:val="001D1369"/>
    <w:rsid w:val="001D18AD"/>
    <w:rsid w:val="001D1A6B"/>
    <w:rsid w:val="001D1FF3"/>
    <w:rsid w:val="001D2004"/>
    <w:rsid w:val="001D2012"/>
    <w:rsid w:val="001D2150"/>
    <w:rsid w:val="001D28F6"/>
    <w:rsid w:val="001D292D"/>
    <w:rsid w:val="001D2D53"/>
    <w:rsid w:val="001D3242"/>
    <w:rsid w:val="001D3386"/>
    <w:rsid w:val="001D33B6"/>
    <w:rsid w:val="001D3493"/>
    <w:rsid w:val="001D35A4"/>
    <w:rsid w:val="001D3772"/>
    <w:rsid w:val="001D3853"/>
    <w:rsid w:val="001D3C34"/>
    <w:rsid w:val="001D3CA9"/>
    <w:rsid w:val="001D4381"/>
    <w:rsid w:val="001D4597"/>
    <w:rsid w:val="001D492A"/>
    <w:rsid w:val="001D497D"/>
    <w:rsid w:val="001D4987"/>
    <w:rsid w:val="001D4B99"/>
    <w:rsid w:val="001D4C32"/>
    <w:rsid w:val="001D4CAC"/>
    <w:rsid w:val="001D4CAD"/>
    <w:rsid w:val="001D5323"/>
    <w:rsid w:val="001D546B"/>
    <w:rsid w:val="001D559A"/>
    <w:rsid w:val="001D574F"/>
    <w:rsid w:val="001D5774"/>
    <w:rsid w:val="001D5BF5"/>
    <w:rsid w:val="001D5DF0"/>
    <w:rsid w:val="001D6301"/>
    <w:rsid w:val="001D67CA"/>
    <w:rsid w:val="001D6D22"/>
    <w:rsid w:val="001D70DA"/>
    <w:rsid w:val="001D7543"/>
    <w:rsid w:val="001D7A7C"/>
    <w:rsid w:val="001D7BF1"/>
    <w:rsid w:val="001D7E3F"/>
    <w:rsid w:val="001E0104"/>
    <w:rsid w:val="001E03B5"/>
    <w:rsid w:val="001E0C5F"/>
    <w:rsid w:val="001E0D2B"/>
    <w:rsid w:val="001E0DED"/>
    <w:rsid w:val="001E1423"/>
    <w:rsid w:val="001E1551"/>
    <w:rsid w:val="001E18B4"/>
    <w:rsid w:val="001E1B99"/>
    <w:rsid w:val="001E1C92"/>
    <w:rsid w:val="001E2183"/>
    <w:rsid w:val="001E2328"/>
    <w:rsid w:val="001E245D"/>
    <w:rsid w:val="001E24E6"/>
    <w:rsid w:val="001E2FBF"/>
    <w:rsid w:val="001E3A3B"/>
    <w:rsid w:val="001E4664"/>
    <w:rsid w:val="001E4E26"/>
    <w:rsid w:val="001E4F0B"/>
    <w:rsid w:val="001E4FDD"/>
    <w:rsid w:val="001E5550"/>
    <w:rsid w:val="001E56F1"/>
    <w:rsid w:val="001E572E"/>
    <w:rsid w:val="001E5962"/>
    <w:rsid w:val="001E5B04"/>
    <w:rsid w:val="001E5D9C"/>
    <w:rsid w:val="001E6387"/>
    <w:rsid w:val="001E6610"/>
    <w:rsid w:val="001E6694"/>
    <w:rsid w:val="001E68A3"/>
    <w:rsid w:val="001E69B9"/>
    <w:rsid w:val="001E6FC8"/>
    <w:rsid w:val="001E7054"/>
    <w:rsid w:val="001E733E"/>
    <w:rsid w:val="001E7421"/>
    <w:rsid w:val="001E79CF"/>
    <w:rsid w:val="001E7B8B"/>
    <w:rsid w:val="001E7C67"/>
    <w:rsid w:val="001E7D41"/>
    <w:rsid w:val="001F0291"/>
    <w:rsid w:val="001F07DA"/>
    <w:rsid w:val="001F0802"/>
    <w:rsid w:val="001F0EF4"/>
    <w:rsid w:val="001F15D2"/>
    <w:rsid w:val="001F1620"/>
    <w:rsid w:val="001F1821"/>
    <w:rsid w:val="001F1AC9"/>
    <w:rsid w:val="001F25C5"/>
    <w:rsid w:val="001F2D3E"/>
    <w:rsid w:val="001F3A84"/>
    <w:rsid w:val="001F3D07"/>
    <w:rsid w:val="001F4072"/>
    <w:rsid w:val="001F40E0"/>
    <w:rsid w:val="001F42E4"/>
    <w:rsid w:val="001F4782"/>
    <w:rsid w:val="001F4A12"/>
    <w:rsid w:val="001F4ED2"/>
    <w:rsid w:val="001F56FC"/>
    <w:rsid w:val="001F5ADC"/>
    <w:rsid w:val="001F645A"/>
    <w:rsid w:val="001F6551"/>
    <w:rsid w:val="001F6A7B"/>
    <w:rsid w:val="001F6DC9"/>
    <w:rsid w:val="001F7219"/>
    <w:rsid w:val="001F7411"/>
    <w:rsid w:val="001F7561"/>
    <w:rsid w:val="001F7B86"/>
    <w:rsid w:val="001F7C05"/>
    <w:rsid w:val="00200568"/>
    <w:rsid w:val="00200591"/>
    <w:rsid w:val="0020065E"/>
    <w:rsid w:val="00200BD2"/>
    <w:rsid w:val="00200C2E"/>
    <w:rsid w:val="00200C9C"/>
    <w:rsid w:val="00200D08"/>
    <w:rsid w:val="002015F0"/>
    <w:rsid w:val="00201C70"/>
    <w:rsid w:val="00202124"/>
    <w:rsid w:val="0020257F"/>
    <w:rsid w:val="00202968"/>
    <w:rsid w:val="002030A6"/>
    <w:rsid w:val="002032D6"/>
    <w:rsid w:val="002035BC"/>
    <w:rsid w:val="002038B9"/>
    <w:rsid w:val="00203C19"/>
    <w:rsid w:val="0020421E"/>
    <w:rsid w:val="00204471"/>
    <w:rsid w:val="00204895"/>
    <w:rsid w:val="00204A7C"/>
    <w:rsid w:val="00204DA7"/>
    <w:rsid w:val="00205006"/>
    <w:rsid w:val="0020513E"/>
    <w:rsid w:val="00205182"/>
    <w:rsid w:val="002053D1"/>
    <w:rsid w:val="002053F7"/>
    <w:rsid w:val="002054CB"/>
    <w:rsid w:val="00205B8E"/>
    <w:rsid w:val="00205E88"/>
    <w:rsid w:val="00206073"/>
    <w:rsid w:val="0020657E"/>
    <w:rsid w:val="00206A95"/>
    <w:rsid w:val="00206B01"/>
    <w:rsid w:val="00206BDE"/>
    <w:rsid w:val="00207A8B"/>
    <w:rsid w:val="00207D28"/>
    <w:rsid w:val="00210154"/>
    <w:rsid w:val="0021049F"/>
    <w:rsid w:val="00210596"/>
    <w:rsid w:val="002108BC"/>
    <w:rsid w:val="00210A4F"/>
    <w:rsid w:val="00210A69"/>
    <w:rsid w:val="00210B4F"/>
    <w:rsid w:val="00210C59"/>
    <w:rsid w:val="00210CAE"/>
    <w:rsid w:val="00211013"/>
    <w:rsid w:val="002111EB"/>
    <w:rsid w:val="002112EE"/>
    <w:rsid w:val="0021137B"/>
    <w:rsid w:val="002113B1"/>
    <w:rsid w:val="00211855"/>
    <w:rsid w:val="00211A5E"/>
    <w:rsid w:val="00211AF0"/>
    <w:rsid w:val="00211B4A"/>
    <w:rsid w:val="002122BF"/>
    <w:rsid w:val="0021262F"/>
    <w:rsid w:val="00212D5A"/>
    <w:rsid w:val="00212DDA"/>
    <w:rsid w:val="002130A3"/>
    <w:rsid w:val="00213D0D"/>
    <w:rsid w:val="00213D32"/>
    <w:rsid w:val="00213DDC"/>
    <w:rsid w:val="00213E2E"/>
    <w:rsid w:val="00213EC3"/>
    <w:rsid w:val="0021429B"/>
    <w:rsid w:val="00214305"/>
    <w:rsid w:val="002144DD"/>
    <w:rsid w:val="002145BD"/>
    <w:rsid w:val="00214A65"/>
    <w:rsid w:val="00214D2B"/>
    <w:rsid w:val="00215019"/>
    <w:rsid w:val="00215415"/>
    <w:rsid w:val="002154B1"/>
    <w:rsid w:val="002157D3"/>
    <w:rsid w:val="00215C01"/>
    <w:rsid w:val="00215C0D"/>
    <w:rsid w:val="00215C89"/>
    <w:rsid w:val="00215DE7"/>
    <w:rsid w:val="00215E35"/>
    <w:rsid w:val="00216225"/>
    <w:rsid w:val="00216259"/>
    <w:rsid w:val="00216D00"/>
    <w:rsid w:val="00216FAC"/>
    <w:rsid w:val="0021744C"/>
    <w:rsid w:val="00217487"/>
    <w:rsid w:val="002174D8"/>
    <w:rsid w:val="00217540"/>
    <w:rsid w:val="0021762D"/>
    <w:rsid w:val="0021778F"/>
    <w:rsid w:val="002178CB"/>
    <w:rsid w:val="00217988"/>
    <w:rsid w:val="00217AA3"/>
    <w:rsid w:val="00217BCE"/>
    <w:rsid w:val="00217BEB"/>
    <w:rsid w:val="00217C77"/>
    <w:rsid w:val="00217E86"/>
    <w:rsid w:val="002200CC"/>
    <w:rsid w:val="00220445"/>
    <w:rsid w:val="002204F2"/>
    <w:rsid w:val="00220547"/>
    <w:rsid w:val="00220645"/>
    <w:rsid w:val="00220CE5"/>
    <w:rsid w:val="002212C3"/>
    <w:rsid w:val="00221320"/>
    <w:rsid w:val="00221653"/>
    <w:rsid w:val="00221857"/>
    <w:rsid w:val="00221F29"/>
    <w:rsid w:val="002221B8"/>
    <w:rsid w:val="0022227A"/>
    <w:rsid w:val="00222314"/>
    <w:rsid w:val="0022253D"/>
    <w:rsid w:val="002227D6"/>
    <w:rsid w:val="00222A14"/>
    <w:rsid w:val="00222A39"/>
    <w:rsid w:val="00222C9E"/>
    <w:rsid w:val="002236AE"/>
    <w:rsid w:val="00223BFB"/>
    <w:rsid w:val="00223D9F"/>
    <w:rsid w:val="00223F59"/>
    <w:rsid w:val="002241D3"/>
    <w:rsid w:val="002249E8"/>
    <w:rsid w:val="00224B3B"/>
    <w:rsid w:val="00224B4B"/>
    <w:rsid w:val="00225146"/>
    <w:rsid w:val="00225C51"/>
    <w:rsid w:val="0022609E"/>
    <w:rsid w:val="0022668D"/>
    <w:rsid w:val="0022689D"/>
    <w:rsid w:val="00226A96"/>
    <w:rsid w:val="00226B0A"/>
    <w:rsid w:val="00227106"/>
    <w:rsid w:val="0022721E"/>
    <w:rsid w:val="00227345"/>
    <w:rsid w:val="00227A40"/>
    <w:rsid w:val="00227BA1"/>
    <w:rsid w:val="00227C46"/>
    <w:rsid w:val="00227CBD"/>
    <w:rsid w:val="00227DD9"/>
    <w:rsid w:val="00227DF4"/>
    <w:rsid w:val="00227F33"/>
    <w:rsid w:val="00227F60"/>
    <w:rsid w:val="00230931"/>
    <w:rsid w:val="00230944"/>
    <w:rsid w:val="00230B67"/>
    <w:rsid w:val="00230F46"/>
    <w:rsid w:val="00230FD5"/>
    <w:rsid w:val="00231182"/>
    <w:rsid w:val="002311C6"/>
    <w:rsid w:val="0023152C"/>
    <w:rsid w:val="00231800"/>
    <w:rsid w:val="00231856"/>
    <w:rsid w:val="00231983"/>
    <w:rsid w:val="002319F2"/>
    <w:rsid w:val="00231CBC"/>
    <w:rsid w:val="00231DFD"/>
    <w:rsid w:val="00231F5E"/>
    <w:rsid w:val="00232115"/>
    <w:rsid w:val="002325F9"/>
    <w:rsid w:val="00232804"/>
    <w:rsid w:val="00232D2F"/>
    <w:rsid w:val="0023376B"/>
    <w:rsid w:val="00233B2B"/>
    <w:rsid w:val="0023415B"/>
    <w:rsid w:val="002342BB"/>
    <w:rsid w:val="002348B9"/>
    <w:rsid w:val="00234919"/>
    <w:rsid w:val="002349D8"/>
    <w:rsid w:val="00234F92"/>
    <w:rsid w:val="00235063"/>
    <w:rsid w:val="0023524D"/>
    <w:rsid w:val="00235B7A"/>
    <w:rsid w:val="002362E0"/>
    <w:rsid w:val="0023633E"/>
    <w:rsid w:val="002367F5"/>
    <w:rsid w:val="002368B4"/>
    <w:rsid w:val="00236A53"/>
    <w:rsid w:val="00236B23"/>
    <w:rsid w:val="00236C12"/>
    <w:rsid w:val="00236D2A"/>
    <w:rsid w:val="00236F3B"/>
    <w:rsid w:val="00236FD1"/>
    <w:rsid w:val="00237069"/>
    <w:rsid w:val="002373D2"/>
    <w:rsid w:val="002374A5"/>
    <w:rsid w:val="002374D3"/>
    <w:rsid w:val="00237A60"/>
    <w:rsid w:val="00237CFC"/>
    <w:rsid w:val="00237E56"/>
    <w:rsid w:val="00237F1B"/>
    <w:rsid w:val="0024115B"/>
    <w:rsid w:val="00241347"/>
    <w:rsid w:val="0024164C"/>
    <w:rsid w:val="0024167C"/>
    <w:rsid w:val="0024175A"/>
    <w:rsid w:val="002419F9"/>
    <w:rsid w:val="00241B42"/>
    <w:rsid w:val="00241ECC"/>
    <w:rsid w:val="00242094"/>
    <w:rsid w:val="002429BB"/>
    <w:rsid w:val="00242B0F"/>
    <w:rsid w:val="0024378D"/>
    <w:rsid w:val="00243866"/>
    <w:rsid w:val="002439F1"/>
    <w:rsid w:val="00243A4D"/>
    <w:rsid w:val="0024438C"/>
    <w:rsid w:val="002443EC"/>
    <w:rsid w:val="00244634"/>
    <w:rsid w:val="002446D1"/>
    <w:rsid w:val="0024475E"/>
    <w:rsid w:val="0024478B"/>
    <w:rsid w:val="0024497F"/>
    <w:rsid w:val="002450CA"/>
    <w:rsid w:val="0024540C"/>
    <w:rsid w:val="00245AFC"/>
    <w:rsid w:val="00245BC6"/>
    <w:rsid w:val="00245DE1"/>
    <w:rsid w:val="00245E36"/>
    <w:rsid w:val="00245FA8"/>
    <w:rsid w:val="00246229"/>
    <w:rsid w:val="00246503"/>
    <w:rsid w:val="0024697D"/>
    <w:rsid w:val="0024699D"/>
    <w:rsid w:val="00246AC8"/>
    <w:rsid w:val="00246BE4"/>
    <w:rsid w:val="002471CF"/>
    <w:rsid w:val="00247333"/>
    <w:rsid w:val="002478C7"/>
    <w:rsid w:val="00247E83"/>
    <w:rsid w:val="002500EB"/>
    <w:rsid w:val="00250290"/>
    <w:rsid w:val="002502E7"/>
    <w:rsid w:val="00250523"/>
    <w:rsid w:val="002508F2"/>
    <w:rsid w:val="00250939"/>
    <w:rsid w:val="00250C0D"/>
    <w:rsid w:val="00250F4F"/>
    <w:rsid w:val="002511ED"/>
    <w:rsid w:val="002511F7"/>
    <w:rsid w:val="0025140E"/>
    <w:rsid w:val="002518BB"/>
    <w:rsid w:val="00252022"/>
    <w:rsid w:val="0025228B"/>
    <w:rsid w:val="002529A9"/>
    <w:rsid w:val="00252A6A"/>
    <w:rsid w:val="00252C87"/>
    <w:rsid w:val="00252EA5"/>
    <w:rsid w:val="00253348"/>
    <w:rsid w:val="002533E0"/>
    <w:rsid w:val="0025438F"/>
    <w:rsid w:val="00254A19"/>
    <w:rsid w:val="00254B6C"/>
    <w:rsid w:val="00255198"/>
    <w:rsid w:val="00255552"/>
    <w:rsid w:val="00255747"/>
    <w:rsid w:val="0025579E"/>
    <w:rsid w:val="00255A01"/>
    <w:rsid w:val="00255DB5"/>
    <w:rsid w:val="00255FA9"/>
    <w:rsid w:val="0025735E"/>
    <w:rsid w:val="002573A2"/>
    <w:rsid w:val="00257538"/>
    <w:rsid w:val="00257895"/>
    <w:rsid w:val="00257B34"/>
    <w:rsid w:val="00257B58"/>
    <w:rsid w:val="00260074"/>
    <w:rsid w:val="0026047B"/>
    <w:rsid w:val="002604B8"/>
    <w:rsid w:val="002605C0"/>
    <w:rsid w:val="00260671"/>
    <w:rsid w:val="00260787"/>
    <w:rsid w:val="00260E89"/>
    <w:rsid w:val="00261356"/>
    <w:rsid w:val="00261611"/>
    <w:rsid w:val="0026164D"/>
    <w:rsid w:val="00261A77"/>
    <w:rsid w:val="00261ABE"/>
    <w:rsid w:val="00261B24"/>
    <w:rsid w:val="00261D60"/>
    <w:rsid w:val="00262004"/>
    <w:rsid w:val="00262015"/>
    <w:rsid w:val="0026219B"/>
    <w:rsid w:val="00262272"/>
    <w:rsid w:val="0026237B"/>
    <w:rsid w:val="002628F4"/>
    <w:rsid w:val="00262E95"/>
    <w:rsid w:val="0026315F"/>
    <w:rsid w:val="00263455"/>
    <w:rsid w:val="0026365F"/>
    <w:rsid w:val="002637A9"/>
    <w:rsid w:val="00263945"/>
    <w:rsid w:val="00263E52"/>
    <w:rsid w:val="0026401A"/>
    <w:rsid w:val="002642AF"/>
    <w:rsid w:val="00264518"/>
    <w:rsid w:val="002646C0"/>
    <w:rsid w:val="00264943"/>
    <w:rsid w:val="00264971"/>
    <w:rsid w:val="002649F1"/>
    <w:rsid w:val="00264F83"/>
    <w:rsid w:val="00265305"/>
    <w:rsid w:val="0026543C"/>
    <w:rsid w:val="002659D6"/>
    <w:rsid w:val="00265A94"/>
    <w:rsid w:val="00265CC3"/>
    <w:rsid w:val="00265E1F"/>
    <w:rsid w:val="00265FFF"/>
    <w:rsid w:val="00266211"/>
    <w:rsid w:val="00266AAA"/>
    <w:rsid w:val="00266B32"/>
    <w:rsid w:val="00266C86"/>
    <w:rsid w:val="00266F2C"/>
    <w:rsid w:val="002671FA"/>
    <w:rsid w:val="0026799C"/>
    <w:rsid w:val="00267D7E"/>
    <w:rsid w:val="00270071"/>
    <w:rsid w:val="002705CB"/>
    <w:rsid w:val="0027083E"/>
    <w:rsid w:val="0027084F"/>
    <w:rsid w:val="00270960"/>
    <w:rsid w:val="00270C5A"/>
    <w:rsid w:val="00270CFF"/>
    <w:rsid w:val="00270E44"/>
    <w:rsid w:val="00270E9D"/>
    <w:rsid w:val="00271125"/>
    <w:rsid w:val="002712C4"/>
    <w:rsid w:val="002713F9"/>
    <w:rsid w:val="00271CFA"/>
    <w:rsid w:val="002724FB"/>
    <w:rsid w:val="00272550"/>
    <w:rsid w:val="002725B4"/>
    <w:rsid w:val="00272BAC"/>
    <w:rsid w:val="00272C51"/>
    <w:rsid w:val="00272F6F"/>
    <w:rsid w:val="0027301F"/>
    <w:rsid w:val="002730B1"/>
    <w:rsid w:val="002730C9"/>
    <w:rsid w:val="00273866"/>
    <w:rsid w:val="00274102"/>
    <w:rsid w:val="002741F4"/>
    <w:rsid w:val="00274435"/>
    <w:rsid w:val="002744E4"/>
    <w:rsid w:val="002746A2"/>
    <w:rsid w:val="00274923"/>
    <w:rsid w:val="002754C9"/>
    <w:rsid w:val="00275849"/>
    <w:rsid w:val="00275998"/>
    <w:rsid w:val="00275D50"/>
    <w:rsid w:val="00276265"/>
    <w:rsid w:val="00276369"/>
    <w:rsid w:val="00276819"/>
    <w:rsid w:val="002768F3"/>
    <w:rsid w:val="00276C30"/>
    <w:rsid w:val="00276F54"/>
    <w:rsid w:val="00276FC8"/>
    <w:rsid w:val="0027716A"/>
    <w:rsid w:val="002771F7"/>
    <w:rsid w:val="00277345"/>
    <w:rsid w:val="00277397"/>
    <w:rsid w:val="002773E8"/>
    <w:rsid w:val="002773F8"/>
    <w:rsid w:val="00277B11"/>
    <w:rsid w:val="00277FEA"/>
    <w:rsid w:val="00280477"/>
    <w:rsid w:val="002804D1"/>
    <w:rsid w:val="00280804"/>
    <w:rsid w:val="00280B41"/>
    <w:rsid w:val="00280C77"/>
    <w:rsid w:val="00280C7A"/>
    <w:rsid w:val="00280F7F"/>
    <w:rsid w:val="00280FD7"/>
    <w:rsid w:val="0028100D"/>
    <w:rsid w:val="002811F8"/>
    <w:rsid w:val="00281412"/>
    <w:rsid w:val="0028226A"/>
    <w:rsid w:val="00282D34"/>
    <w:rsid w:val="00282D91"/>
    <w:rsid w:val="00283100"/>
    <w:rsid w:val="0028310F"/>
    <w:rsid w:val="002831E5"/>
    <w:rsid w:val="00283551"/>
    <w:rsid w:val="0028359F"/>
    <w:rsid w:val="00283901"/>
    <w:rsid w:val="00283A4D"/>
    <w:rsid w:val="00283EC0"/>
    <w:rsid w:val="002840BE"/>
    <w:rsid w:val="002845A3"/>
    <w:rsid w:val="0028476E"/>
    <w:rsid w:val="00284C11"/>
    <w:rsid w:val="0028512F"/>
    <w:rsid w:val="00285463"/>
    <w:rsid w:val="00285588"/>
    <w:rsid w:val="00285C1C"/>
    <w:rsid w:val="00285C36"/>
    <w:rsid w:val="0028625F"/>
    <w:rsid w:val="00286546"/>
    <w:rsid w:val="00286AFE"/>
    <w:rsid w:val="00286D32"/>
    <w:rsid w:val="002871A4"/>
    <w:rsid w:val="00287BCF"/>
    <w:rsid w:val="002902DD"/>
    <w:rsid w:val="00290556"/>
    <w:rsid w:val="002906EF"/>
    <w:rsid w:val="0029090B"/>
    <w:rsid w:val="00290F8E"/>
    <w:rsid w:val="00290FDB"/>
    <w:rsid w:val="00290FFB"/>
    <w:rsid w:val="0029149F"/>
    <w:rsid w:val="002918E8"/>
    <w:rsid w:val="0029214A"/>
    <w:rsid w:val="00292191"/>
    <w:rsid w:val="00292256"/>
    <w:rsid w:val="0029261B"/>
    <w:rsid w:val="00292772"/>
    <w:rsid w:val="002929F8"/>
    <w:rsid w:val="00293384"/>
    <w:rsid w:val="002937B9"/>
    <w:rsid w:val="00293D30"/>
    <w:rsid w:val="00293E45"/>
    <w:rsid w:val="00293F31"/>
    <w:rsid w:val="00294218"/>
    <w:rsid w:val="00294702"/>
    <w:rsid w:val="00294944"/>
    <w:rsid w:val="00294A81"/>
    <w:rsid w:val="00294F7F"/>
    <w:rsid w:val="0029550C"/>
    <w:rsid w:val="002956C4"/>
    <w:rsid w:val="002958C1"/>
    <w:rsid w:val="00295D27"/>
    <w:rsid w:val="002962BB"/>
    <w:rsid w:val="00296384"/>
    <w:rsid w:val="002969BA"/>
    <w:rsid w:val="00296A8C"/>
    <w:rsid w:val="00296B3C"/>
    <w:rsid w:val="00297006"/>
    <w:rsid w:val="0029721F"/>
    <w:rsid w:val="002972EA"/>
    <w:rsid w:val="00297E7F"/>
    <w:rsid w:val="002A03E4"/>
    <w:rsid w:val="002A0541"/>
    <w:rsid w:val="002A105D"/>
    <w:rsid w:val="002A12AF"/>
    <w:rsid w:val="002A147A"/>
    <w:rsid w:val="002A188E"/>
    <w:rsid w:val="002A1B19"/>
    <w:rsid w:val="002A1DC7"/>
    <w:rsid w:val="002A2C17"/>
    <w:rsid w:val="002A2C2D"/>
    <w:rsid w:val="002A2D0B"/>
    <w:rsid w:val="002A2EAD"/>
    <w:rsid w:val="002A2F8D"/>
    <w:rsid w:val="002A30D9"/>
    <w:rsid w:val="002A30EC"/>
    <w:rsid w:val="002A3251"/>
    <w:rsid w:val="002A32B5"/>
    <w:rsid w:val="002A367B"/>
    <w:rsid w:val="002A3788"/>
    <w:rsid w:val="002A3891"/>
    <w:rsid w:val="002A3B43"/>
    <w:rsid w:val="002A3CA0"/>
    <w:rsid w:val="002A3DD9"/>
    <w:rsid w:val="002A3ED2"/>
    <w:rsid w:val="002A4166"/>
    <w:rsid w:val="002A4738"/>
    <w:rsid w:val="002A4876"/>
    <w:rsid w:val="002A4B52"/>
    <w:rsid w:val="002A4F5A"/>
    <w:rsid w:val="002A58EA"/>
    <w:rsid w:val="002A5F54"/>
    <w:rsid w:val="002A6650"/>
    <w:rsid w:val="002A6A14"/>
    <w:rsid w:val="002A6B9D"/>
    <w:rsid w:val="002A6CA0"/>
    <w:rsid w:val="002A6D1E"/>
    <w:rsid w:val="002A6F8F"/>
    <w:rsid w:val="002A707E"/>
    <w:rsid w:val="002A74AC"/>
    <w:rsid w:val="002A7563"/>
    <w:rsid w:val="002A75C2"/>
    <w:rsid w:val="002A765F"/>
    <w:rsid w:val="002A79A2"/>
    <w:rsid w:val="002A7A0E"/>
    <w:rsid w:val="002A7F87"/>
    <w:rsid w:val="002B094A"/>
    <w:rsid w:val="002B0C15"/>
    <w:rsid w:val="002B0E53"/>
    <w:rsid w:val="002B0E64"/>
    <w:rsid w:val="002B0F53"/>
    <w:rsid w:val="002B124B"/>
    <w:rsid w:val="002B12E2"/>
    <w:rsid w:val="002B13DA"/>
    <w:rsid w:val="002B1DBC"/>
    <w:rsid w:val="002B1E86"/>
    <w:rsid w:val="002B1EA6"/>
    <w:rsid w:val="002B20C4"/>
    <w:rsid w:val="002B2656"/>
    <w:rsid w:val="002B2700"/>
    <w:rsid w:val="002B2792"/>
    <w:rsid w:val="002B2895"/>
    <w:rsid w:val="002B28A1"/>
    <w:rsid w:val="002B2EB5"/>
    <w:rsid w:val="002B2F80"/>
    <w:rsid w:val="002B32A4"/>
    <w:rsid w:val="002B332B"/>
    <w:rsid w:val="002B359A"/>
    <w:rsid w:val="002B3BF4"/>
    <w:rsid w:val="002B3E01"/>
    <w:rsid w:val="002B3FEF"/>
    <w:rsid w:val="002B457A"/>
    <w:rsid w:val="002B4600"/>
    <w:rsid w:val="002B4950"/>
    <w:rsid w:val="002B4F28"/>
    <w:rsid w:val="002B518E"/>
    <w:rsid w:val="002B57B4"/>
    <w:rsid w:val="002B6017"/>
    <w:rsid w:val="002B60D7"/>
    <w:rsid w:val="002B632C"/>
    <w:rsid w:val="002B6638"/>
    <w:rsid w:val="002B68F1"/>
    <w:rsid w:val="002B74D6"/>
    <w:rsid w:val="002B7781"/>
    <w:rsid w:val="002B7F27"/>
    <w:rsid w:val="002C00EE"/>
    <w:rsid w:val="002C02E3"/>
    <w:rsid w:val="002C0824"/>
    <w:rsid w:val="002C0A9C"/>
    <w:rsid w:val="002C0BED"/>
    <w:rsid w:val="002C130E"/>
    <w:rsid w:val="002C15D7"/>
    <w:rsid w:val="002C16E0"/>
    <w:rsid w:val="002C1C94"/>
    <w:rsid w:val="002C1CCA"/>
    <w:rsid w:val="002C1CED"/>
    <w:rsid w:val="002C1ED1"/>
    <w:rsid w:val="002C2017"/>
    <w:rsid w:val="002C2186"/>
    <w:rsid w:val="002C222A"/>
    <w:rsid w:val="002C2561"/>
    <w:rsid w:val="002C28A5"/>
    <w:rsid w:val="002C2973"/>
    <w:rsid w:val="002C2AD2"/>
    <w:rsid w:val="002C2C8E"/>
    <w:rsid w:val="002C31CE"/>
    <w:rsid w:val="002C3528"/>
    <w:rsid w:val="002C3534"/>
    <w:rsid w:val="002C382B"/>
    <w:rsid w:val="002C3A90"/>
    <w:rsid w:val="002C4207"/>
    <w:rsid w:val="002C43D0"/>
    <w:rsid w:val="002C44F9"/>
    <w:rsid w:val="002C46EF"/>
    <w:rsid w:val="002C4935"/>
    <w:rsid w:val="002C4940"/>
    <w:rsid w:val="002C49A3"/>
    <w:rsid w:val="002C4CF3"/>
    <w:rsid w:val="002C5077"/>
    <w:rsid w:val="002C5429"/>
    <w:rsid w:val="002C5489"/>
    <w:rsid w:val="002C57C4"/>
    <w:rsid w:val="002C58C8"/>
    <w:rsid w:val="002C5ACE"/>
    <w:rsid w:val="002C660B"/>
    <w:rsid w:val="002C6863"/>
    <w:rsid w:val="002C6B19"/>
    <w:rsid w:val="002C6CC7"/>
    <w:rsid w:val="002C6CF4"/>
    <w:rsid w:val="002C6E62"/>
    <w:rsid w:val="002C7070"/>
    <w:rsid w:val="002C7259"/>
    <w:rsid w:val="002C7ACB"/>
    <w:rsid w:val="002C7C71"/>
    <w:rsid w:val="002C7EAF"/>
    <w:rsid w:val="002D0006"/>
    <w:rsid w:val="002D063E"/>
    <w:rsid w:val="002D10A7"/>
    <w:rsid w:val="002D1136"/>
    <w:rsid w:val="002D13B1"/>
    <w:rsid w:val="002D1C55"/>
    <w:rsid w:val="002D2464"/>
    <w:rsid w:val="002D27BE"/>
    <w:rsid w:val="002D2944"/>
    <w:rsid w:val="002D2E4D"/>
    <w:rsid w:val="002D31A9"/>
    <w:rsid w:val="002D3385"/>
    <w:rsid w:val="002D33BF"/>
    <w:rsid w:val="002D3766"/>
    <w:rsid w:val="002D3BD6"/>
    <w:rsid w:val="002D3D14"/>
    <w:rsid w:val="002D4267"/>
    <w:rsid w:val="002D43F7"/>
    <w:rsid w:val="002D45DB"/>
    <w:rsid w:val="002D4823"/>
    <w:rsid w:val="002D485E"/>
    <w:rsid w:val="002D49E6"/>
    <w:rsid w:val="002D49E8"/>
    <w:rsid w:val="002D4A66"/>
    <w:rsid w:val="002D50FA"/>
    <w:rsid w:val="002D561D"/>
    <w:rsid w:val="002D561F"/>
    <w:rsid w:val="002D568D"/>
    <w:rsid w:val="002D5E7F"/>
    <w:rsid w:val="002D61CA"/>
    <w:rsid w:val="002D61E5"/>
    <w:rsid w:val="002D62F4"/>
    <w:rsid w:val="002D65CF"/>
    <w:rsid w:val="002D6975"/>
    <w:rsid w:val="002D6AA0"/>
    <w:rsid w:val="002D6CC1"/>
    <w:rsid w:val="002D712A"/>
    <w:rsid w:val="002D716E"/>
    <w:rsid w:val="002D7692"/>
    <w:rsid w:val="002D784A"/>
    <w:rsid w:val="002D7929"/>
    <w:rsid w:val="002D79DD"/>
    <w:rsid w:val="002D7A6E"/>
    <w:rsid w:val="002D7AE5"/>
    <w:rsid w:val="002D7BC2"/>
    <w:rsid w:val="002D7E5A"/>
    <w:rsid w:val="002D7E9E"/>
    <w:rsid w:val="002E0481"/>
    <w:rsid w:val="002E05DB"/>
    <w:rsid w:val="002E0652"/>
    <w:rsid w:val="002E0657"/>
    <w:rsid w:val="002E082D"/>
    <w:rsid w:val="002E0DDF"/>
    <w:rsid w:val="002E0F61"/>
    <w:rsid w:val="002E1285"/>
    <w:rsid w:val="002E17CA"/>
    <w:rsid w:val="002E1F9B"/>
    <w:rsid w:val="002E2368"/>
    <w:rsid w:val="002E29CE"/>
    <w:rsid w:val="002E3147"/>
    <w:rsid w:val="002E33EF"/>
    <w:rsid w:val="002E3586"/>
    <w:rsid w:val="002E3825"/>
    <w:rsid w:val="002E47FC"/>
    <w:rsid w:val="002E489C"/>
    <w:rsid w:val="002E4948"/>
    <w:rsid w:val="002E4F65"/>
    <w:rsid w:val="002E4FAD"/>
    <w:rsid w:val="002E5632"/>
    <w:rsid w:val="002E575A"/>
    <w:rsid w:val="002E5A1A"/>
    <w:rsid w:val="002E5CB2"/>
    <w:rsid w:val="002E60B1"/>
    <w:rsid w:val="002E60DD"/>
    <w:rsid w:val="002E62F2"/>
    <w:rsid w:val="002E64EB"/>
    <w:rsid w:val="002E6997"/>
    <w:rsid w:val="002E6C98"/>
    <w:rsid w:val="002E6F41"/>
    <w:rsid w:val="002E7698"/>
    <w:rsid w:val="002E790A"/>
    <w:rsid w:val="002F0198"/>
    <w:rsid w:val="002F05FA"/>
    <w:rsid w:val="002F0742"/>
    <w:rsid w:val="002F0DAE"/>
    <w:rsid w:val="002F100F"/>
    <w:rsid w:val="002F1232"/>
    <w:rsid w:val="002F17BD"/>
    <w:rsid w:val="002F198D"/>
    <w:rsid w:val="002F1993"/>
    <w:rsid w:val="002F2386"/>
    <w:rsid w:val="002F25E7"/>
    <w:rsid w:val="002F2D36"/>
    <w:rsid w:val="002F2EB6"/>
    <w:rsid w:val="002F2EFD"/>
    <w:rsid w:val="002F319A"/>
    <w:rsid w:val="002F35FF"/>
    <w:rsid w:val="002F3614"/>
    <w:rsid w:val="002F37C9"/>
    <w:rsid w:val="002F3EE6"/>
    <w:rsid w:val="002F3FCD"/>
    <w:rsid w:val="002F424B"/>
    <w:rsid w:val="002F45CE"/>
    <w:rsid w:val="002F46D7"/>
    <w:rsid w:val="002F501A"/>
    <w:rsid w:val="002F52C8"/>
    <w:rsid w:val="002F52F7"/>
    <w:rsid w:val="002F5946"/>
    <w:rsid w:val="002F5B3B"/>
    <w:rsid w:val="002F5F84"/>
    <w:rsid w:val="002F6036"/>
    <w:rsid w:val="002F679F"/>
    <w:rsid w:val="002F6835"/>
    <w:rsid w:val="002F6DEF"/>
    <w:rsid w:val="002F79C8"/>
    <w:rsid w:val="002F79CB"/>
    <w:rsid w:val="002F7BAB"/>
    <w:rsid w:val="002F7C85"/>
    <w:rsid w:val="00300292"/>
    <w:rsid w:val="00300420"/>
    <w:rsid w:val="0030053B"/>
    <w:rsid w:val="0030086F"/>
    <w:rsid w:val="0030106A"/>
    <w:rsid w:val="003014EF"/>
    <w:rsid w:val="003016B7"/>
    <w:rsid w:val="0030176D"/>
    <w:rsid w:val="003017FA"/>
    <w:rsid w:val="00301EF0"/>
    <w:rsid w:val="00302095"/>
    <w:rsid w:val="00302182"/>
    <w:rsid w:val="003024C5"/>
    <w:rsid w:val="003025A0"/>
    <w:rsid w:val="003027D3"/>
    <w:rsid w:val="00302A87"/>
    <w:rsid w:val="00302B57"/>
    <w:rsid w:val="00302C02"/>
    <w:rsid w:val="003033B4"/>
    <w:rsid w:val="003033DF"/>
    <w:rsid w:val="003033F9"/>
    <w:rsid w:val="0030352A"/>
    <w:rsid w:val="0030381B"/>
    <w:rsid w:val="00303AE4"/>
    <w:rsid w:val="00303C5E"/>
    <w:rsid w:val="003040A3"/>
    <w:rsid w:val="00304509"/>
    <w:rsid w:val="00304616"/>
    <w:rsid w:val="003049E2"/>
    <w:rsid w:val="00304C7D"/>
    <w:rsid w:val="00304E66"/>
    <w:rsid w:val="00304EBF"/>
    <w:rsid w:val="00304F8E"/>
    <w:rsid w:val="00305057"/>
    <w:rsid w:val="003053FE"/>
    <w:rsid w:val="00305456"/>
    <w:rsid w:val="00306161"/>
    <w:rsid w:val="0030636B"/>
    <w:rsid w:val="003063B6"/>
    <w:rsid w:val="003068E3"/>
    <w:rsid w:val="0030736B"/>
    <w:rsid w:val="00307593"/>
    <w:rsid w:val="00307CA6"/>
    <w:rsid w:val="00307DDE"/>
    <w:rsid w:val="003100A7"/>
    <w:rsid w:val="00310163"/>
    <w:rsid w:val="003103C9"/>
    <w:rsid w:val="00310816"/>
    <w:rsid w:val="00310AAE"/>
    <w:rsid w:val="00310D47"/>
    <w:rsid w:val="0031194D"/>
    <w:rsid w:val="00311CBD"/>
    <w:rsid w:val="00311DCF"/>
    <w:rsid w:val="00311DF7"/>
    <w:rsid w:val="003120E3"/>
    <w:rsid w:val="003121F7"/>
    <w:rsid w:val="00312751"/>
    <w:rsid w:val="00312876"/>
    <w:rsid w:val="00312C19"/>
    <w:rsid w:val="00312DCA"/>
    <w:rsid w:val="00312DE6"/>
    <w:rsid w:val="0031302E"/>
    <w:rsid w:val="003133AD"/>
    <w:rsid w:val="00313466"/>
    <w:rsid w:val="003135BE"/>
    <w:rsid w:val="003136FA"/>
    <w:rsid w:val="00313733"/>
    <w:rsid w:val="003137E6"/>
    <w:rsid w:val="00313B9F"/>
    <w:rsid w:val="00313CC9"/>
    <w:rsid w:val="00313F5B"/>
    <w:rsid w:val="00313FCD"/>
    <w:rsid w:val="00314CA3"/>
    <w:rsid w:val="00314DA3"/>
    <w:rsid w:val="00315346"/>
    <w:rsid w:val="00315398"/>
    <w:rsid w:val="0031556B"/>
    <w:rsid w:val="00315581"/>
    <w:rsid w:val="0031582E"/>
    <w:rsid w:val="0031584A"/>
    <w:rsid w:val="003158AD"/>
    <w:rsid w:val="00315945"/>
    <w:rsid w:val="00316652"/>
    <w:rsid w:val="00316AF0"/>
    <w:rsid w:val="00316B5E"/>
    <w:rsid w:val="003173BF"/>
    <w:rsid w:val="0031747E"/>
    <w:rsid w:val="0031776F"/>
    <w:rsid w:val="00317A20"/>
    <w:rsid w:val="00317C4A"/>
    <w:rsid w:val="00317D9F"/>
    <w:rsid w:val="00317E8C"/>
    <w:rsid w:val="0032012D"/>
    <w:rsid w:val="00320360"/>
    <w:rsid w:val="003207C4"/>
    <w:rsid w:val="003209D2"/>
    <w:rsid w:val="00320BB6"/>
    <w:rsid w:val="00320BCB"/>
    <w:rsid w:val="00320C85"/>
    <w:rsid w:val="00320D80"/>
    <w:rsid w:val="00320EC3"/>
    <w:rsid w:val="00321891"/>
    <w:rsid w:val="00321AC8"/>
    <w:rsid w:val="00321F09"/>
    <w:rsid w:val="00321F0B"/>
    <w:rsid w:val="003220E8"/>
    <w:rsid w:val="003226C4"/>
    <w:rsid w:val="0032274F"/>
    <w:rsid w:val="00322872"/>
    <w:rsid w:val="00322A32"/>
    <w:rsid w:val="00322CA8"/>
    <w:rsid w:val="00323556"/>
    <w:rsid w:val="00323801"/>
    <w:rsid w:val="00323A8A"/>
    <w:rsid w:val="00324244"/>
    <w:rsid w:val="003242C2"/>
    <w:rsid w:val="003242E9"/>
    <w:rsid w:val="0032430C"/>
    <w:rsid w:val="00324460"/>
    <w:rsid w:val="00324527"/>
    <w:rsid w:val="0032458D"/>
    <w:rsid w:val="003246B0"/>
    <w:rsid w:val="00324F01"/>
    <w:rsid w:val="0032525B"/>
    <w:rsid w:val="0032541E"/>
    <w:rsid w:val="003255DB"/>
    <w:rsid w:val="003257C4"/>
    <w:rsid w:val="00325A60"/>
    <w:rsid w:val="00325DB8"/>
    <w:rsid w:val="00325E29"/>
    <w:rsid w:val="003263C9"/>
    <w:rsid w:val="0032660E"/>
    <w:rsid w:val="00326945"/>
    <w:rsid w:val="00326B4D"/>
    <w:rsid w:val="00326BAE"/>
    <w:rsid w:val="00326C57"/>
    <w:rsid w:val="00326E49"/>
    <w:rsid w:val="00327036"/>
    <w:rsid w:val="00327244"/>
    <w:rsid w:val="003279BE"/>
    <w:rsid w:val="00327AC1"/>
    <w:rsid w:val="00327C54"/>
    <w:rsid w:val="00327D9D"/>
    <w:rsid w:val="00327DA5"/>
    <w:rsid w:val="00327DD4"/>
    <w:rsid w:val="00327FF1"/>
    <w:rsid w:val="0033001C"/>
    <w:rsid w:val="00330059"/>
    <w:rsid w:val="00330913"/>
    <w:rsid w:val="003309B3"/>
    <w:rsid w:val="00330D85"/>
    <w:rsid w:val="003310FF"/>
    <w:rsid w:val="003312F4"/>
    <w:rsid w:val="003313AA"/>
    <w:rsid w:val="003314DF"/>
    <w:rsid w:val="00331A7E"/>
    <w:rsid w:val="00331DA5"/>
    <w:rsid w:val="003320C9"/>
    <w:rsid w:val="0033245D"/>
    <w:rsid w:val="00332700"/>
    <w:rsid w:val="00332A5E"/>
    <w:rsid w:val="00332B0D"/>
    <w:rsid w:val="00332F6A"/>
    <w:rsid w:val="0033306B"/>
    <w:rsid w:val="0033317C"/>
    <w:rsid w:val="0033349E"/>
    <w:rsid w:val="003334BB"/>
    <w:rsid w:val="0033369B"/>
    <w:rsid w:val="00333745"/>
    <w:rsid w:val="00333A27"/>
    <w:rsid w:val="00333F1E"/>
    <w:rsid w:val="003343AB"/>
    <w:rsid w:val="00334401"/>
    <w:rsid w:val="00334985"/>
    <w:rsid w:val="00334A1C"/>
    <w:rsid w:val="00335177"/>
    <w:rsid w:val="0033517C"/>
    <w:rsid w:val="00335D85"/>
    <w:rsid w:val="0033644F"/>
    <w:rsid w:val="003366FC"/>
    <w:rsid w:val="00336D60"/>
    <w:rsid w:val="00336E4D"/>
    <w:rsid w:val="00337236"/>
    <w:rsid w:val="003372CA"/>
    <w:rsid w:val="00337393"/>
    <w:rsid w:val="00337649"/>
    <w:rsid w:val="003376D2"/>
    <w:rsid w:val="00337864"/>
    <w:rsid w:val="003379B3"/>
    <w:rsid w:val="00337D30"/>
    <w:rsid w:val="003401CB"/>
    <w:rsid w:val="003402AD"/>
    <w:rsid w:val="0034068D"/>
    <w:rsid w:val="003407EF"/>
    <w:rsid w:val="00341641"/>
    <w:rsid w:val="00341BD6"/>
    <w:rsid w:val="00341E32"/>
    <w:rsid w:val="00342116"/>
    <w:rsid w:val="00342125"/>
    <w:rsid w:val="0034216F"/>
    <w:rsid w:val="003424CC"/>
    <w:rsid w:val="00342699"/>
    <w:rsid w:val="0034299E"/>
    <w:rsid w:val="00342A72"/>
    <w:rsid w:val="00342ABF"/>
    <w:rsid w:val="00342B78"/>
    <w:rsid w:val="00342F14"/>
    <w:rsid w:val="003438D0"/>
    <w:rsid w:val="00344320"/>
    <w:rsid w:val="0034457D"/>
    <w:rsid w:val="00344594"/>
    <w:rsid w:val="003447A0"/>
    <w:rsid w:val="003448BD"/>
    <w:rsid w:val="00344C6B"/>
    <w:rsid w:val="00344DE4"/>
    <w:rsid w:val="00344E17"/>
    <w:rsid w:val="00344F72"/>
    <w:rsid w:val="00344FBC"/>
    <w:rsid w:val="003451F9"/>
    <w:rsid w:val="0034533D"/>
    <w:rsid w:val="003453A5"/>
    <w:rsid w:val="00345621"/>
    <w:rsid w:val="003456DA"/>
    <w:rsid w:val="00345705"/>
    <w:rsid w:val="00345C89"/>
    <w:rsid w:val="00345E78"/>
    <w:rsid w:val="00346535"/>
    <w:rsid w:val="00346DDF"/>
    <w:rsid w:val="00346F95"/>
    <w:rsid w:val="003470BC"/>
    <w:rsid w:val="003471D8"/>
    <w:rsid w:val="00347386"/>
    <w:rsid w:val="00347492"/>
    <w:rsid w:val="003474D5"/>
    <w:rsid w:val="00347592"/>
    <w:rsid w:val="003478DB"/>
    <w:rsid w:val="00347CA7"/>
    <w:rsid w:val="00350283"/>
    <w:rsid w:val="00350591"/>
    <w:rsid w:val="003508DE"/>
    <w:rsid w:val="00350C00"/>
    <w:rsid w:val="003514F9"/>
    <w:rsid w:val="00351EA8"/>
    <w:rsid w:val="003526C9"/>
    <w:rsid w:val="00352743"/>
    <w:rsid w:val="003528E0"/>
    <w:rsid w:val="00352A54"/>
    <w:rsid w:val="00352DF7"/>
    <w:rsid w:val="00352E90"/>
    <w:rsid w:val="00353A12"/>
    <w:rsid w:val="00353A22"/>
    <w:rsid w:val="00354093"/>
    <w:rsid w:val="003540B2"/>
    <w:rsid w:val="00354142"/>
    <w:rsid w:val="00354256"/>
    <w:rsid w:val="00354300"/>
    <w:rsid w:val="00354327"/>
    <w:rsid w:val="003544BE"/>
    <w:rsid w:val="00354C01"/>
    <w:rsid w:val="003550CA"/>
    <w:rsid w:val="003552E1"/>
    <w:rsid w:val="003554FE"/>
    <w:rsid w:val="00355870"/>
    <w:rsid w:val="00355C30"/>
    <w:rsid w:val="0035608C"/>
    <w:rsid w:val="003560E6"/>
    <w:rsid w:val="00356133"/>
    <w:rsid w:val="00356B2D"/>
    <w:rsid w:val="00356BF2"/>
    <w:rsid w:val="00356EE5"/>
    <w:rsid w:val="003573AB"/>
    <w:rsid w:val="003574C4"/>
    <w:rsid w:val="003577D5"/>
    <w:rsid w:val="0035785B"/>
    <w:rsid w:val="003600B0"/>
    <w:rsid w:val="00360C35"/>
    <w:rsid w:val="00360E10"/>
    <w:rsid w:val="00360F46"/>
    <w:rsid w:val="003610A6"/>
    <w:rsid w:val="003612DE"/>
    <w:rsid w:val="003617D1"/>
    <w:rsid w:val="003618A6"/>
    <w:rsid w:val="00361CCE"/>
    <w:rsid w:val="00361F07"/>
    <w:rsid w:val="00362031"/>
    <w:rsid w:val="00362037"/>
    <w:rsid w:val="003627FA"/>
    <w:rsid w:val="00362B00"/>
    <w:rsid w:val="00362F5D"/>
    <w:rsid w:val="00362FE3"/>
    <w:rsid w:val="0036311E"/>
    <w:rsid w:val="00363589"/>
    <w:rsid w:val="00363CA9"/>
    <w:rsid w:val="00364414"/>
    <w:rsid w:val="003644D5"/>
    <w:rsid w:val="003646E6"/>
    <w:rsid w:val="00364727"/>
    <w:rsid w:val="003647DC"/>
    <w:rsid w:val="00364814"/>
    <w:rsid w:val="00364838"/>
    <w:rsid w:val="003648AC"/>
    <w:rsid w:val="00364B7B"/>
    <w:rsid w:val="00365094"/>
    <w:rsid w:val="0036531C"/>
    <w:rsid w:val="00365432"/>
    <w:rsid w:val="0036558F"/>
    <w:rsid w:val="00365965"/>
    <w:rsid w:val="00365D42"/>
    <w:rsid w:val="00365E23"/>
    <w:rsid w:val="00365E55"/>
    <w:rsid w:val="00365F0A"/>
    <w:rsid w:val="00365F67"/>
    <w:rsid w:val="00366126"/>
    <w:rsid w:val="00366772"/>
    <w:rsid w:val="0036690B"/>
    <w:rsid w:val="00366D83"/>
    <w:rsid w:val="00367130"/>
    <w:rsid w:val="0036791D"/>
    <w:rsid w:val="00367EE0"/>
    <w:rsid w:val="00370033"/>
    <w:rsid w:val="003700A5"/>
    <w:rsid w:val="003700AB"/>
    <w:rsid w:val="00370724"/>
    <w:rsid w:val="00371468"/>
    <w:rsid w:val="003719D6"/>
    <w:rsid w:val="00371AFF"/>
    <w:rsid w:val="00371D12"/>
    <w:rsid w:val="00371F35"/>
    <w:rsid w:val="00371F95"/>
    <w:rsid w:val="00372552"/>
    <w:rsid w:val="003725DE"/>
    <w:rsid w:val="00372641"/>
    <w:rsid w:val="00372665"/>
    <w:rsid w:val="003726F5"/>
    <w:rsid w:val="00372744"/>
    <w:rsid w:val="00372782"/>
    <w:rsid w:val="00373122"/>
    <w:rsid w:val="00373394"/>
    <w:rsid w:val="00373F34"/>
    <w:rsid w:val="00374097"/>
    <w:rsid w:val="0037415E"/>
    <w:rsid w:val="003742DF"/>
    <w:rsid w:val="003748E7"/>
    <w:rsid w:val="00375120"/>
    <w:rsid w:val="0037560C"/>
    <w:rsid w:val="0037573B"/>
    <w:rsid w:val="00375B18"/>
    <w:rsid w:val="00375D6D"/>
    <w:rsid w:val="00375F79"/>
    <w:rsid w:val="0037630F"/>
    <w:rsid w:val="003764C4"/>
    <w:rsid w:val="00376550"/>
    <w:rsid w:val="00376765"/>
    <w:rsid w:val="003768F0"/>
    <w:rsid w:val="00376BEE"/>
    <w:rsid w:val="00376F0B"/>
    <w:rsid w:val="00376FB5"/>
    <w:rsid w:val="00377855"/>
    <w:rsid w:val="0037788C"/>
    <w:rsid w:val="00377AD1"/>
    <w:rsid w:val="00377B5A"/>
    <w:rsid w:val="00377EAE"/>
    <w:rsid w:val="003805CF"/>
    <w:rsid w:val="00380B69"/>
    <w:rsid w:val="003811F6"/>
    <w:rsid w:val="00381380"/>
    <w:rsid w:val="003813E5"/>
    <w:rsid w:val="0038141C"/>
    <w:rsid w:val="00381540"/>
    <w:rsid w:val="003815AE"/>
    <w:rsid w:val="003818F6"/>
    <w:rsid w:val="0038194F"/>
    <w:rsid w:val="00381967"/>
    <w:rsid w:val="00381DBA"/>
    <w:rsid w:val="00381E5C"/>
    <w:rsid w:val="0038290F"/>
    <w:rsid w:val="003829B7"/>
    <w:rsid w:val="00382AE1"/>
    <w:rsid w:val="00382D71"/>
    <w:rsid w:val="00382DEE"/>
    <w:rsid w:val="00382E2A"/>
    <w:rsid w:val="003834C9"/>
    <w:rsid w:val="00383947"/>
    <w:rsid w:val="003840F8"/>
    <w:rsid w:val="003843E1"/>
    <w:rsid w:val="0038478A"/>
    <w:rsid w:val="0038490E"/>
    <w:rsid w:val="003849B6"/>
    <w:rsid w:val="00384AAB"/>
    <w:rsid w:val="00385038"/>
    <w:rsid w:val="00385312"/>
    <w:rsid w:val="00385A12"/>
    <w:rsid w:val="00385AB4"/>
    <w:rsid w:val="00385D63"/>
    <w:rsid w:val="00385EBE"/>
    <w:rsid w:val="003860C4"/>
    <w:rsid w:val="00386B28"/>
    <w:rsid w:val="003870DF"/>
    <w:rsid w:val="003871C2"/>
    <w:rsid w:val="0038721D"/>
    <w:rsid w:val="003876DD"/>
    <w:rsid w:val="00387BD6"/>
    <w:rsid w:val="0039037F"/>
    <w:rsid w:val="00390524"/>
    <w:rsid w:val="00390552"/>
    <w:rsid w:val="00390579"/>
    <w:rsid w:val="0039095C"/>
    <w:rsid w:val="0039096D"/>
    <w:rsid w:val="003910C4"/>
    <w:rsid w:val="003915CC"/>
    <w:rsid w:val="00391958"/>
    <w:rsid w:val="00391E35"/>
    <w:rsid w:val="00392413"/>
    <w:rsid w:val="003928FE"/>
    <w:rsid w:val="00392A42"/>
    <w:rsid w:val="00392CBB"/>
    <w:rsid w:val="00392E92"/>
    <w:rsid w:val="00392F49"/>
    <w:rsid w:val="00393135"/>
    <w:rsid w:val="003932EF"/>
    <w:rsid w:val="003939C4"/>
    <w:rsid w:val="00393B4B"/>
    <w:rsid w:val="00393D24"/>
    <w:rsid w:val="003945BB"/>
    <w:rsid w:val="00394B14"/>
    <w:rsid w:val="00394EF5"/>
    <w:rsid w:val="003954D6"/>
    <w:rsid w:val="0039551E"/>
    <w:rsid w:val="00395662"/>
    <w:rsid w:val="003956B9"/>
    <w:rsid w:val="00395867"/>
    <w:rsid w:val="00396279"/>
    <w:rsid w:val="00396468"/>
    <w:rsid w:val="0039670A"/>
    <w:rsid w:val="0039697D"/>
    <w:rsid w:val="00396BA0"/>
    <w:rsid w:val="00397100"/>
    <w:rsid w:val="00397479"/>
    <w:rsid w:val="00397671"/>
    <w:rsid w:val="003976F1"/>
    <w:rsid w:val="00397779"/>
    <w:rsid w:val="00397BE1"/>
    <w:rsid w:val="00397C57"/>
    <w:rsid w:val="003A0418"/>
    <w:rsid w:val="003A0866"/>
    <w:rsid w:val="003A0915"/>
    <w:rsid w:val="003A0922"/>
    <w:rsid w:val="003A0B0D"/>
    <w:rsid w:val="003A0D36"/>
    <w:rsid w:val="003A13CF"/>
    <w:rsid w:val="003A152F"/>
    <w:rsid w:val="003A1DFD"/>
    <w:rsid w:val="003A1F9A"/>
    <w:rsid w:val="003A2269"/>
    <w:rsid w:val="003A2696"/>
    <w:rsid w:val="003A27D7"/>
    <w:rsid w:val="003A2EB4"/>
    <w:rsid w:val="003A32A2"/>
    <w:rsid w:val="003A375B"/>
    <w:rsid w:val="003A37B2"/>
    <w:rsid w:val="003A3866"/>
    <w:rsid w:val="003A394A"/>
    <w:rsid w:val="003A3C2C"/>
    <w:rsid w:val="003A3E0F"/>
    <w:rsid w:val="003A3EB8"/>
    <w:rsid w:val="003A41FB"/>
    <w:rsid w:val="003A46EE"/>
    <w:rsid w:val="003A4F46"/>
    <w:rsid w:val="003A5031"/>
    <w:rsid w:val="003A53FE"/>
    <w:rsid w:val="003A57EB"/>
    <w:rsid w:val="003A5833"/>
    <w:rsid w:val="003A5CF9"/>
    <w:rsid w:val="003A5F90"/>
    <w:rsid w:val="003A6013"/>
    <w:rsid w:val="003A65F8"/>
    <w:rsid w:val="003A6AB8"/>
    <w:rsid w:val="003A6CFD"/>
    <w:rsid w:val="003A6E81"/>
    <w:rsid w:val="003A7168"/>
    <w:rsid w:val="003A7B47"/>
    <w:rsid w:val="003A7F2F"/>
    <w:rsid w:val="003B02F8"/>
    <w:rsid w:val="003B03AD"/>
    <w:rsid w:val="003B0994"/>
    <w:rsid w:val="003B0D15"/>
    <w:rsid w:val="003B0E55"/>
    <w:rsid w:val="003B1B3D"/>
    <w:rsid w:val="003B1B42"/>
    <w:rsid w:val="003B1CF1"/>
    <w:rsid w:val="003B1D05"/>
    <w:rsid w:val="003B1E89"/>
    <w:rsid w:val="003B1F2A"/>
    <w:rsid w:val="003B204F"/>
    <w:rsid w:val="003B2127"/>
    <w:rsid w:val="003B255F"/>
    <w:rsid w:val="003B2BC3"/>
    <w:rsid w:val="003B2FBF"/>
    <w:rsid w:val="003B3697"/>
    <w:rsid w:val="003B37F8"/>
    <w:rsid w:val="003B3E06"/>
    <w:rsid w:val="003B3E2A"/>
    <w:rsid w:val="003B3EFD"/>
    <w:rsid w:val="003B43B2"/>
    <w:rsid w:val="003B469F"/>
    <w:rsid w:val="003B46B6"/>
    <w:rsid w:val="003B4CC2"/>
    <w:rsid w:val="003B574F"/>
    <w:rsid w:val="003B5998"/>
    <w:rsid w:val="003B5AA7"/>
    <w:rsid w:val="003B5AD7"/>
    <w:rsid w:val="003B5B51"/>
    <w:rsid w:val="003B5C62"/>
    <w:rsid w:val="003B6022"/>
    <w:rsid w:val="003B6689"/>
    <w:rsid w:val="003B673E"/>
    <w:rsid w:val="003B6899"/>
    <w:rsid w:val="003B6D5B"/>
    <w:rsid w:val="003B6EA6"/>
    <w:rsid w:val="003B70AB"/>
    <w:rsid w:val="003B7590"/>
    <w:rsid w:val="003B7AAA"/>
    <w:rsid w:val="003B7B0E"/>
    <w:rsid w:val="003B7F29"/>
    <w:rsid w:val="003B7FD1"/>
    <w:rsid w:val="003C0527"/>
    <w:rsid w:val="003C0836"/>
    <w:rsid w:val="003C08F8"/>
    <w:rsid w:val="003C0A9F"/>
    <w:rsid w:val="003C0AB9"/>
    <w:rsid w:val="003C108C"/>
    <w:rsid w:val="003C10AE"/>
    <w:rsid w:val="003C1360"/>
    <w:rsid w:val="003C1624"/>
    <w:rsid w:val="003C17DC"/>
    <w:rsid w:val="003C1A91"/>
    <w:rsid w:val="003C1E68"/>
    <w:rsid w:val="003C2323"/>
    <w:rsid w:val="003C23BF"/>
    <w:rsid w:val="003C3388"/>
    <w:rsid w:val="003C343B"/>
    <w:rsid w:val="003C3BB7"/>
    <w:rsid w:val="003C3BB8"/>
    <w:rsid w:val="003C4039"/>
    <w:rsid w:val="003C41F0"/>
    <w:rsid w:val="003C421C"/>
    <w:rsid w:val="003C49CC"/>
    <w:rsid w:val="003C4FA7"/>
    <w:rsid w:val="003C5383"/>
    <w:rsid w:val="003C5522"/>
    <w:rsid w:val="003C57E5"/>
    <w:rsid w:val="003C580A"/>
    <w:rsid w:val="003C58CC"/>
    <w:rsid w:val="003C5938"/>
    <w:rsid w:val="003C5B1B"/>
    <w:rsid w:val="003C5B20"/>
    <w:rsid w:val="003C5BB7"/>
    <w:rsid w:val="003C5DA7"/>
    <w:rsid w:val="003C604F"/>
    <w:rsid w:val="003C6309"/>
    <w:rsid w:val="003C6E86"/>
    <w:rsid w:val="003C70BB"/>
    <w:rsid w:val="003C78A5"/>
    <w:rsid w:val="003C79EA"/>
    <w:rsid w:val="003C7E86"/>
    <w:rsid w:val="003D01C2"/>
    <w:rsid w:val="003D0407"/>
    <w:rsid w:val="003D0589"/>
    <w:rsid w:val="003D09BC"/>
    <w:rsid w:val="003D0BFC"/>
    <w:rsid w:val="003D0CE6"/>
    <w:rsid w:val="003D0D7D"/>
    <w:rsid w:val="003D0FF6"/>
    <w:rsid w:val="003D10C2"/>
    <w:rsid w:val="003D1BC1"/>
    <w:rsid w:val="003D2100"/>
    <w:rsid w:val="003D219E"/>
    <w:rsid w:val="003D25E2"/>
    <w:rsid w:val="003D28B8"/>
    <w:rsid w:val="003D2C8D"/>
    <w:rsid w:val="003D2CDC"/>
    <w:rsid w:val="003D2EC3"/>
    <w:rsid w:val="003D3D1A"/>
    <w:rsid w:val="003D3E9F"/>
    <w:rsid w:val="003D3FD5"/>
    <w:rsid w:val="003D4104"/>
    <w:rsid w:val="003D4550"/>
    <w:rsid w:val="003D4857"/>
    <w:rsid w:val="003D49A0"/>
    <w:rsid w:val="003D50FC"/>
    <w:rsid w:val="003D551B"/>
    <w:rsid w:val="003D5595"/>
    <w:rsid w:val="003D5629"/>
    <w:rsid w:val="003D56E4"/>
    <w:rsid w:val="003D5921"/>
    <w:rsid w:val="003D632D"/>
    <w:rsid w:val="003D63AC"/>
    <w:rsid w:val="003D68F4"/>
    <w:rsid w:val="003D6905"/>
    <w:rsid w:val="003D700A"/>
    <w:rsid w:val="003D769D"/>
    <w:rsid w:val="003D78EA"/>
    <w:rsid w:val="003D7D4A"/>
    <w:rsid w:val="003E0058"/>
    <w:rsid w:val="003E0127"/>
    <w:rsid w:val="003E0285"/>
    <w:rsid w:val="003E02BB"/>
    <w:rsid w:val="003E0E7C"/>
    <w:rsid w:val="003E0F16"/>
    <w:rsid w:val="003E1010"/>
    <w:rsid w:val="003E110A"/>
    <w:rsid w:val="003E113F"/>
    <w:rsid w:val="003E1333"/>
    <w:rsid w:val="003E14A3"/>
    <w:rsid w:val="003E1741"/>
    <w:rsid w:val="003E174C"/>
    <w:rsid w:val="003E1ADE"/>
    <w:rsid w:val="003E1E7B"/>
    <w:rsid w:val="003E291C"/>
    <w:rsid w:val="003E2A9D"/>
    <w:rsid w:val="003E2C07"/>
    <w:rsid w:val="003E2CBE"/>
    <w:rsid w:val="003E2D8F"/>
    <w:rsid w:val="003E3214"/>
    <w:rsid w:val="003E3399"/>
    <w:rsid w:val="003E3450"/>
    <w:rsid w:val="003E35C9"/>
    <w:rsid w:val="003E3689"/>
    <w:rsid w:val="003E4400"/>
    <w:rsid w:val="003E4436"/>
    <w:rsid w:val="003E45D9"/>
    <w:rsid w:val="003E4981"/>
    <w:rsid w:val="003E49E2"/>
    <w:rsid w:val="003E5175"/>
    <w:rsid w:val="003E52F6"/>
    <w:rsid w:val="003E542E"/>
    <w:rsid w:val="003E54E1"/>
    <w:rsid w:val="003E66DB"/>
    <w:rsid w:val="003E66E4"/>
    <w:rsid w:val="003E674C"/>
    <w:rsid w:val="003E6811"/>
    <w:rsid w:val="003E6B0A"/>
    <w:rsid w:val="003E6BB6"/>
    <w:rsid w:val="003E6F3C"/>
    <w:rsid w:val="003E6FCE"/>
    <w:rsid w:val="003E7218"/>
    <w:rsid w:val="003E732B"/>
    <w:rsid w:val="003F035C"/>
    <w:rsid w:val="003F0471"/>
    <w:rsid w:val="003F071A"/>
    <w:rsid w:val="003F10EE"/>
    <w:rsid w:val="003F1194"/>
    <w:rsid w:val="003F124D"/>
    <w:rsid w:val="003F1855"/>
    <w:rsid w:val="003F1F8F"/>
    <w:rsid w:val="003F2113"/>
    <w:rsid w:val="003F214B"/>
    <w:rsid w:val="003F23F5"/>
    <w:rsid w:val="003F25AE"/>
    <w:rsid w:val="003F27E4"/>
    <w:rsid w:val="003F2A61"/>
    <w:rsid w:val="003F2A65"/>
    <w:rsid w:val="003F2B23"/>
    <w:rsid w:val="003F3278"/>
    <w:rsid w:val="003F32A5"/>
    <w:rsid w:val="003F33E9"/>
    <w:rsid w:val="003F37F3"/>
    <w:rsid w:val="003F399A"/>
    <w:rsid w:val="003F3C00"/>
    <w:rsid w:val="003F41B8"/>
    <w:rsid w:val="003F42CD"/>
    <w:rsid w:val="003F4400"/>
    <w:rsid w:val="003F45E2"/>
    <w:rsid w:val="003F4B9F"/>
    <w:rsid w:val="003F4FF7"/>
    <w:rsid w:val="003F5275"/>
    <w:rsid w:val="003F5824"/>
    <w:rsid w:val="003F5A94"/>
    <w:rsid w:val="003F5AA9"/>
    <w:rsid w:val="003F5D64"/>
    <w:rsid w:val="003F621D"/>
    <w:rsid w:val="003F6D32"/>
    <w:rsid w:val="003F7238"/>
    <w:rsid w:val="003F73B4"/>
    <w:rsid w:val="003F764F"/>
    <w:rsid w:val="003F7B0F"/>
    <w:rsid w:val="003F7F32"/>
    <w:rsid w:val="003F7F78"/>
    <w:rsid w:val="00400AF8"/>
    <w:rsid w:val="00400C1B"/>
    <w:rsid w:val="00400D58"/>
    <w:rsid w:val="004012C0"/>
    <w:rsid w:val="004012FC"/>
    <w:rsid w:val="00401460"/>
    <w:rsid w:val="0040156F"/>
    <w:rsid w:val="00401636"/>
    <w:rsid w:val="004018DA"/>
    <w:rsid w:val="00401902"/>
    <w:rsid w:val="0040193B"/>
    <w:rsid w:val="00401A44"/>
    <w:rsid w:val="00401ADD"/>
    <w:rsid w:val="00401DDA"/>
    <w:rsid w:val="00403225"/>
    <w:rsid w:val="004037DB"/>
    <w:rsid w:val="00403D1A"/>
    <w:rsid w:val="00403E07"/>
    <w:rsid w:val="00403E12"/>
    <w:rsid w:val="00403E4E"/>
    <w:rsid w:val="00403EDF"/>
    <w:rsid w:val="00403FC2"/>
    <w:rsid w:val="004040E5"/>
    <w:rsid w:val="00404C2E"/>
    <w:rsid w:val="00404CED"/>
    <w:rsid w:val="004050C7"/>
    <w:rsid w:val="0040514E"/>
    <w:rsid w:val="004054AA"/>
    <w:rsid w:val="0040553A"/>
    <w:rsid w:val="00405704"/>
    <w:rsid w:val="00405D6A"/>
    <w:rsid w:val="0040603F"/>
    <w:rsid w:val="004063F4"/>
    <w:rsid w:val="004064A4"/>
    <w:rsid w:val="004064AA"/>
    <w:rsid w:val="00406B52"/>
    <w:rsid w:val="00406EF6"/>
    <w:rsid w:val="0040707A"/>
    <w:rsid w:val="004073CA"/>
    <w:rsid w:val="0040755C"/>
    <w:rsid w:val="00407CB5"/>
    <w:rsid w:val="00407D98"/>
    <w:rsid w:val="00407ED1"/>
    <w:rsid w:val="0041078A"/>
    <w:rsid w:val="004109C5"/>
    <w:rsid w:val="00410B68"/>
    <w:rsid w:val="00410C47"/>
    <w:rsid w:val="004110FB"/>
    <w:rsid w:val="004111E0"/>
    <w:rsid w:val="00411233"/>
    <w:rsid w:val="00411444"/>
    <w:rsid w:val="00411950"/>
    <w:rsid w:val="00411E7B"/>
    <w:rsid w:val="0041229B"/>
    <w:rsid w:val="004123AA"/>
    <w:rsid w:val="004123F7"/>
    <w:rsid w:val="004128A5"/>
    <w:rsid w:val="00412A68"/>
    <w:rsid w:val="00412B7B"/>
    <w:rsid w:val="00412C47"/>
    <w:rsid w:val="00412D88"/>
    <w:rsid w:val="00412D9E"/>
    <w:rsid w:val="004131C5"/>
    <w:rsid w:val="00413272"/>
    <w:rsid w:val="00413BBA"/>
    <w:rsid w:val="00413C03"/>
    <w:rsid w:val="00413DAF"/>
    <w:rsid w:val="00413EC8"/>
    <w:rsid w:val="004143B9"/>
    <w:rsid w:val="0041442A"/>
    <w:rsid w:val="0041459D"/>
    <w:rsid w:val="004149C9"/>
    <w:rsid w:val="00414C4F"/>
    <w:rsid w:val="00414FBE"/>
    <w:rsid w:val="00415757"/>
    <w:rsid w:val="004158A1"/>
    <w:rsid w:val="00415928"/>
    <w:rsid w:val="00415CEF"/>
    <w:rsid w:val="00415F85"/>
    <w:rsid w:val="004160DE"/>
    <w:rsid w:val="004166F4"/>
    <w:rsid w:val="0041673C"/>
    <w:rsid w:val="00416C28"/>
    <w:rsid w:val="00416D72"/>
    <w:rsid w:val="00416EB6"/>
    <w:rsid w:val="00416EC2"/>
    <w:rsid w:val="00416F07"/>
    <w:rsid w:val="00417192"/>
    <w:rsid w:val="0041735E"/>
    <w:rsid w:val="00420277"/>
    <w:rsid w:val="00420D36"/>
    <w:rsid w:val="00420E10"/>
    <w:rsid w:val="00420E4B"/>
    <w:rsid w:val="0042122B"/>
    <w:rsid w:val="00421365"/>
    <w:rsid w:val="00421673"/>
    <w:rsid w:val="00421A1C"/>
    <w:rsid w:val="00421B3E"/>
    <w:rsid w:val="00421B55"/>
    <w:rsid w:val="00421D5B"/>
    <w:rsid w:val="00421E9E"/>
    <w:rsid w:val="00421F98"/>
    <w:rsid w:val="004226B8"/>
    <w:rsid w:val="004227AA"/>
    <w:rsid w:val="00422BAA"/>
    <w:rsid w:val="00422C1E"/>
    <w:rsid w:val="0042324A"/>
    <w:rsid w:val="004233B8"/>
    <w:rsid w:val="0042345E"/>
    <w:rsid w:val="00423691"/>
    <w:rsid w:val="00423B22"/>
    <w:rsid w:val="004241DB"/>
    <w:rsid w:val="004242B0"/>
    <w:rsid w:val="0042471A"/>
    <w:rsid w:val="00425646"/>
    <w:rsid w:val="00425DCE"/>
    <w:rsid w:val="00425DFD"/>
    <w:rsid w:val="004261DC"/>
    <w:rsid w:val="004264C9"/>
    <w:rsid w:val="0042654A"/>
    <w:rsid w:val="00426952"/>
    <w:rsid w:val="004271FE"/>
    <w:rsid w:val="004273CB"/>
    <w:rsid w:val="00427F57"/>
    <w:rsid w:val="00427FBA"/>
    <w:rsid w:val="0043002D"/>
    <w:rsid w:val="004302A8"/>
    <w:rsid w:val="00430583"/>
    <w:rsid w:val="0043083E"/>
    <w:rsid w:val="00430A71"/>
    <w:rsid w:val="00430B1B"/>
    <w:rsid w:val="00430DB0"/>
    <w:rsid w:val="00430E99"/>
    <w:rsid w:val="00431095"/>
    <w:rsid w:val="004313B5"/>
    <w:rsid w:val="004313BC"/>
    <w:rsid w:val="0043160D"/>
    <w:rsid w:val="00431691"/>
    <w:rsid w:val="004318E6"/>
    <w:rsid w:val="00431B77"/>
    <w:rsid w:val="004320D4"/>
    <w:rsid w:val="0043242B"/>
    <w:rsid w:val="00432683"/>
    <w:rsid w:val="00432A66"/>
    <w:rsid w:val="00432DA9"/>
    <w:rsid w:val="00433281"/>
    <w:rsid w:val="004334EF"/>
    <w:rsid w:val="0043366A"/>
    <w:rsid w:val="004336AD"/>
    <w:rsid w:val="00433813"/>
    <w:rsid w:val="0043381C"/>
    <w:rsid w:val="00433CA0"/>
    <w:rsid w:val="00433D70"/>
    <w:rsid w:val="00433E1D"/>
    <w:rsid w:val="00433FD9"/>
    <w:rsid w:val="00434051"/>
    <w:rsid w:val="0043423F"/>
    <w:rsid w:val="00434291"/>
    <w:rsid w:val="0043478A"/>
    <w:rsid w:val="00435A1F"/>
    <w:rsid w:val="00435BE1"/>
    <w:rsid w:val="00435D82"/>
    <w:rsid w:val="00436079"/>
    <w:rsid w:val="0043661A"/>
    <w:rsid w:val="00436808"/>
    <w:rsid w:val="00436DEF"/>
    <w:rsid w:val="0043736E"/>
    <w:rsid w:val="0043736F"/>
    <w:rsid w:val="00437393"/>
    <w:rsid w:val="004374FD"/>
    <w:rsid w:val="00437857"/>
    <w:rsid w:val="00437B24"/>
    <w:rsid w:val="00437F12"/>
    <w:rsid w:val="00437FD9"/>
    <w:rsid w:val="00440074"/>
    <w:rsid w:val="004401FC"/>
    <w:rsid w:val="00440360"/>
    <w:rsid w:val="0044082A"/>
    <w:rsid w:val="00440B5E"/>
    <w:rsid w:val="00440CAD"/>
    <w:rsid w:val="00440D99"/>
    <w:rsid w:val="00440F59"/>
    <w:rsid w:val="004410B4"/>
    <w:rsid w:val="004410CD"/>
    <w:rsid w:val="00441624"/>
    <w:rsid w:val="004417CC"/>
    <w:rsid w:val="004417FD"/>
    <w:rsid w:val="00441841"/>
    <w:rsid w:val="004419B8"/>
    <w:rsid w:val="00441F7D"/>
    <w:rsid w:val="004421EF"/>
    <w:rsid w:val="004424D9"/>
    <w:rsid w:val="004426CE"/>
    <w:rsid w:val="00442B8E"/>
    <w:rsid w:val="00442BCE"/>
    <w:rsid w:val="00442C38"/>
    <w:rsid w:val="00442D85"/>
    <w:rsid w:val="004432B0"/>
    <w:rsid w:val="0044353B"/>
    <w:rsid w:val="00443632"/>
    <w:rsid w:val="00443CED"/>
    <w:rsid w:val="00443E87"/>
    <w:rsid w:val="00444305"/>
    <w:rsid w:val="00444440"/>
    <w:rsid w:val="0044469B"/>
    <w:rsid w:val="004449D6"/>
    <w:rsid w:val="00444A20"/>
    <w:rsid w:val="00444B08"/>
    <w:rsid w:val="00444B8D"/>
    <w:rsid w:val="00445228"/>
    <w:rsid w:val="004454A5"/>
    <w:rsid w:val="004454C2"/>
    <w:rsid w:val="00445516"/>
    <w:rsid w:val="004457D2"/>
    <w:rsid w:val="00445849"/>
    <w:rsid w:val="00445D02"/>
    <w:rsid w:val="0044606D"/>
    <w:rsid w:val="0044609B"/>
    <w:rsid w:val="004462DC"/>
    <w:rsid w:val="004463E4"/>
    <w:rsid w:val="0044671A"/>
    <w:rsid w:val="00446754"/>
    <w:rsid w:val="0044677E"/>
    <w:rsid w:val="0044685D"/>
    <w:rsid w:val="00446DB0"/>
    <w:rsid w:val="00447461"/>
    <w:rsid w:val="004476E2"/>
    <w:rsid w:val="00447C74"/>
    <w:rsid w:val="004503A4"/>
    <w:rsid w:val="004505EC"/>
    <w:rsid w:val="00450886"/>
    <w:rsid w:val="004509D1"/>
    <w:rsid w:val="00450C12"/>
    <w:rsid w:val="00450C5A"/>
    <w:rsid w:val="00450DE0"/>
    <w:rsid w:val="0045101E"/>
    <w:rsid w:val="00451222"/>
    <w:rsid w:val="00451E8C"/>
    <w:rsid w:val="00452064"/>
    <w:rsid w:val="00452293"/>
    <w:rsid w:val="004522B2"/>
    <w:rsid w:val="00452407"/>
    <w:rsid w:val="00452DC8"/>
    <w:rsid w:val="00452FFB"/>
    <w:rsid w:val="004530C8"/>
    <w:rsid w:val="00453290"/>
    <w:rsid w:val="0045397C"/>
    <w:rsid w:val="0045397E"/>
    <w:rsid w:val="00453C1E"/>
    <w:rsid w:val="00453CDD"/>
    <w:rsid w:val="00453D0D"/>
    <w:rsid w:val="00453D9C"/>
    <w:rsid w:val="00454344"/>
    <w:rsid w:val="004544BA"/>
    <w:rsid w:val="00454629"/>
    <w:rsid w:val="00454739"/>
    <w:rsid w:val="00454A95"/>
    <w:rsid w:val="00454AAC"/>
    <w:rsid w:val="00454B3D"/>
    <w:rsid w:val="00454C61"/>
    <w:rsid w:val="004550F5"/>
    <w:rsid w:val="004550F9"/>
    <w:rsid w:val="004554BB"/>
    <w:rsid w:val="0045573E"/>
    <w:rsid w:val="0045590F"/>
    <w:rsid w:val="00455DC8"/>
    <w:rsid w:val="00455F8C"/>
    <w:rsid w:val="00456065"/>
    <w:rsid w:val="004567BA"/>
    <w:rsid w:val="0045773F"/>
    <w:rsid w:val="00457A01"/>
    <w:rsid w:val="00457CF4"/>
    <w:rsid w:val="00457E56"/>
    <w:rsid w:val="00460DF2"/>
    <w:rsid w:val="00460F9A"/>
    <w:rsid w:val="00460FFE"/>
    <w:rsid w:val="0046169D"/>
    <w:rsid w:val="00461719"/>
    <w:rsid w:val="00461F4F"/>
    <w:rsid w:val="00461F61"/>
    <w:rsid w:val="00462DA8"/>
    <w:rsid w:val="00462DB9"/>
    <w:rsid w:val="0046313D"/>
    <w:rsid w:val="004636A3"/>
    <w:rsid w:val="004637EC"/>
    <w:rsid w:val="00463BCE"/>
    <w:rsid w:val="00463E32"/>
    <w:rsid w:val="00463F69"/>
    <w:rsid w:val="00463FD0"/>
    <w:rsid w:val="004640D5"/>
    <w:rsid w:val="0046492D"/>
    <w:rsid w:val="00464967"/>
    <w:rsid w:val="00465187"/>
    <w:rsid w:val="004653D0"/>
    <w:rsid w:val="00465404"/>
    <w:rsid w:val="004656CD"/>
    <w:rsid w:val="004662E1"/>
    <w:rsid w:val="00466368"/>
    <w:rsid w:val="00466412"/>
    <w:rsid w:val="004664C3"/>
    <w:rsid w:val="00466675"/>
    <w:rsid w:val="004667E9"/>
    <w:rsid w:val="0046710E"/>
    <w:rsid w:val="00467259"/>
    <w:rsid w:val="00467275"/>
    <w:rsid w:val="004675EA"/>
    <w:rsid w:val="00467A07"/>
    <w:rsid w:val="00467D73"/>
    <w:rsid w:val="00467E1D"/>
    <w:rsid w:val="00467F06"/>
    <w:rsid w:val="00470073"/>
    <w:rsid w:val="004702CC"/>
    <w:rsid w:val="00470481"/>
    <w:rsid w:val="00470716"/>
    <w:rsid w:val="00470ABD"/>
    <w:rsid w:val="00470AC5"/>
    <w:rsid w:val="00470B4B"/>
    <w:rsid w:val="00470C4D"/>
    <w:rsid w:val="00471357"/>
    <w:rsid w:val="004713B5"/>
    <w:rsid w:val="00471420"/>
    <w:rsid w:val="00471659"/>
    <w:rsid w:val="004717E6"/>
    <w:rsid w:val="00472235"/>
    <w:rsid w:val="00472285"/>
    <w:rsid w:val="004722BA"/>
    <w:rsid w:val="00472394"/>
    <w:rsid w:val="00472A55"/>
    <w:rsid w:val="00472C8B"/>
    <w:rsid w:val="004730FA"/>
    <w:rsid w:val="004734A5"/>
    <w:rsid w:val="0047393E"/>
    <w:rsid w:val="00473A26"/>
    <w:rsid w:val="00474152"/>
    <w:rsid w:val="00474282"/>
    <w:rsid w:val="004742B2"/>
    <w:rsid w:val="00474CB9"/>
    <w:rsid w:val="00474DAB"/>
    <w:rsid w:val="00474E64"/>
    <w:rsid w:val="00474F04"/>
    <w:rsid w:val="00474F2D"/>
    <w:rsid w:val="00475097"/>
    <w:rsid w:val="00475319"/>
    <w:rsid w:val="004757B4"/>
    <w:rsid w:val="004757EE"/>
    <w:rsid w:val="00475B71"/>
    <w:rsid w:val="00475CBB"/>
    <w:rsid w:val="00475DC9"/>
    <w:rsid w:val="004765D5"/>
    <w:rsid w:val="00476634"/>
    <w:rsid w:val="004768BA"/>
    <w:rsid w:val="00476D01"/>
    <w:rsid w:val="00476FE9"/>
    <w:rsid w:val="004775D6"/>
    <w:rsid w:val="00477780"/>
    <w:rsid w:val="00477791"/>
    <w:rsid w:val="00477DAE"/>
    <w:rsid w:val="00477FBF"/>
    <w:rsid w:val="0048023D"/>
    <w:rsid w:val="0048039E"/>
    <w:rsid w:val="004808AE"/>
    <w:rsid w:val="004808EC"/>
    <w:rsid w:val="004808EE"/>
    <w:rsid w:val="00480BA5"/>
    <w:rsid w:val="00480D8C"/>
    <w:rsid w:val="00480F8F"/>
    <w:rsid w:val="00481377"/>
    <w:rsid w:val="0048157D"/>
    <w:rsid w:val="004818DD"/>
    <w:rsid w:val="00481FAE"/>
    <w:rsid w:val="004827B0"/>
    <w:rsid w:val="004827EF"/>
    <w:rsid w:val="004832AF"/>
    <w:rsid w:val="0048358E"/>
    <w:rsid w:val="00483DDD"/>
    <w:rsid w:val="00483F3C"/>
    <w:rsid w:val="004843EA"/>
    <w:rsid w:val="00484599"/>
    <w:rsid w:val="00484C70"/>
    <w:rsid w:val="00484DC1"/>
    <w:rsid w:val="00484F79"/>
    <w:rsid w:val="004851C7"/>
    <w:rsid w:val="00485856"/>
    <w:rsid w:val="00485A0B"/>
    <w:rsid w:val="00485C25"/>
    <w:rsid w:val="00485E58"/>
    <w:rsid w:val="004860EE"/>
    <w:rsid w:val="004865BF"/>
    <w:rsid w:val="0048674B"/>
    <w:rsid w:val="00486B3E"/>
    <w:rsid w:val="00486BF2"/>
    <w:rsid w:val="00487143"/>
    <w:rsid w:val="004875B8"/>
    <w:rsid w:val="00487924"/>
    <w:rsid w:val="00487D81"/>
    <w:rsid w:val="00487E16"/>
    <w:rsid w:val="00487FB5"/>
    <w:rsid w:val="004906F6"/>
    <w:rsid w:val="00490A3C"/>
    <w:rsid w:val="00490E01"/>
    <w:rsid w:val="00490EDF"/>
    <w:rsid w:val="00490F31"/>
    <w:rsid w:val="00490F89"/>
    <w:rsid w:val="00491560"/>
    <w:rsid w:val="0049160F"/>
    <w:rsid w:val="00491A02"/>
    <w:rsid w:val="00492092"/>
    <w:rsid w:val="00492478"/>
    <w:rsid w:val="0049250C"/>
    <w:rsid w:val="00492D77"/>
    <w:rsid w:val="004933F5"/>
    <w:rsid w:val="00493602"/>
    <w:rsid w:val="0049384D"/>
    <w:rsid w:val="00493A19"/>
    <w:rsid w:val="00493C02"/>
    <w:rsid w:val="00493EAA"/>
    <w:rsid w:val="004943D0"/>
    <w:rsid w:val="00494772"/>
    <w:rsid w:val="004948A0"/>
    <w:rsid w:val="0049518B"/>
    <w:rsid w:val="0049519E"/>
    <w:rsid w:val="00495520"/>
    <w:rsid w:val="00495B23"/>
    <w:rsid w:val="00496ED2"/>
    <w:rsid w:val="00497125"/>
    <w:rsid w:val="00497361"/>
    <w:rsid w:val="004975F5"/>
    <w:rsid w:val="004A0147"/>
    <w:rsid w:val="004A03B8"/>
    <w:rsid w:val="004A0BEE"/>
    <w:rsid w:val="004A1036"/>
    <w:rsid w:val="004A10C7"/>
    <w:rsid w:val="004A1146"/>
    <w:rsid w:val="004A1657"/>
    <w:rsid w:val="004A1751"/>
    <w:rsid w:val="004A1C9B"/>
    <w:rsid w:val="004A1EBC"/>
    <w:rsid w:val="004A209B"/>
    <w:rsid w:val="004A20B6"/>
    <w:rsid w:val="004A2115"/>
    <w:rsid w:val="004A236B"/>
    <w:rsid w:val="004A26AC"/>
    <w:rsid w:val="004A26FB"/>
    <w:rsid w:val="004A274F"/>
    <w:rsid w:val="004A292E"/>
    <w:rsid w:val="004A29E7"/>
    <w:rsid w:val="004A2EBB"/>
    <w:rsid w:val="004A3099"/>
    <w:rsid w:val="004A3125"/>
    <w:rsid w:val="004A32E1"/>
    <w:rsid w:val="004A32EE"/>
    <w:rsid w:val="004A3573"/>
    <w:rsid w:val="004A357D"/>
    <w:rsid w:val="004A38B9"/>
    <w:rsid w:val="004A408B"/>
    <w:rsid w:val="004A4312"/>
    <w:rsid w:val="004A4547"/>
    <w:rsid w:val="004A4C4C"/>
    <w:rsid w:val="004A4D76"/>
    <w:rsid w:val="004A4D8B"/>
    <w:rsid w:val="004A4EC9"/>
    <w:rsid w:val="004A4F7D"/>
    <w:rsid w:val="004A53CD"/>
    <w:rsid w:val="004A54CA"/>
    <w:rsid w:val="004A5535"/>
    <w:rsid w:val="004A5716"/>
    <w:rsid w:val="004A586E"/>
    <w:rsid w:val="004A60C4"/>
    <w:rsid w:val="004A61CD"/>
    <w:rsid w:val="004A641F"/>
    <w:rsid w:val="004A652F"/>
    <w:rsid w:val="004A6620"/>
    <w:rsid w:val="004A69EC"/>
    <w:rsid w:val="004A6C84"/>
    <w:rsid w:val="004A7091"/>
    <w:rsid w:val="004A7164"/>
    <w:rsid w:val="004A71C9"/>
    <w:rsid w:val="004A7339"/>
    <w:rsid w:val="004A785B"/>
    <w:rsid w:val="004A79C9"/>
    <w:rsid w:val="004B02E9"/>
    <w:rsid w:val="004B0955"/>
    <w:rsid w:val="004B0BD0"/>
    <w:rsid w:val="004B0EC6"/>
    <w:rsid w:val="004B0FD9"/>
    <w:rsid w:val="004B11FC"/>
    <w:rsid w:val="004B1277"/>
    <w:rsid w:val="004B1339"/>
    <w:rsid w:val="004B13C4"/>
    <w:rsid w:val="004B1DCC"/>
    <w:rsid w:val="004B1E8B"/>
    <w:rsid w:val="004B1ED6"/>
    <w:rsid w:val="004B22B3"/>
    <w:rsid w:val="004B292A"/>
    <w:rsid w:val="004B2A4E"/>
    <w:rsid w:val="004B2CF2"/>
    <w:rsid w:val="004B2D09"/>
    <w:rsid w:val="004B2FC9"/>
    <w:rsid w:val="004B31B4"/>
    <w:rsid w:val="004B3267"/>
    <w:rsid w:val="004B32F9"/>
    <w:rsid w:val="004B33D5"/>
    <w:rsid w:val="004B3B62"/>
    <w:rsid w:val="004B3B8D"/>
    <w:rsid w:val="004B3F8D"/>
    <w:rsid w:val="004B42BE"/>
    <w:rsid w:val="004B42EA"/>
    <w:rsid w:val="004B43AD"/>
    <w:rsid w:val="004B467D"/>
    <w:rsid w:val="004B48E9"/>
    <w:rsid w:val="004B4A13"/>
    <w:rsid w:val="004B4BD4"/>
    <w:rsid w:val="004B4C3D"/>
    <w:rsid w:val="004B4D0F"/>
    <w:rsid w:val="004B5A8B"/>
    <w:rsid w:val="004B5D3B"/>
    <w:rsid w:val="004B68A3"/>
    <w:rsid w:val="004B6C4B"/>
    <w:rsid w:val="004B6F77"/>
    <w:rsid w:val="004B7545"/>
    <w:rsid w:val="004B7857"/>
    <w:rsid w:val="004B7A64"/>
    <w:rsid w:val="004B7A71"/>
    <w:rsid w:val="004B7C24"/>
    <w:rsid w:val="004C0011"/>
    <w:rsid w:val="004C0265"/>
    <w:rsid w:val="004C051A"/>
    <w:rsid w:val="004C0560"/>
    <w:rsid w:val="004C064D"/>
    <w:rsid w:val="004C0A42"/>
    <w:rsid w:val="004C0B23"/>
    <w:rsid w:val="004C0C14"/>
    <w:rsid w:val="004C0F0D"/>
    <w:rsid w:val="004C13DF"/>
    <w:rsid w:val="004C16A0"/>
    <w:rsid w:val="004C18F7"/>
    <w:rsid w:val="004C194E"/>
    <w:rsid w:val="004C1AFA"/>
    <w:rsid w:val="004C1DD7"/>
    <w:rsid w:val="004C29D8"/>
    <w:rsid w:val="004C2EF2"/>
    <w:rsid w:val="004C3012"/>
    <w:rsid w:val="004C314C"/>
    <w:rsid w:val="004C3166"/>
    <w:rsid w:val="004C3A32"/>
    <w:rsid w:val="004C3CB7"/>
    <w:rsid w:val="004C3CB9"/>
    <w:rsid w:val="004C40A2"/>
    <w:rsid w:val="004C4BAE"/>
    <w:rsid w:val="004C4D5E"/>
    <w:rsid w:val="004C4D81"/>
    <w:rsid w:val="004C50E7"/>
    <w:rsid w:val="004C521C"/>
    <w:rsid w:val="004C546F"/>
    <w:rsid w:val="004C56A7"/>
    <w:rsid w:val="004C58E7"/>
    <w:rsid w:val="004C5E06"/>
    <w:rsid w:val="004C5E28"/>
    <w:rsid w:val="004C6374"/>
    <w:rsid w:val="004C64DC"/>
    <w:rsid w:val="004C65DB"/>
    <w:rsid w:val="004C65E8"/>
    <w:rsid w:val="004C68D1"/>
    <w:rsid w:val="004C6F05"/>
    <w:rsid w:val="004C77BE"/>
    <w:rsid w:val="004C780F"/>
    <w:rsid w:val="004D019C"/>
    <w:rsid w:val="004D032E"/>
    <w:rsid w:val="004D0B59"/>
    <w:rsid w:val="004D1473"/>
    <w:rsid w:val="004D149F"/>
    <w:rsid w:val="004D1D09"/>
    <w:rsid w:val="004D1E57"/>
    <w:rsid w:val="004D1F6F"/>
    <w:rsid w:val="004D2193"/>
    <w:rsid w:val="004D2536"/>
    <w:rsid w:val="004D25F9"/>
    <w:rsid w:val="004D29A3"/>
    <w:rsid w:val="004D318E"/>
    <w:rsid w:val="004D3954"/>
    <w:rsid w:val="004D3CFD"/>
    <w:rsid w:val="004D3F3C"/>
    <w:rsid w:val="004D4071"/>
    <w:rsid w:val="004D4295"/>
    <w:rsid w:val="004D43C3"/>
    <w:rsid w:val="004D4658"/>
    <w:rsid w:val="004D47BD"/>
    <w:rsid w:val="004D4891"/>
    <w:rsid w:val="004D5036"/>
    <w:rsid w:val="004D5211"/>
    <w:rsid w:val="004D55EB"/>
    <w:rsid w:val="004D562F"/>
    <w:rsid w:val="004D5649"/>
    <w:rsid w:val="004D5A49"/>
    <w:rsid w:val="004D5CD2"/>
    <w:rsid w:val="004D5D94"/>
    <w:rsid w:val="004D60BD"/>
    <w:rsid w:val="004D62FC"/>
    <w:rsid w:val="004D6374"/>
    <w:rsid w:val="004D6380"/>
    <w:rsid w:val="004D6448"/>
    <w:rsid w:val="004D6738"/>
    <w:rsid w:val="004D6AE0"/>
    <w:rsid w:val="004D6D3D"/>
    <w:rsid w:val="004D6D87"/>
    <w:rsid w:val="004D7288"/>
    <w:rsid w:val="004D7318"/>
    <w:rsid w:val="004D7570"/>
    <w:rsid w:val="004D7D1B"/>
    <w:rsid w:val="004E0040"/>
    <w:rsid w:val="004E026F"/>
    <w:rsid w:val="004E02A1"/>
    <w:rsid w:val="004E0676"/>
    <w:rsid w:val="004E09C5"/>
    <w:rsid w:val="004E0BD4"/>
    <w:rsid w:val="004E0E19"/>
    <w:rsid w:val="004E0F0A"/>
    <w:rsid w:val="004E2282"/>
    <w:rsid w:val="004E2355"/>
    <w:rsid w:val="004E2C1F"/>
    <w:rsid w:val="004E2EF3"/>
    <w:rsid w:val="004E30C1"/>
    <w:rsid w:val="004E3293"/>
    <w:rsid w:val="004E33E9"/>
    <w:rsid w:val="004E362D"/>
    <w:rsid w:val="004E3B05"/>
    <w:rsid w:val="004E3B5D"/>
    <w:rsid w:val="004E3B6E"/>
    <w:rsid w:val="004E3C34"/>
    <w:rsid w:val="004E3F21"/>
    <w:rsid w:val="004E40B9"/>
    <w:rsid w:val="004E420D"/>
    <w:rsid w:val="004E47E5"/>
    <w:rsid w:val="004E48D4"/>
    <w:rsid w:val="004E4A4A"/>
    <w:rsid w:val="004E5B44"/>
    <w:rsid w:val="004E62FD"/>
    <w:rsid w:val="004E6494"/>
    <w:rsid w:val="004E6522"/>
    <w:rsid w:val="004E654F"/>
    <w:rsid w:val="004E6C98"/>
    <w:rsid w:val="004E6E6F"/>
    <w:rsid w:val="004E71DA"/>
    <w:rsid w:val="004E735D"/>
    <w:rsid w:val="004E73F1"/>
    <w:rsid w:val="004E76EF"/>
    <w:rsid w:val="004E7F05"/>
    <w:rsid w:val="004F02B5"/>
    <w:rsid w:val="004F03D2"/>
    <w:rsid w:val="004F051B"/>
    <w:rsid w:val="004F0F7B"/>
    <w:rsid w:val="004F0F92"/>
    <w:rsid w:val="004F1074"/>
    <w:rsid w:val="004F1440"/>
    <w:rsid w:val="004F1765"/>
    <w:rsid w:val="004F1ABF"/>
    <w:rsid w:val="004F1C83"/>
    <w:rsid w:val="004F1E8D"/>
    <w:rsid w:val="004F1FA8"/>
    <w:rsid w:val="004F2071"/>
    <w:rsid w:val="004F2358"/>
    <w:rsid w:val="004F2834"/>
    <w:rsid w:val="004F3253"/>
    <w:rsid w:val="004F33B1"/>
    <w:rsid w:val="004F3480"/>
    <w:rsid w:val="004F3827"/>
    <w:rsid w:val="004F3C1D"/>
    <w:rsid w:val="004F3EF8"/>
    <w:rsid w:val="004F408F"/>
    <w:rsid w:val="004F40CF"/>
    <w:rsid w:val="004F4265"/>
    <w:rsid w:val="004F4268"/>
    <w:rsid w:val="004F42C8"/>
    <w:rsid w:val="004F450D"/>
    <w:rsid w:val="004F454E"/>
    <w:rsid w:val="004F4656"/>
    <w:rsid w:val="004F4C9F"/>
    <w:rsid w:val="004F4D6B"/>
    <w:rsid w:val="004F51BE"/>
    <w:rsid w:val="004F51E4"/>
    <w:rsid w:val="004F53BB"/>
    <w:rsid w:val="004F58D0"/>
    <w:rsid w:val="004F5C1A"/>
    <w:rsid w:val="004F5CA1"/>
    <w:rsid w:val="004F5EEF"/>
    <w:rsid w:val="004F64F5"/>
    <w:rsid w:val="004F66C7"/>
    <w:rsid w:val="004F66FA"/>
    <w:rsid w:val="004F692D"/>
    <w:rsid w:val="004F6C18"/>
    <w:rsid w:val="004F735F"/>
    <w:rsid w:val="004F7369"/>
    <w:rsid w:val="004F7619"/>
    <w:rsid w:val="004F7748"/>
    <w:rsid w:val="004F7BC5"/>
    <w:rsid w:val="004F7CD6"/>
    <w:rsid w:val="00500957"/>
    <w:rsid w:val="00500E15"/>
    <w:rsid w:val="00500FC7"/>
    <w:rsid w:val="0050155C"/>
    <w:rsid w:val="0050196E"/>
    <w:rsid w:val="00501BB8"/>
    <w:rsid w:val="00501E01"/>
    <w:rsid w:val="00501E14"/>
    <w:rsid w:val="00502318"/>
    <w:rsid w:val="00502503"/>
    <w:rsid w:val="0050262E"/>
    <w:rsid w:val="00502707"/>
    <w:rsid w:val="00502733"/>
    <w:rsid w:val="0050283F"/>
    <w:rsid w:val="005032B6"/>
    <w:rsid w:val="0050345D"/>
    <w:rsid w:val="005034EB"/>
    <w:rsid w:val="005036B9"/>
    <w:rsid w:val="00503A76"/>
    <w:rsid w:val="00503ABE"/>
    <w:rsid w:val="00503C4A"/>
    <w:rsid w:val="0050423F"/>
    <w:rsid w:val="00504446"/>
    <w:rsid w:val="005044C8"/>
    <w:rsid w:val="005048DE"/>
    <w:rsid w:val="00504926"/>
    <w:rsid w:val="00504B39"/>
    <w:rsid w:val="00504BC0"/>
    <w:rsid w:val="00504CE6"/>
    <w:rsid w:val="00504E53"/>
    <w:rsid w:val="0050518F"/>
    <w:rsid w:val="0050532D"/>
    <w:rsid w:val="005053A2"/>
    <w:rsid w:val="005054D9"/>
    <w:rsid w:val="00505650"/>
    <w:rsid w:val="0050569E"/>
    <w:rsid w:val="00505895"/>
    <w:rsid w:val="00505899"/>
    <w:rsid w:val="005058FA"/>
    <w:rsid w:val="00505A9D"/>
    <w:rsid w:val="00505F6B"/>
    <w:rsid w:val="00506316"/>
    <w:rsid w:val="0050640F"/>
    <w:rsid w:val="0050641F"/>
    <w:rsid w:val="0050675D"/>
    <w:rsid w:val="0050682A"/>
    <w:rsid w:val="00506B04"/>
    <w:rsid w:val="00506DE8"/>
    <w:rsid w:val="005073BA"/>
    <w:rsid w:val="005076BC"/>
    <w:rsid w:val="0050787C"/>
    <w:rsid w:val="00507972"/>
    <w:rsid w:val="005079BC"/>
    <w:rsid w:val="00507EA8"/>
    <w:rsid w:val="00507FF1"/>
    <w:rsid w:val="005101D8"/>
    <w:rsid w:val="00510727"/>
    <w:rsid w:val="005108C2"/>
    <w:rsid w:val="00510AD6"/>
    <w:rsid w:val="00510C3D"/>
    <w:rsid w:val="00510FA5"/>
    <w:rsid w:val="00511345"/>
    <w:rsid w:val="005114FC"/>
    <w:rsid w:val="005115ED"/>
    <w:rsid w:val="005116A3"/>
    <w:rsid w:val="00511B96"/>
    <w:rsid w:val="00511E3F"/>
    <w:rsid w:val="00512235"/>
    <w:rsid w:val="005122E1"/>
    <w:rsid w:val="005123A5"/>
    <w:rsid w:val="005123B2"/>
    <w:rsid w:val="005124FE"/>
    <w:rsid w:val="0051285C"/>
    <w:rsid w:val="00512C96"/>
    <w:rsid w:val="00513100"/>
    <w:rsid w:val="0051313E"/>
    <w:rsid w:val="005132FE"/>
    <w:rsid w:val="0051384F"/>
    <w:rsid w:val="00513A47"/>
    <w:rsid w:val="00513F6E"/>
    <w:rsid w:val="00514268"/>
    <w:rsid w:val="005142EC"/>
    <w:rsid w:val="00514499"/>
    <w:rsid w:val="005145C9"/>
    <w:rsid w:val="0051461A"/>
    <w:rsid w:val="005146F1"/>
    <w:rsid w:val="0051485F"/>
    <w:rsid w:val="00514A8A"/>
    <w:rsid w:val="00514B4B"/>
    <w:rsid w:val="00514DE8"/>
    <w:rsid w:val="00515351"/>
    <w:rsid w:val="00515354"/>
    <w:rsid w:val="005158F0"/>
    <w:rsid w:val="005158FB"/>
    <w:rsid w:val="005159D1"/>
    <w:rsid w:val="00515DFA"/>
    <w:rsid w:val="00516125"/>
    <w:rsid w:val="00516531"/>
    <w:rsid w:val="00516C05"/>
    <w:rsid w:val="00516C36"/>
    <w:rsid w:val="00516DBD"/>
    <w:rsid w:val="00517256"/>
    <w:rsid w:val="0051731D"/>
    <w:rsid w:val="00517660"/>
    <w:rsid w:val="00517837"/>
    <w:rsid w:val="00517F19"/>
    <w:rsid w:val="0052010F"/>
    <w:rsid w:val="005207BA"/>
    <w:rsid w:val="005208F1"/>
    <w:rsid w:val="00520A7C"/>
    <w:rsid w:val="00520D90"/>
    <w:rsid w:val="00520F95"/>
    <w:rsid w:val="005214E1"/>
    <w:rsid w:val="00521729"/>
    <w:rsid w:val="00521780"/>
    <w:rsid w:val="0052182C"/>
    <w:rsid w:val="00521845"/>
    <w:rsid w:val="00521AC0"/>
    <w:rsid w:val="00522136"/>
    <w:rsid w:val="00522144"/>
    <w:rsid w:val="0052257E"/>
    <w:rsid w:val="0052269D"/>
    <w:rsid w:val="00522954"/>
    <w:rsid w:val="00522A55"/>
    <w:rsid w:val="00522F19"/>
    <w:rsid w:val="00523044"/>
    <w:rsid w:val="005230FD"/>
    <w:rsid w:val="00523473"/>
    <w:rsid w:val="005237B9"/>
    <w:rsid w:val="005237E5"/>
    <w:rsid w:val="00523974"/>
    <w:rsid w:val="00523A69"/>
    <w:rsid w:val="00523E1A"/>
    <w:rsid w:val="00524851"/>
    <w:rsid w:val="0052490E"/>
    <w:rsid w:val="00524E01"/>
    <w:rsid w:val="0052549F"/>
    <w:rsid w:val="0052564B"/>
    <w:rsid w:val="00525B7A"/>
    <w:rsid w:val="00525ED7"/>
    <w:rsid w:val="00526A56"/>
    <w:rsid w:val="00526A85"/>
    <w:rsid w:val="00526BD2"/>
    <w:rsid w:val="00526C18"/>
    <w:rsid w:val="00527185"/>
    <w:rsid w:val="00527618"/>
    <w:rsid w:val="0052787B"/>
    <w:rsid w:val="00527B1F"/>
    <w:rsid w:val="00527C15"/>
    <w:rsid w:val="00527FC5"/>
    <w:rsid w:val="005301F1"/>
    <w:rsid w:val="00530B79"/>
    <w:rsid w:val="00530BCB"/>
    <w:rsid w:val="00530C83"/>
    <w:rsid w:val="00531090"/>
    <w:rsid w:val="0053155B"/>
    <w:rsid w:val="00531580"/>
    <w:rsid w:val="005315E6"/>
    <w:rsid w:val="00531A3E"/>
    <w:rsid w:val="00531C30"/>
    <w:rsid w:val="00531DB9"/>
    <w:rsid w:val="00531FEC"/>
    <w:rsid w:val="0053203E"/>
    <w:rsid w:val="005325C4"/>
    <w:rsid w:val="005327DE"/>
    <w:rsid w:val="00532860"/>
    <w:rsid w:val="00532C39"/>
    <w:rsid w:val="00532E34"/>
    <w:rsid w:val="005331AF"/>
    <w:rsid w:val="005332DC"/>
    <w:rsid w:val="00533D4E"/>
    <w:rsid w:val="00533F47"/>
    <w:rsid w:val="00534442"/>
    <w:rsid w:val="00534664"/>
    <w:rsid w:val="00534670"/>
    <w:rsid w:val="0053475B"/>
    <w:rsid w:val="00534806"/>
    <w:rsid w:val="00534F01"/>
    <w:rsid w:val="00535291"/>
    <w:rsid w:val="005353FA"/>
    <w:rsid w:val="005356F4"/>
    <w:rsid w:val="00535706"/>
    <w:rsid w:val="005358EE"/>
    <w:rsid w:val="00535ABE"/>
    <w:rsid w:val="00535CBE"/>
    <w:rsid w:val="00535F11"/>
    <w:rsid w:val="005361EC"/>
    <w:rsid w:val="0053624B"/>
    <w:rsid w:val="005362C5"/>
    <w:rsid w:val="005364A5"/>
    <w:rsid w:val="005365ED"/>
    <w:rsid w:val="00536694"/>
    <w:rsid w:val="00536825"/>
    <w:rsid w:val="00536BD3"/>
    <w:rsid w:val="00536E86"/>
    <w:rsid w:val="00537244"/>
    <w:rsid w:val="005373B4"/>
    <w:rsid w:val="00537566"/>
    <w:rsid w:val="00537A13"/>
    <w:rsid w:val="00537E83"/>
    <w:rsid w:val="00540065"/>
    <w:rsid w:val="00540694"/>
    <w:rsid w:val="00540905"/>
    <w:rsid w:val="00540A72"/>
    <w:rsid w:val="00540E24"/>
    <w:rsid w:val="00540EC9"/>
    <w:rsid w:val="00540FF9"/>
    <w:rsid w:val="00541294"/>
    <w:rsid w:val="00541932"/>
    <w:rsid w:val="0054193C"/>
    <w:rsid w:val="00541989"/>
    <w:rsid w:val="00541B26"/>
    <w:rsid w:val="0054281C"/>
    <w:rsid w:val="00542837"/>
    <w:rsid w:val="005428CE"/>
    <w:rsid w:val="00542D92"/>
    <w:rsid w:val="0054349D"/>
    <w:rsid w:val="0054384D"/>
    <w:rsid w:val="00543CA3"/>
    <w:rsid w:val="00543F87"/>
    <w:rsid w:val="0054478F"/>
    <w:rsid w:val="00544CDB"/>
    <w:rsid w:val="00545160"/>
    <w:rsid w:val="0054521D"/>
    <w:rsid w:val="005452AE"/>
    <w:rsid w:val="00545728"/>
    <w:rsid w:val="005458EA"/>
    <w:rsid w:val="00545C10"/>
    <w:rsid w:val="00546163"/>
    <w:rsid w:val="005462CF"/>
    <w:rsid w:val="0054632C"/>
    <w:rsid w:val="00546364"/>
    <w:rsid w:val="005467B4"/>
    <w:rsid w:val="00546FF4"/>
    <w:rsid w:val="005474E3"/>
    <w:rsid w:val="0054771B"/>
    <w:rsid w:val="00547A5F"/>
    <w:rsid w:val="00547B44"/>
    <w:rsid w:val="00547BB3"/>
    <w:rsid w:val="00547CC0"/>
    <w:rsid w:val="005505F5"/>
    <w:rsid w:val="00550D3B"/>
    <w:rsid w:val="0055117D"/>
    <w:rsid w:val="00551988"/>
    <w:rsid w:val="00551AE5"/>
    <w:rsid w:val="00551DD7"/>
    <w:rsid w:val="00551F26"/>
    <w:rsid w:val="005522A7"/>
    <w:rsid w:val="00552404"/>
    <w:rsid w:val="00552EA1"/>
    <w:rsid w:val="0055351F"/>
    <w:rsid w:val="005540B2"/>
    <w:rsid w:val="00554709"/>
    <w:rsid w:val="00554B1B"/>
    <w:rsid w:val="00554D8D"/>
    <w:rsid w:val="00554F0F"/>
    <w:rsid w:val="00554F33"/>
    <w:rsid w:val="005551B9"/>
    <w:rsid w:val="00555281"/>
    <w:rsid w:val="0055564B"/>
    <w:rsid w:val="00555752"/>
    <w:rsid w:val="00555F48"/>
    <w:rsid w:val="00556110"/>
    <w:rsid w:val="005564F9"/>
    <w:rsid w:val="00556527"/>
    <w:rsid w:val="00556678"/>
    <w:rsid w:val="005566C7"/>
    <w:rsid w:val="00556846"/>
    <w:rsid w:val="0055732A"/>
    <w:rsid w:val="005577AD"/>
    <w:rsid w:val="00557CAD"/>
    <w:rsid w:val="00557CF7"/>
    <w:rsid w:val="00557E3C"/>
    <w:rsid w:val="00557E7A"/>
    <w:rsid w:val="00557FEC"/>
    <w:rsid w:val="0056042C"/>
    <w:rsid w:val="005610F7"/>
    <w:rsid w:val="005611BE"/>
    <w:rsid w:val="005613E5"/>
    <w:rsid w:val="00561574"/>
    <w:rsid w:val="005615C5"/>
    <w:rsid w:val="00561A80"/>
    <w:rsid w:val="00561FCD"/>
    <w:rsid w:val="0056220F"/>
    <w:rsid w:val="00562694"/>
    <w:rsid w:val="00562B76"/>
    <w:rsid w:val="00562C31"/>
    <w:rsid w:val="00562E37"/>
    <w:rsid w:val="00562E9A"/>
    <w:rsid w:val="00562E9B"/>
    <w:rsid w:val="005630E7"/>
    <w:rsid w:val="005632A2"/>
    <w:rsid w:val="005637F3"/>
    <w:rsid w:val="005638F9"/>
    <w:rsid w:val="00563F29"/>
    <w:rsid w:val="00564030"/>
    <w:rsid w:val="00564392"/>
    <w:rsid w:val="00564F20"/>
    <w:rsid w:val="0056528B"/>
    <w:rsid w:val="0056542A"/>
    <w:rsid w:val="0056595D"/>
    <w:rsid w:val="00565C9E"/>
    <w:rsid w:val="005662F4"/>
    <w:rsid w:val="005665E6"/>
    <w:rsid w:val="00566D22"/>
    <w:rsid w:val="00567286"/>
    <w:rsid w:val="005677B5"/>
    <w:rsid w:val="00567922"/>
    <w:rsid w:val="00567F27"/>
    <w:rsid w:val="0057040F"/>
    <w:rsid w:val="00570433"/>
    <w:rsid w:val="0057049C"/>
    <w:rsid w:val="0057086A"/>
    <w:rsid w:val="00570A3C"/>
    <w:rsid w:val="00570A67"/>
    <w:rsid w:val="0057101C"/>
    <w:rsid w:val="0057105A"/>
    <w:rsid w:val="00571231"/>
    <w:rsid w:val="00571256"/>
    <w:rsid w:val="00571400"/>
    <w:rsid w:val="00571415"/>
    <w:rsid w:val="005718CF"/>
    <w:rsid w:val="005719B6"/>
    <w:rsid w:val="005719BE"/>
    <w:rsid w:val="00571D40"/>
    <w:rsid w:val="0057245E"/>
    <w:rsid w:val="0057300D"/>
    <w:rsid w:val="00573D50"/>
    <w:rsid w:val="005741B5"/>
    <w:rsid w:val="005746ED"/>
    <w:rsid w:val="005747B1"/>
    <w:rsid w:val="00574816"/>
    <w:rsid w:val="0057486B"/>
    <w:rsid w:val="00574BFD"/>
    <w:rsid w:val="00574CF8"/>
    <w:rsid w:val="00575279"/>
    <w:rsid w:val="00575578"/>
    <w:rsid w:val="005755EB"/>
    <w:rsid w:val="00575AC2"/>
    <w:rsid w:val="00575C98"/>
    <w:rsid w:val="00575D03"/>
    <w:rsid w:val="00576ABD"/>
    <w:rsid w:val="00576B74"/>
    <w:rsid w:val="00576C5D"/>
    <w:rsid w:val="00576D16"/>
    <w:rsid w:val="00576D46"/>
    <w:rsid w:val="0057708E"/>
    <w:rsid w:val="005772DF"/>
    <w:rsid w:val="00577329"/>
    <w:rsid w:val="0057752B"/>
    <w:rsid w:val="00577595"/>
    <w:rsid w:val="0057764E"/>
    <w:rsid w:val="00577804"/>
    <w:rsid w:val="00577908"/>
    <w:rsid w:val="005802D0"/>
    <w:rsid w:val="00580503"/>
    <w:rsid w:val="00580A72"/>
    <w:rsid w:val="00580B4A"/>
    <w:rsid w:val="0058101F"/>
    <w:rsid w:val="005813C4"/>
    <w:rsid w:val="0058181D"/>
    <w:rsid w:val="00581AEE"/>
    <w:rsid w:val="00582012"/>
    <w:rsid w:val="00582078"/>
    <w:rsid w:val="005823CB"/>
    <w:rsid w:val="00582475"/>
    <w:rsid w:val="005827E4"/>
    <w:rsid w:val="00582AF8"/>
    <w:rsid w:val="00582E03"/>
    <w:rsid w:val="00582ECE"/>
    <w:rsid w:val="00583277"/>
    <w:rsid w:val="005834D7"/>
    <w:rsid w:val="00583571"/>
    <w:rsid w:val="00583591"/>
    <w:rsid w:val="005835AC"/>
    <w:rsid w:val="005837A3"/>
    <w:rsid w:val="005837DB"/>
    <w:rsid w:val="00583A0B"/>
    <w:rsid w:val="00583A48"/>
    <w:rsid w:val="00583B82"/>
    <w:rsid w:val="00583B9B"/>
    <w:rsid w:val="00583EDB"/>
    <w:rsid w:val="0058412C"/>
    <w:rsid w:val="0058469E"/>
    <w:rsid w:val="005848E1"/>
    <w:rsid w:val="005849B8"/>
    <w:rsid w:val="00584A7E"/>
    <w:rsid w:val="00584CA8"/>
    <w:rsid w:val="00585828"/>
    <w:rsid w:val="005858B8"/>
    <w:rsid w:val="00585FAB"/>
    <w:rsid w:val="00585FB9"/>
    <w:rsid w:val="005864FC"/>
    <w:rsid w:val="00586698"/>
    <w:rsid w:val="0058694D"/>
    <w:rsid w:val="00586C6B"/>
    <w:rsid w:val="005878EE"/>
    <w:rsid w:val="00590063"/>
    <w:rsid w:val="005900C6"/>
    <w:rsid w:val="005901C5"/>
    <w:rsid w:val="005906FD"/>
    <w:rsid w:val="0059075B"/>
    <w:rsid w:val="00590771"/>
    <w:rsid w:val="00590B51"/>
    <w:rsid w:val="00590C08"/>
    <w:rsid w:val="00590DE6"/>
    <w:rsid w:val="00590E8B"/>
    <w:rsid w:val="005912BC"/>
    <w:rsid w:val="00591330"/>
    <w:rsid w:val="00591C36"/>
    <w:rsid w:val="00591C5A"/>
    <w:rsid w:val="00591DF1"/>
    <w:rsid w:val="00591F0F"/>
    <w:rsid w:val="005925C6"/>
    <w:rsid w:val="00592B29"/>
    <w:rsid w:val="0059309F"/>
    <w:rsid w:val="00593151"/>
    <w:rsid w:val="005931D6"/>
    <w:rsid w:val="0059326D"/>
    <w:rsid w:val="005935A7"/>
    <w:rsid w:val="005937E8"/>
    <w:rsid w:val="0059381B"/>
    <w:rsid w:val="005938A4"/>
    <w:rsid w:val="00593935"/>
    <w:rsid w:val="005947C6"/>
    <w:rsid w:val="00594942"/>
    <w:rsid w:val="00594D6E"/>
    <w:rsid w:val="00594EED"/>
    <w:rsid w:val="00595024"/>
    <w:rsid w:val="0059519F"/>
    <w:rsid w:val="005953C8"/>
    <w:rsid w:val="005957D0"/>
    <w:rsid w:val="00595AE5"/>
    <w:rsid w:val="00595CF3"/>
    <w:rsid w:val="00595DAC"/>
    <w:rsid w:val="00596115"/>
    <w:rsid w:val="00596126"/>
    <w:rsid w:val="00596495"/>
    <w:rsid w:val="00596976"/>
    <w:rsid w:val="00596AE6"/>
    <w:rsid w:val="00596E4E"/>
    <w:rsid w:val="00596F9C"/>
    <w:rsid w:val="005973EE"/>
    <w:rsid w:val="0059760B"/>
    <w:rsid w:val="0059777F"/>
    <w:rsid w:val="00597A56"/>
    <w:rsid w:val="00597E6A"/>
    <w:rsid w:val="005A0841"/>
    <w:rsid w:val="005A08FE"/>
    <w:rsid w:val="005A0AD1"/>
    <w:rsid w:val="005A0B98"/>
    <w:rsid w:val="005A0C8E"/>
    <w:rsid w:val="005A0E32"/>
    <w:rsid w:val="005A0FDC"/>
    <w:rsid w:val="005A13FA"/>
    <w:rsid w:val="005A1458"/>
    <w:rsid w:val="005A14B0"/>
    <w:rsid w:val="005A1862"/>
    <w:rsid w:val="005A1BCB"/>
    <w:rsid w:val="005A1D50"/>
    <w:rsid w:val="005A1F60"/>
    <w:rsid w:val="005A1F76"/>
    <w:rsid w:val="005A1FB2"/>
    <w:rsid w:val="005A21A0"/>
    <w:rsid w:val="005A232C"/>
    <w:rsid w:val="005A255A"/>
    <w:rsid w:val="005A26A3"/>
    <w:rsid w:val="005A26CA"/>
    <w:rsid w:val="005A2BA0"/>
    <w:rsid w:val="005A2D31"/>
    <w:rsid w:val="005A2D51"/>
    <w:rsid w:val="005A2F4A"/>
    <w:rsid w:val="005A338A"/>
    <w:rsid w:val="005A3A55"/>
    <w:rsid w:val="005A3A57"/>
    <w:rsid w:val="005A3A76"/>
    <w:rsid w:val="005A3C74"/>
    <w:rsid w:val="005A3F11"/>
    <w:rsid w:val="005A3FE9"/>
    <w:rsid w:val="005A4AA0"/>
    <w:rsid w:val="005A4AA4"/>
    <w:rsid w:val="005A4E78"/>
    <w:rsid w:val="005A5F21"/>
    <w:rsid w:val="005A5F49"/>
    <w:rsid w:val="005A60F5"/>
    <w:rsid w:val="005A6132"/>
    <w:rsid w:val="005A63B9"/>
    <w:rsid w:val="005A6557"/>
    <w:rsid w:val="005A6647"/>
    <w:rsid w:val="005A67B3"/>
    <w:rsid w:val="005A6B2B"/>
    <w:rsid w:val="005A6C19"/>
    <w:rsid w:val="005A6C8F"/>
    <w:rsid w:val="005A73EA"/>
    <w:rsid w:val="005A7407"/>
    <w:rsid w:val="005A75CC"/>
    <w:rsid w:val="005A775F"/>
    <w:rsid w:val="005A77FB"/>
    <w:rsid w:val="005A79BD"/>
    <w:rsid w:val="005A7BFF"/>
    <w:rsid w:val="005A7D04"/>
    <w:rsid w:val="005B009B"/>
    <w:rsid w:val="005B017C"/>
    <w:rsid w:val="005B01F9"/>
    <w:rsid w:val="005B043B"/>
    <w:rsid w:val="005B074B"/>
    <w:rsid w:val="005B0958"/>
    <w:rsid w:val="005B0A04"/>
    <w:rsid w:val="005B0F7C"/>
    <w:rsid w:val="005B162C"/>
    <w:rsid w:val="005B1721"/>
    <w:rsid w:val="005B18DA"/>
    <w:rsid w:val="005B19C4"/>
    <w:rsid w:val="005B1C19"/>
    <w:rsid w:val="005B1E34"/>
    <w:rsid w:val="005B20A2"/>
    <w:rsid w:val="005B244B"/>
    <w:rsid w:val="005B2803"/>
    <w:rsid w:val="005B297E"/>
    <w:rsid w:val="005B2F9C"/>
    <w:rsid w:val="005B30A5"/>
    <w:rsid w:val="005B30D5"/>
    <w:rsid w:val="005B3BC9"/>
    <w:rsid w:val="005B3EC1"/>
    <w:rsid w:val="005B40AC"/>
    <w:rsid w:val="005B41CB"/>
    <w:rsid w:val="005B4228"/>
    <w:rsid w:val="005B4239"/>
    <w:rsid w:val="005B4835"/>
    <w:rsid w:val="005B4C16"/>
    <w:rsid w:val="005B4CCD"/>
    <w:rsid w:val="005B4F90"/>
    <w:rsid w:val="005B4FF4"/>
    <w:rsid w:val="005B510F"/>
    <w:rsid w:val="005B527A"/>
    <w:rsid w:val="005B55D5"/>
    <w:rsid w:val="005B5805"/>
    <w:rsid w:val="005B58B6"/>
    <w:rsid w:val="005B5975"/>
    <w:rsid w:val="005B5EF7"/>
    <w:rsid w:val="005B6361"/>
    <w:rsid w:val="005B6531"/>
    <w:rsid w:val="005B7213"/>
    <w:rsid w:val="005B7814"/>
    <w:rsid w:val="005B785D"/>
    <w:rsid w:val="005B7D30"/>
    <w:rsid w:val="005C00FC"/>
    <w:rsid w:val="005C0C32"/>
    <w:rsid w:val="005C0D17"/>
    <w:rsid w:val="005C1320"/>
    <w:rsid w:val="005C1428"/>
    <w:rsid w:val="005C1466"/>
    <w:rsid w:val="005C15EE"/>
    <w:rsid w:val="005C1C55"/>
    <w:rsid w:val="005C1D16"/>
    <w:rsid w:val="005C29C6"/>
    <w:rsid w:val="005C2CED"/>
    <w:rsid w:val="005C302D"/>
    <w:rsid w:val="005C359A"/>
    <w:rsid w:val="005C37B2"/>
    <w:rsid w:val="005C3A14"/>
    <w:rsid w:val="005C3A93"/>
    <w:rsid w:val="005C3AFD"/>
    <w:rsid w:val="005C3C6E"/>
    <w:rsid w:val="005C3CA8"/>
    <w:rsid w:val="005C3F9D"/>
    <w:rsid w:val="005C407B"/>
    <w:rsid w:val="005C40FE"/>
    <w:rsid w:val="005C458A"/>
    <w:rsid w:val="005C4675"/>
    <w:rsid w:val="005C4A76"/>
    <w:rsid w:val="005C4C7D"/>
    <w:rsid w:val="005C4F72"/>
    <w:rsid w:val="005C53DE"/>
    <w:rsid w:val="005C5BE2"/>
    <w:rsid w:val="005C5BE9"/>
    <w:rsid w:val="005C616B"/>
    <w:rsid w:val="005C630E"/>
    <w:rsid w:val="005C656E"/>
    <w:rsid w:val="005C6980"/>
    <w:rsid w:val="005C6B1A"/>
    <w:rsid w:val="005C6F39"/>
    <w:rsid w:val="005C732A"/>
    <w:rsid w:val="005C7438"/>
    <w:rsid w:val="005C7A30"/>
    <w:rsid w:val="005C7F4E"/>
    <w:rsid w:val="005D0236"/>
    <w:rsid w:val="005D031A"/>
    <w:rsid w:val="005D0782"/>
    <w:rsid w:val="005D0904"/>
    <w:rsid w:val="005D0AB8"/>
    <w:rsid w:val="005D0DD1"/>
    <w:rsid w:val="005D1213"/>
    <w:rsid w:val="005D1D9C"/>
    <w:rsid w:val="005D1E5D"/>
    <w:rsid w:val="005D236B"/>
    <w:rsid w:val="005D27ED"/>
    <w:rsid w:val="005D2DEF"/>
    <w:rsid w:val="005D3035"/>
    <w:rsid w:val="005D3BCF"/>
    <w:rsid w:val="005D3D20"/>
    <w:rsid w:val="005D41FC"/>
    <w:rsid w:val="005D44E2"/>
    <w:rsid w:val="005D452B"/>
    <w:rsid w:val="005D462F"/>
    <w:rsid w:val="005D4ECC"/>
    <w:rsid w:val="005D5094"/>
    <w:rsid w:val="005D5360"/>
    <w:rsid w:val="005D553E"/>
    <w:rsid w:val="005D5870"/>
    <w:rsid w:val="005D593C"/>
    <w:rsid w:val="005D5FD8"/>
    <w:rsid w:val="005D6524"/>
    <w:rsid w:val="005D6A3F"/>
    <w:rsid w:val="005D7221"/>
    <w:rsid w:val="005D735A"/>
    <w:rsid w:val="005D765C"/>
    <w:rsid w:val="005D7834"/>
    <w:rsid w:val="005D79A3"/>
    <w:rsid w:val="005D7D2C"/>
    <w:rsid w:val="005D7E4B"/>
    <w:rsid w:val="005D7F8C"/>
    <w:rsid w:val="005E02FF"/>
    <w:rsid w:val="005E0480"/>
    <w:rsid w:val="005E0523"/>
    <w:rsid w:val="005E05A4"/>
    <w:rsid w:val="005E05DF"/>
    <w:rsid w:val="005E07B4"/>
    <w:rsid w:val="005E0912"/>
    <w:rsid w:val="005E105D"/>
    <w:rsid w:val="005E1258"/>
    <w:rsid w:val="005E2144"/>
    <w:rsid w:val="005E244F"/>
    <w:rsid w:val="005E253F"/>
    <w:rsid w:val="005E2AD3"/>
    <w:rsid w:val="005E2D60"/>
    <w:rsid w:val="005E2DAD"/>
    <w:rsid w:val="005E311F"/>
    <w:rsid w:val="005E3254"/>
    <w:rsid w:val="005E35C1"/>
    <w:rsid w:val="005E3FD6"/>
    <w:rsid w:val="005E40C4"/>
    <w:rsid w:val="005E4B86"/>
    <w:rsid w:val="005E5090"/>
    <w:rsid w:val="005E50F4"/>
    <w:rsid w:val="005E5258"/>
    <w:rsid w:val="005E5CFD"/>
    <w:rsid w:val="005E5F1B"/>
    <w:rsid w:val="005E6380"/>
    <w:rsid w:val="005E6558"/>
    <w:rsid w:val="005E661B"/>
    <w:rsid w:val="005E693D"/>
    <w:rsid w:val="005E6B27"/>
    <w:rsid w:val="005E6F01"/>
    <w:rsid w:val="005E79AD"/>
    <w:rsid w:val="005E7B4C"/>
    <w:rsid w:val="005E7BF2"/>
    <w:rsid w:val="005E7CF3"/>
    <w:rsid w:val="005E7D97"/>
    <w:rsid w:val="005E7F95"/>
    <w:rsid w:val="005F0282"/>
    <w:rsid w:val="005F0288"/>
    <w:rsid w:val="005F0506"/>
    <w:rsid w:val="005F06B0"/>
    <w:rsid w:val="005F0907"/>
    <w:rsid w:val="005F1638"/>
    <w:rsid w:val="005F1EFF"/>
    <w:rsid w:val="005F20DC"/>
    <w:rsid w:val="005F2A85"/>
    <w:rsid w:val="005F2C29"/>
    <w:rsid w:val="005F2F19"/>
    <w:rsid w:val="005F2F4F"/>
    <w:rsid w:val="005F2FF1"/>
    <w:rsid w:val="005F3090"/>
    <w:rsid w:val="005F3184"/>
    <w:rsid w:val="005F35ED"/>
    <w:rsid w:val="005F3C7E"/>
    <w:rsid w:val="005F4196"/>
    <w:rsid w:val="005F41AC"/>
    <w:rsid w:val="005F5105"/>
    <w:rsid w:val="005F5707"/>
    <w:rsid w:val="005F5777"/>
    <w:rsid w:val="005F5880"/>
    <w:rsid w:val="005F59C9"/>
    <w:rsid w:val="005F59EF"/>
    <w:rsid w:val="005F5E4A"/>
    <w:rsid w:val="005F5EC0"/>
    <w:rsid w:val="005F5EE9"/>
    <w:rsid w:val="005F6236"/>
    <w:rsid w:val="005F632F"/>
    <w:rsid w:val="005F6489"/>
    <w:rsid w:val="005F6623"/>
    <w:rsid w:val="005F6B5F"/>
    <w:rsid w:val="005F6D63"/>
    <w:rsid w:val="005F7145"/>
    <w:rsid w:val="005F7412"/>
    <w:rsid w:val="005F7ABE"/>
    <w:rsid w:val="005F7B0B"/>
    <w:rsid w:val="0060022D"/>
    <w:rsid w:val="00600276"/>
    <w:rsid w:val="006004C5"/>
    <w:rsid w:val="006005BA"/>
    <w:rsid w:val="00600850"/>
    <w:rsid w:val="00600A64"/>
    <w:rsid w:val="00600CFD"/>
    <w:rsid w:val="00600EE2"/>
    <w:rsid w:val="0060100B"/>
    <w:rsid w:val="0060130F"/>
    <w:rsid w:val="00601632"/>
    <w:rsid w:val="006016FA"/>
    <w:rsid w:val="0060184C"/>
    <w:rsid w:val="00601C00"/>
    <w:rsid w:val="00601DCB"/>
    <w:rsid w:val="00601F93"/>
    <w:rsid w:val="006020C5"/>
    <w:rsid w:val="00602D60"/>
    <w:rsid w:val="00603111"/>
    <w:rsid w:val="006032F1"/>
    <w:rsid w:val="006037BE"/>
    <w:rsid w:val="00604202"/>
    <w:rsid w:val="006042B3"/>
    <w:rsid w:val="00604474"/>
    <w:rsid w:val="006047B2"/>
    <w:rsid w:val="0060481B"/>
    <w:rsid w:val="00604CA5"/>
    <w:rsid w:val="00604CEC"/>
    <w:rsid w:val="006056AD"/>
    <w:rsid w:val="006066A9"/>
    <w:rsid w:val="0060672C"/>
    <w:rsid w:val="00606ADA"/>
    <w:rsid w:val="00606E09"/>
    <w:rsid w:val="00606E62"/>
    <w:rsid w:val="00606FCF"/>
    <w:rsid w:val="0060775F"/>
    <w:rsid w:val="00607AC1"/>
    <w:rsid w:val="00607DCE"/>
    <w:rsid w:val="00607E49"/>
    <w:rsid w:val="006106EF"/>
    <w:rsid w:val="00610731"/>
    <w:rsid w:val="00610966"/>
    <w:rsid w:val="00610CB0"/>
    <w:rsid w:val="00610DB6"/>
    <w:rsid w:val="00611390"/>
    <w:rsid w:val="00611418"/>
    <w:rsid w:val="00611468"/>
    <w:rsid w:val="0061188B"/>
    <w:rsid w:val="006118ED"/>
    <w:rsid w:val="00611A99"/>
    <w:rsid w:val="00611C22"/>
    <w:rsid w:val="00611C71"/>
    <w:rsid w:val="006121E4"/>
    <w:rsid w:val="00612205"/>
    <w:rsid w:val="006124C8"/>
    <w:rsid w:val="00612C24"/>
    <w:rsid w:val="00612CE6"/>
    <w:rsid w:val="00612D46"/>
    <w:rsid w:val="00613154"/>
    <w:rsid w:val="00613655"/>
    <w:rsid w:val="0061372A"/>
    <w:rsid w:val="00613883"/>
    <w:rsid w:val="00614320"/>
    <w:rsid w:val="00614B41"/>
    <w:rsid w:val="00614DBC"/>
    <w:rsid w:val="00614FD9"/>
    <w:rsid w:val="00615439"/>
    <w:rsid w:val="006154B1"/>
    <w:rsid w:val="00615528"/>
    <w:rsid w:val="006156AD"/>
    <w:rsid w:val="00615E70"/>
    <w:rsid w:val="00615EAC"/>
    <w:rsid w:val="00616CC8"/>
    <w:rsid w:val="00616F0C"/>
    <w:rsid w:val="0061754D"/>
    <w:rsid w:val="0061789F"/>
    <w:rsid w:val="00617B43"/>
    <w:rsid w:val="00617CD7"/>
    <w:rsid w:val="00620C8C"/>
    <w:rsid w:val="00620EC3"/>
    <w:rsid w:val="00620EDB"/>
    <w:rsid w:val="0062141B"/>
    <w:rsid w:val="00621D0D"/>
    <w:rsid w:val="00621E86"/>
    <w:rsid w:val="00622043"/>
    <w:rsid w:val="0062239A"/>
    <w:rsid w:val="006226F2"/>
    <w:rsid w:val="006227D3"/>
    <w:rsid w:val="00622837"/>
    <w:rsid w:val="00622EA6"/>
    <w:rsid w:val="0062314A"/>
    <w:rsid w:val="0062320F"/>
    <w:rsid w:val="0062378C"/>
    <w:rsid w:val="006237F6"/>
    <w:rsid w:val="00623ABF"/>
    <w:rsid w:val="00623ACD"/>
    <w:rsid w:val="00623DA8"/>
    <w:rsid w:val="0062461B"/>
    <w:rsid w:val="0062461C"/>
    <w:rsid w:val="00624678"/>
    <w:rsid w:val="00624722"/>
    <w:rsid w:val="00624B9E"/>
    <w:rsid w:val="00625115"/>
    <w:rsid w:val="00625BAE"/>
    <w:rsid w:val="00625BE5"/>
    <w:rsid w:val="00625D92"/>
    <w:rsid w:val="00626017"/>
    <w:rsid w:val="00626020"/>
    <w:rsid w:val="0062629B"/>
    <w:rsid w:val="00626412"/>
    <w:rsid w:val="006265EC"/>
    <w:rsid w:val="006266C6"/>
    <w:rsid w:val="006269BD"/>
    <w:rsid w:val="00626EA5"/>
    <w:rsid w:val="00627119"/>
    <w:rsid w:val="0062746C"/>
    <w:rsid w:val="0062766F"/>
    <w:rsid w:val="0062781E"/>
    <w:rsid w:val="00627AEF"/>
    <w:rsid w:val="00627CF7"/>
    <w:rsid w:val="00627FFD"/>
    <w:rsid w:val="00630239"/>
    <w:rsid w:val="006304FF"/>
    <w:rsid w:val="00630813"/>
    <w:rsid w:val="00630CD4"/>
    <w:rsid w:val="00630F30"/>
    <w:rsid w:val="0063116F"/>
    <w:rsid w:val="0063135F"/>
    <w:rsid w:val="0063149B"/>
    <w:rsid w:val="00631E5F"/>
    <w:rsid w:val="0063202E"/>
    <w:rsid w:val="006320B8"/>
    <w:rsid w:val="0063230B"/>
    <w:rsid w:val="00632932"/>
    <w:rsid w:val="006331BF"/>
    <w:rsid w:val="00633BCF"/>
    <w:rsid w:val="00633C39"/>
    <w:rsid w:val="0063401B"/>
    <w:rsid w:val="0063410F"/>
    <w:rsid w:val="00634187"/>
    <w:rsid w:val="006342F9"/>
    <w:rsid w:val="0063493E"/>
    <w:rsid w:val="00634A13"/>
    <w:rsid w:val="00634BCA"/>
    <w:rsid w:val="00634D03"/>
    <w:rsid w:val="006351F3"/>
    <w:rsid w:val="00635234"/>
    <w:rsid w:val="006352C2"/>
    <w:rsid w:val="0063548A"/>
    <w:rsid w:val="00635504"/>
    <w:rsid w:val="00635761"/>
    <w:rsid w:val="00635BFD"/>
    <w:rsid w:val="00635FC8"/>
    <w:rsid w:val="0063604E"/>
    <w:rsid w:val="006363B8"/>
    <w:rsid w:val="0063655E"/>
    <w:rsid w:val="00636814"/>
    <w:rsid w:val="0063681F"/>
    <w:rsid w:val="006368B9"/>
    <w:rsid w:val="00636980"/>
    <w:rsid w:val="006369E6"/>
    <w:rsid w:val="00636D7D"/>
    <w:rsid w:val="0063744C"/>
    <w:rsid w:val="00637574"/>
    <w:rsid w:val="00637E74"/>
    <w:rsid w:val="00637ED1"/>
    <w:rsid w:val="006402E4"/>
    <w:rsid w:val="006402F7"/>
    <w:rsid w:val="00640971"/>
    <w:rsid w:val="00640BD3"/>
    <w:rsid w:val="00640C89"/>
    <w:rsid w:val="00640FC5"/>
    <w:rsid w:val="00641012"/>
    <w:rsid w:val="0064113D"/>
    <w:rsid w:val="006416FA"/>
    <w:rsid w:val="00641B5D"/>
    <w:rsid w:val="00641FAB"/>
    <w:rsid w:val="00642A73"/>
    <w:rsid w:val="00642AD2"/>
    <w:rsid w:val="00642C85"/>
    <w:rsid w:val="00642DCC"/>
    <w:rsid w:val="006430B8"/>
    <w:rsid w:val="00643302"/>
    <w:rsid w:val="00643567"/>
    <w:rsid w:val="006439A9"/>
    <w:rsid w:val="00643D36"/>
    <w:rsid w:val="00643E66"/>
    <w:rsid w:val="006440D1"/>
    <w:rsid w:val="006443C7"/>
    <w:rsid w:val="00644944"/>
    <w:rsid w:val="00644AE7"/>
    <w:rsid w:val="00644B94"/>
    <w:rsid w:val="00644B9F"/>
    <w:rsid w:val="00644C70"/>
    <w:rsid w:val="00644CC0"/>
    <w:rsid w:val="00644EA0"/>
    <w:rsid w:val="00645000"/>
    <w:rsid w:val="00645168"/>
    <w:rsid w:val="00645407"/>
    <w:rsid w:val="00645844"/>
    <w:rsid w:val="00645863"/>
    <w:rsid w:val="00645BBD"/>
    <w:rsid w:val="00645ECA"/>
    <w:rsid w:val="0064662E"/>
    <w:rsid w:val="00646CD6"/>
    <w:rsid w:val="00646CFF"/>
    <w:rsid w:val="00646D32"/>
    <w:rsid w:val="00646FB2"/>
    <w:rsid w:val="00647069"/>
    <w:rsid w:val="00647177"/>
    <w:rsid w:val="006471F0"/>
    <w:rsid w:val="006477A3"/>
    <w:rsid w:val="006478CF"/>
    <w:rsid w:val="00647EB2"/>
    <w:rsid w:val="00647EBA"/>
    <w:rsid w:val="00647FF9"/>
    <w:rsid w:val="0065065F"/>
    <w:rsid w:val="00650F39"/>
    <w:rsid w:val="00650F77"/>
    <w:rsid w:val="006511F1"/>
    <w:rsid w:val="00651571"/>
    <w:rsid w:val="006515AA"/>
    <w:rsid w:val="00651C8F"/>
    <w:rsid w:val="00652033"/>
    <w:rsid w:val="00652417"/>
    <w:rsid w:val="0065264E"/>
    <w:rsid w:val="00652794"/>
    <w:rsid w:val="00652848"/>
    <w:rsid w:val="006529D8"/>
    <w:rsid w:val="006530B4"/>
    <w:rsid w:val="006530BF"/>
    <w:rsid w:val="006530D4"/>
    <w:rsid w:val="0065325A"/>
    <w:rsid w:val="0065382B"/>
    <w:rsid w:val="00653A2B"/>
    <w:rsid w:val="00653B99"/>
    <w:rsid w:val="00654931"/>
    <w:rsid w:val="006550C4"/>
    <w:rsid w:val="0065554C"/>
    <w:rsid w:val="00655B3B"/>
    <w:rsid w:val="00655DEC"/>
    <w:rsid w:val="00655E72"/>
    <w:rsid w:val="00656003"/>
    <w:rsid w:val="0065651F"/>
    <w:rsid w:val="006567DE"/>
    <w:rsid w:val="006568D7"/>
    <w:rsid w:val="006569CC"/>
    <w:rsid w:val="00656D0D"/>
    <w:rsid w:val="006573D7"/>
    <w:rsid w:val="00657510"/>
    <w:rsid w:val="006575B9"/>
    <w:rsid w:val="0065766F"/>
    <w:rsid w:val="00657772"/>
    <w:rsid w:val="00657ADF"/>
    <w:rsid w:val="00657B4C"/>
    <w:rsid w:val="00657F71"/>
    <w:rsid w:val="006602CB"/>
    <w:rsid w:val="00660488"/>
    <w:rsid w:val="00660EF6"/>
    <w:rsid w:val="00661008"/>
    <w:rsid w:val="00661463"/>
    <w:rsid w:val="006616BA"/>
    <w:rsid w:val="006617EF"/>
    <w:rsid w:val="0066191A"/>
    <w:rsid w:val="00661E22"/>
    <w:rsid w:val="00661E8B"/>
    <w:rsid w:val="006621ED"/>
    <w:rsid w:val="0066248C"/>
    <w:rsid w:val="0066251E"/>
    <w:rsid w:val="0066281C"/>
    <w:rsid w:val="006629F6"/>
    <w:rsid w:val="00662BD0"/>
    <w:rsid w:val="00662C3A"/>
    <w:rsid w:val="00662F45"/>
    <w:rsid w:val="0066303C"/>
    <w:rsid w:val="0066309E"/>
    <w:rsid w:val="00663100"/>
    <w:rsid w:val="00663219"/>
    <w:rsid w:val="00663859"/>
    <w:rsid w:val="00663B48"/>
    <w:rsid w:val="00663BDB"/>
    <w:rsid w:val="00663EB0"/>
    <w:rsid w:val="00663FF5"/>
    <w:rsid w:val="00664187"/>
    <w:rsid w:val="006641C1"/>
    <w:rsid w:val="0066445E"/>
    <w:rsid w:val="006645EC"/>
    <w:rsid w:val="00664643"/>
    <w:rsid w:val="00664912"/>
    <w:rsid w:val="00664AB6"/>
    <w:rsid w:val="00664EF5"/>
    <w:rsid w:val="00664F5C"/>
    <w:rsid w:val="00665377"/>
    <w:rsid w:val="0066540E"/>
    <w:rsid w:val="00665491"/>
    <w:rsid w:val="0066583B"/>
    <w:rsid w:val="00665A2E"/>
    <w:rsid w:val="00665B03"/>
    <w:rsid w:val="00665DF1"/>
    <w:rsid w:val="00666759"/>
    <w:rsid w:val="00666896"/>
    <w:rsid w:val="0066745A"/>
    <w:rsid w:val="00667691"/>
    <w:rsid w:val="00667C01"/>
    <w:rsid w:val="006700D9"/>
    <w:rsid w:val="00670116"/>
    <w:rsid w:val="006704DD"/>
    <w:rsid w:val="006706D1"/>
    <w:rsid w:val="00670917"/>
    <w:rsid w:val="0067092F"/>
    <w:rsid w:val="00670C4A"/>
    <w:rsid w:val="00671399"/>
    <w:rsid w:val="00671407"/>
    <w:rsid w:val="00671623"/>
    <w:rsid w:val="0067180E"/>
    <w:rsid w:val="00671A7A"/>
    <w:rsid w:val="00671E27"/>
    <w:rsid w:val="006723D3"/>
    <w:rsid w:val="00672479"/>
    <w:rsid w:val="00672493"/>
    <w:rsid w:val="00672542"/>
    <w:rsid w:val="00672738"/>
    <w:rsid w:val="00672D19"/>
    <w:rsid w:val="00672F0E"/>
    <w:rsid w:val="00673001"/>
    <w:rsid w:val="00673B0B"/>
    <w:rsid w:val="00673BB8"/>
    <w:rsid w:val="00673CFE"/>
    <w:rsid w:val="00673E4A"/>
    <w:rsid w:val="00673E79"/>
    <w:rsid w:val="00673F44"/>
    <w:rsid w:val="00673FC6"/>
    <w:rsid w:val="00674523"/>
    <w:rsid w:val="0067496A"/>
    <w:rsid w:val="00674A98"/>
    <w:rsid w:val="00674CD3"/>
    <w:rsid w:val="00674DBD"/>
    <w:rsid w:val="0067536F"/>
    <w:rsid w:val="00675E1F"/>
    <w:rsid w:val="00675EE5"/>
    <w:rsid w:val="0067634F"/>
    <w:rsid w:val="00676647"/>
    <w:rsid w:val="006767BA"/>
    <w:rsid w:val="00676B3F"/>
    <w:rsid w:val="00676C0F"/>
    <w:rsid w:val="00676E11"/>
    <w:rsid w:val="006772E9"/>
    <w:rsid w:val="006775C9"/>
    <w:rsid w:val="00677740"/>
    <w:rsid w:val="006779EE"/>
    <w:rsid w:val="00677A39"/>
    <w:rsid w:val="00677A5D"/>
    <w:rsid w:val="00677E8E"/>
    <w:rsid w:val="00677F4B"/>
    <w:rsid w:val="00680136"/>
    <w:rsid w:val="00680798"/>
    <w:rsid w:val="00680A2B"/>
    <w:rsid w:val="00681249"/>
    <w:rsid w:val="00681FF9"/>
    <w:rsid w:val="0068200A"/>
    <w:rsid w:val="00682387"/>
    <w:rsid w:val="00682AD7"/>
    <w:rsid w:val="00682C39"/>
    <w:rsid w:val="00682C55"/>
    <w:rsid w:val="00682E58"/>
    <w:rsid w:val="00682E63"/>
    <w:rsid w:val="00682FA5"/>
    <w:rsid w:val="006831D7"/>
    <w:rsid w:val="0068324A"/>
    <w:rsid w:val="0068394E"/>
    <w:rsid w:val="00683B76"/>
    <w:rsid w:val="006845CF"/>
    <w:rsid w:val="00684F45"/>
    <w:rsid w:val="00685764"/>
    <w:rsid w:val="00685E14"/>
    <w:rsid w:val="00685E8B"/>
    <w:rsid w:val="00685F47"/>
    <w:rsid w:val="0068604D"/>
    <w:rsid w:val="00686232"/>
    <w:rsid w:val="006863FB"/>
    <w:rsid w:val="0068658A"/>
    <w:rsid w:val="00686E1D"/>
    <w:rsid w:val="00686FF9"/>
    <w:rsid w:val="006876E6"/>
    <w:rsid w:val="00687CCE"/>
    <w:rsid w:val="00687F92"/>
    <w:rsid w:val="00690044"/>
    <w:rsid w:val="006901BF"/>
    <w:rsid w:val="0069036F"/>
    <w:rsid w:val="00690B60"/>
    <w:rsid w:val="00690D78"/>
    <w:rsid w:val="00690E9C"/>
    <w:rsid w:val="006912EE"/>
    <w:rsid w:val="006914D1"/>
    <w:rsid w:val="006916DD"/>
    <w:rsid w:val="00691E92"/>
    <w:rsid w:val="00692182"/>
    <w:rsid w:val="00692C50"/>
    <w:rsid w:val="0069302D"/>
    <w:rsid w:val="006930C1"/>
    <w:rsid w:val="00693630"/>
    <w:rsid w:val="006944ED"/>
    <w:rsid w:val="006946AD"/>
    <w:rsid w:val="006947A9"/>
    <w:rsid w:val="006950C0"/>
    <w:rsid w:val="00695142"/>
    <w:rsid w:val="006953AA"/>
    <w:rsid w:val="0069540C"/>
    <w:rsid w:val="006955B4"/>
    <w:rsid w:val="00696471"/>
    <w:rsid w:val="00696660"/>
    <w:rsid w:val="006968CF"/>
    <w:rsid w:val="00696DD4"/>
    <w:rsid w:val="00696F66"/>
    <w:rsid w:val="006971B4"/>
    <w:rsid w:val="006976AB"/>
    <w:rsid w:val="00697AE2"/>
    <w:rsid w:val="00697B09"/>
    <w:rsid w:val="00697C07"/>
    <w:rsid w:val="00697C3C"/>
    <w:rsid w:val="00697D15"/>
    <w:rsid w:val="00697D4F"/>
    <w:rsid w:val="00697D7B"/>
    <w:rsid w:val="00697EED"/>
    <w:rsid w:val="00697F9B"/>
    <w:rsid w:val="006A0E45"/>
    <w:rsid w:val="006A1316"/>
    <w:rsid w:val="006A1405"/>
    <w:rsid w:val="006A199A"/>
    <w:rsid w:val="006A1A8B"/>
    <w:rsid w:val="006A1BC1"/>
    <w:rsid w:val="006A1CF3"/>
    <w:rsid w:val="006A202B"/>
    <w:rsid w:val="006A245B"/>
    <w:rsid w:val="006A2BC6"/>
    <w:rsid w:val="006A2C22"/>
    <w:rsid w:val="006A2D8F"/>
    <w:rsid w:val="006A35E5"/>
    <w:rsid w:val="006A3F76"/>
    <w:rsid w:val="006A401F"/>
    <w:rsid w:val="006A427F"/>
    <w:rsid w:val="006A43B5"/>
    <w:rsid w:val="006A44E6"/>
    <w:rsid w:val="006A4595"/>
    <w:rsid w:val="006A4872"/>
    <w:rsid w:val="006A4A9F"/>
    <w:rsid w:val="006A527F"/>
    <w:rsid w:val="006A562B"/>
    <w:rsid w:val="006A58F9"/>
    <w:rsid w:val="006A5930"/>
    <w:rsid w:val="006A5DE4"/>
    <w:rsid w:val="006A5EEB"/>
    <w:rsid w:val="006A6257"/>
    <w:rsid w:val="006A6822"/>
    <w:rsid w:val="006A6F38"/>
    <w:rsid w:val="006A7053"/>
    <w:rsid w:val="006A70BA"/>
    <w:rsid w:val="006A723D"/>
    <w:rsid w:val="006A7AB8"/>
    <w:rsid w:val="006A7C0A"/>
    <w:rsid w:val="006A7C3E"/>
    <w:rsid w:val="006A7D03"/>
    <w:rsid w:val="006B02F9"/>
    <w:rsid w:val="006B046F"/>
    <w:rsid w:val="006B0A66"/>
    <w:rsid w:val="006B0CA2"/>
    <w:rsid w:val="006B1413"/>
    <w:rsid w:val="006B152C"/>
    <w:rsid w:val="006B16A8"/>
    <w:rsid w:val="006B18AA"/>
    <w:rsid w:val="006B1B90"/>
    <w:rsid w:val="006B1D60"/>
    <w:rsid w:val="006B1F46"/>
    <w:rsid w:val="006B219D"/>
    <w:rsid w:val="006B234C"/>
    <w:rsid w:val="006B237F"/>
    <w:rsid w:val="006B2669"/>
    <w:rsid w:val="006B26ED"/>
    <w:rsid w:val="006B283D"/>
    <w:rsid w:val="006B2E0F"/>
    <w:rsid w:val="006B30B1"/>
    <w:rsid w:val="006B30F0"/>
    <w:rsid w:val="006B314C"/>
    <w:rsid w:val="006B332F"/>
    <w:rsid w:val="006B34C1"/>
    <w:rsid w:val="006B35EC"/>
    <w:rsid w:val="006B3822"/>
    <w:rsid w:val="006B3A71"/>
    <w:rsid w:val="006B3AD3"/>
    <w:rsid w:val="006B3EE9"/>
    <w:rsid w:val="006B3F08"/>
    <w:rsid w:val="006B4151"/>
    <w:rsid w:val="006B45C2"/>
    <w:rsid w:val="006B4643"/>
    <w:rsid w:val="006B48C3"/>
    <w:rsid w:val="006B4B15"/>
    <w:rsid w:val="006B4D6E"/>
    <w:rsid w:val="006B4E1A"/>
    <w:rsid w:val="006B507A"/>
    <w:rsid w:val="006B53BE"/>
    <w:rsid w:val="006B53DA"/>
    <w:rsid w:val="006B53F3"/>
    <w:rsid w:val="006B55C7"/>
    <w:rsid w:val="006B5C20"/>
    <w:rsid w:val="006B6362"/>
    <w:rsid w:val="006B6F62"/>
    <w:rsid w:val="006B7389"/>
    <w:rsid w:val="006B76E5"/>
    <w:rsid w:val="006B7A0F"/>
    <w:rsid w:val="006B7B73"/>
    <w:rsid w:val="006B7DCF"/>
    <w:rsid w:val="006B7DEC"/>
    <w:rsid w:val="006B7EE9"/>
    <w:rsid w:val="006B7FEF"/>
    <w:rsid w:val="006C0233"/>
    <w:rsid w:val="006C0343"/>
    <w:rsid w:val="006C05E1"/>
    <w:rsid w:val="006C087C"/>
    <w:rsid w:val="006C08C1"/>
    <w:rsid w:val="006C0A8B"/>
    <w:rsid w:val="006C0FAB"/>
    <w:rsid w:val="006C1233"/>
    <w:rsid w:val="006C1503"/>
    <w:rsid w:val="006C1828"/>
    <w:rsid w:val="006C1928"/>
    <w:rsid w:val="006C19B2"/>
    <w:rsid w:val="006C19F2"/>
    <w:rsid w:val="006C1EE2"/>
    <w:rsid w:val="006C1FEC"/>
    <w:rsid w:val="006C2FD5"/>
    <w:rsid w:val="006C303F"/>
    <w:rsid w:val="006C31AE"/>
    <w:rsid w:val="006C3284"/>
    <w:rsid w:val="006C360A"/>
    <w:rsid w:val="006C39F6"/>
    <w:rsid w:val="006C3CB5"/>
    <w:rsid w:val="006C4058"/>
    <w:rsid w:val="006C417D"/>
    <w:rsid w:val="006C4185"/>
    <w:rsid w:val="006C41B2"/>
    <w:rsid w:val="006C44D3"/>
    <w:rsid w:val="006C4582"/>
    <w:rsid w:val="006C49B3"/>
    <w:rsid w:val="006C49F4"/>
    <w:rsid w:val="006C4B41"/>
    <w:rsid w:val="006C4FE1"/>
    <w:rsid w:val="006C5152"/>
    <w:rsid w:val="006C52C0"/>
    <w:rsid w:val="006C52D4"/>
    <w:rsid w:val="006C5BA8"/>
    <w:rsid w:val="006C5FC6"/>
    <w:rsid w:val="006C606D"/>
    <w:rsid w:val="006C65EE"/>
    <w:rsid w:val="006C68E5"/>
    <w:rsid w:val="006C6C01"/>
    <w:rsid w:val="006C6F2F"/>
    <w:rsid w:val="006C72D0"/>
    <w:rsid w:val="006C7977"/>
    <w:rsid w:val="006D01D2"/>
    <w:rsid w:val="006D03F7"/>
    <w:rsid w:val="006D0455"/>
    <w:rsid w:val="006D0485"/>
    <w:rsid w:val="006D0505"/>
    <w:rsid w:val="006D0790"/>
    <w:rsid w:val="006D12E6"/>
    <w:rsid w:val="006D1678"/>
    <w:rsid w:val="006D16E2"/>
    <w:rsid w:val="006D18CA"/>
    <w:rsid w:val="006D1948"/>
    <w:rsid w:val="006D1F15"/>
    <w:rsid w:val="006D2174"/>
    <w:rsid w:val="006D22D3"/>
    <w:rsid w:val="006D2497"/>
    <w:rsid w:val="006D27F3"/>
    <w:rsid w:val="006D28CE"/>
    <w:rsid w:val="006D2A55"/>
    <w:rsid w:val="006D2E0B"/>
    <w:rsid w:val="006D3277"/>
    <w:rsid w:val="006D378B"/>
    <w:rsid w:val="006D37D6"/>
    <w:rsid w:val="006D3B72"/>
    <w:rsid w:val="006D3B94"/>
    <w:rsid w:val="006D3FE7"/>
    <w:rsid w:val="006D4127"/>
    <w:rsid w:val="006D4256"/>
    <w:rsid w:val="006D4347"/>
    <w:rsid w:val="006D439C"/>
    <w:rsid w:val="006D4816"/>
    <w:rsid w:val="006D4949"/>
    <w:rsid w:val="006D4A25"/>
    <w:rsid w:val="006D51F9"/>
    <w:rsid w:val="006D529F"/>
    <w:rsid w:val="006D54B4"/>
    <w:rsid w:val="006D54D5"/>
    <w:rsid w:val="006D565F"/>
    <w:rsid w:val="006D56C9"/>
    <w:rsid w:val="006D5AAC"/>
    <w:rsid w:val="006D5BEF"/>
    <w:rsid w:val="006D5BF7"/>
    <w:rsid w:val="006D5C7F"/>
    <w:rsid w:val="006D5E57"/>
    <w:rsid w:val="006D61C7"/>
    <w:rsid w:val="006D65FF"/>
    <w:rsid w:val="006D68F6"/>
    <w:rsid w:val="006D6986"/>
    <w:rsid w:val="006D6C2C"/>
    <w:rsid w:val="006D7126"/>
    <w:rsid w:val="006D7907"/>
    <w:rsid w:val="006D7EBC"/>
    <w:rsid w:val="006D7FFB"/>
    <w:rsid w:val="006E0615"/>
    <w:rsid w:val="006E10B2"/>
    <w:rsid w:val="006E152E"/>
    <w:rsid w:val="006E1ACE"/>
    <w:rsid w:val="006E20E3"/>
    <w:rsid w:val="006E2163"/>
    <w:rsid w:val="006E2199"/>
    <w:rsid w:val="006E2437"/>
    <w:rsid w:val="006E2986"/>
    <w:rsid w:val="006E2D2D"/>
    <w:rsid w:val="006E2F26"/>
    <w:rsid w:val="006E3037"/>
    <w:rsid w:val="006E30F2"/>
    <w:rsid w:val="006E3455"/>
    <w:rsid w:val="006E397A"/>
    <w:rsid w:val="006E45AD"/>
    <w:rsid w:val="006E4860"/>
    <w:rsid w:val="006E4A77"/>
    <w:rsid w:val="006E4CF8"/>
    <w:rsid w:val="006E4DC1"/>
    <w:rsid w:val="006E4F84"/>
    <w:rsid w:val="006E5185"/>
    <w:rsid w:val="006E52CA"/>
    <w:rsid w:val="006E5707"/>
    <w:rsid w:val="006E5955"/>
    <w:rsid w:val="006E5ADA"/>
    <w:rsid w:val="006E5B13"/>
    <w:rsid w:val="006E5D78"/>
    <w:rsid w:val="006E5EB7"/>
    <w:rsid w:val="006E63CC"/>
    <w:rsid w:val="006E6740"/>
    <w:rsid w:val="006E68E0"/>
    <w:rsid w:val="006E6933"/>
    <w:rsid w:val="006E6FE8"/>
    <w:rsid w:val="006E70C1"/>
    <w:rsid w:val="006E76DC"/>
    <w:rsid w:val="006E7CE2"/>
    <w:rsid w:val="006E7DEE"/>
    <w:rsid w:val="006F033B"/>
    <w:rsid w:val="006F06AC"/>
    <w:rsid w:val="006F07BD"/>
    <w:rsid w:val="006F07DC"/>
    <w:rsid w:val="006F118A"/>
    <w:rsid w:val="006F120F"/>
    <w:rsid w:val="006F140A"/>
    <w:rsid w:val="006F16A5"/>
    <w:rsid w:val="006F16EF"/>
    <w:rsid w:val="006F1740"/>
    <w:rsid w:val="006F1B15"/>
    <w:rsid w:val="006F206F"/>
    <w:rsid w:val="006F224C"/>
    <w:rsid w:val="006F2673"/>
    <w:rsid w:val="006F2926"/>
    <w:rsid w:val="006F2BF8"/>
    <w:rsid w:val="006F2C50"/>
    <w:rsid w:val="006F2D1E"/>
    <w:rsid w:val="006F34CD"/>
    <w:rsid w:val="006F3535"/>
    <w:rsid w:val="006F39E5"/>
    <w:rsid w:val="006F3A76"/>
    <w:rsid w:val="006F3AAB"/>
    <w:rsid w:val="006F3EEF"/>
    <w:rsid w:val="006F4023"/>
    <w:rsid w:val="006F40B0"/>
    <w:rsid w:val="006F48C6"/>
    <w:rsid w:val="006F4D79"/>
    <w:rsid w:val="006F5077"/>
    <w:rsid w:val="006F57FA"/>
    <w:rsid w:val="006F5AB5"/>
    <w:rsid w:val="006F5AEE"/>
    <w:rsid w:val="006F5D52"/>
    <w:rsid w:val="006F6027"/>
    <w:rsid w:val="006F629C"/>
    <w:rsid w:val="006F6648"/>
    <w:rsid w:val="006F6769"/>
    <w:rsid w:val="006F6935"/>
    <w:rsid w:val="006F6CCB"/>
    <w:rsid w:val="006F6CEB"/>
    <w:rsid w:val="006F6E24"/>
    <w:rsid w:val="006F6F09"/>
    <w:rsid w:val="006F7212"/>
    <w:rsid w:val="006F7385"/>
    <w:rsid w:val="006F74EE"/>
    <w:rsid w:val="006F7832"/>
    <w:rsid w:val="006F7B84"/>
    <w:rsid w:val="006F7D7E"/>
    <w:rsid w:val="006F7E40"/>
    <w:rsid w:val="006F7F7F"/>
    <w:rsid w:val="007000BF"/>
    <w:rsid w:val="0070065A"/>
    <w:rsid w:val="00700B13"/>
    <w:rsid w:val="00700CE5"/>
    <w:rsid w:val="00701084"/>
    <w:rsid w:val="007010FD"/>
    <w:rsid w:val="00701188"/>
    <w:rsid w:val="00701190"/>
    <w:rsid w:val="00701204"/>
    <w:rsid w:val="007014FA"/>
    <w:rsid w:val="007016F7"/>
    <w:rsid w:val="00701B03"/>
    <w:rsid w:val="0070229A"/>
    <w:rsid w:val="00702489"/>
    <w:rsid w:val="0070253C"/>
    <w:rsid w:val="0070254A"/>
    <w:rsid w:val="00702994"/>
    <w:rsid w:val="00702A21"/>
    <w:rsid w:val="007034D4"/>
    <w:rsid w:val="00703817"/>
    <w:rsid w:val="00703835"/>
    <w:rsid w:val="00703C3A"/>
    <w:rsid w:val="00704185"/>
    <w:rsid w:val="00704265"/>
    <w:rsid w:val="0070487D"/>
    <w:rsid w:val="00704ACD"/>
    <w:rsid w:val="00704B91"/>
    <w:rsid w:val="00705178"/>
    <w:rsid w:val="0070542F"/>
    <w:rsid w:val="007057B7"/>
    <w:rsid w:val="00705B5C"/>
    <w:rsid w:val="00705F74"/>
    <w:rsid w:val="00706368"/>
    <w:rsid w:val="0070679E"/>
    <w:rsid w:val="00706A50"/>
    <w:rsid w:val="00706BA6"/>
    <w:rsid w:val="00706E39"/>
    <w:rsid w:val="0070714D"/>
    <w:rsid w:val="00707231"/>
    <w:rsid w:val="00707282"/>
    <w:rsid w:val="00707DC9"/>
    <w:rsid w:val="00707DCA"/>
    <w:rsid w:val="00707E19"/>
    <w:rsid w:val="00707FE3"/>
    <w:rsid w:val="00710131"/>
    <w:rsid w:val="007102D1"/>
    <w:rsid w:val="007108F3"/>
    <w:rsid w:val="00710939"/>
    <w:rsid w:val="00710E67"/>
    <w:rsid w:val="00710F1A"/>
    <w:rsid w:val="0071108A"/>
    <w:rsid w:val="00711251"/>
    <w:rsid w:val="0071165B"/>
    <w:rsid w:val="0071178A"/>
    <w:rsid w:val="00711C0F"/>
    <w:rsid w:val="00711E11"/>
    <w:rsid w:val="00711E31"/>
    <w:rsid w:val="00711E35"/>
    <w:rsid w:val="00711E4E"/>
    <w:rsid w:val="00711E60"/>
    <w:rsid w:val="00711F2C"/>
    <w:rsid w:val="00712251"/>
    <w:rsid w:val="007122E9"/>
    <w:rsid w:val="007129A1"/>
    <w:rsid w:val="007129AE"/>
    <w:rsid w:val="00712A97"/>
    <w:rsid w:val="00712B5E"/>
    <w:rsid w:val="007132AC"/>
    <w:rsid w:val="007139F1"/>
    <w:rsid w:val="00713D3F"/>
    <w:rsid w:val="00713D90"/>
    <w:rsid w:val="00714254"/>
    <w:rsid w:val="00714549"/>
    <w:rsid w:val="00714CFD"/>
    <w:rsid w:val="00714D73"/>
    <w:rsid w:val="00714DCA"/>
    <w:rsid w:val="007152FB"/>
    <w:rsid w:val="0071566E"/>
    <w:rsid w:val="00715BF0"/>
    <w:rsid w:val="00715C52"/>
    <w:rsid w:val="00715CA3"/>
    <w:rsid w:val="00715FA5"/>
    <w:rsid w:val="007160F5"/>
    <w:rsid w:val="00716362"/>
    <w:rsid w:val="00716554"/>
    <w:rsid w:val="00716DFB"/>
    <w:rsid w:val="0071790F"/>
    <w:rsid w:val="00717929"/>
    <w:rsid w:val="00717955"/>
    <w:rsid w:val="00717A5F"/>
    <w:rsid w:val="00717D07"/>
    <w:rsid w:val="00717F7A"/>
    <w:rsid w:val="007204AB"/>
    <w:rsid w:val="007206F3"/>
    <w:rsid w:val="00721088"/>
    <w:rsid w:val="007211B4"/>
    <w:rsid w:val="007215B0"/>
    <w:rsid w:val="00721EC1"/>
    <w:rsid w:val="00721EC9"/>
    <w:rsid w:val="007221E1"/>
    <w:rsid w:val="0072239F"/>
    <w:rsid w:val="00722562"/>
    <w:rsid w:val="00722936"/>
    <w:rsid w:val="00722A6B"/>
    <w:rsid w:val="00722B93"/>
    <w:rsid w:val="00722E48"/>
    <w:rsid w:val="00722F03"/>
    <w:rsid w:val="007230B1"/>
    <w:rsid w:val="007236B8"/>
    <w:rsid w:val="00723A25"/>
    <w:rsid w:val="00723F37"/>
    <w:rsid w:val="00723F71"/>
    <w:rsid w:val="00723FF3"/>
    <w:rsid w:val="00724305"/>
    <w:rsid w:val="0072490C"/>
    <w:rsid w:val="00724C77"/>
    <w:rsid w:val="00724EFA"/>
    <w:rsid w:val="00725563"/>
    <w:rsid w:val="00726169"/>
    <w:rsid w:val="00726489"/>
    <w:rsid w:val="0072663A"/>
    <w:rsid w:val="0072677F"/>
    <w:rsid w:val="00726E4B"/>
    <w:rsid w:val="007272B7"/>
    <w:rsid w:val="007274BF"/>
    <w:rsid w:val="007276BE"/>
    <w:rsid w:val="007277C9"/>
    <w:rsid w:val="0072793C"/>
    <w:rsid w:val="00727C14"/>
    <w:rsid w:val="00727D6E"/>
    <w:rsid w:val="00727EC9"/>
    <w:rsid w:val="00727F9B"/>
    <w:rsid w:val="0073018E"/>
    <w:rsid w:val="00730239"/>
    <w:rsid w:val="00730758"/>
    <w:rsid w:val="007308FF"/>
    <w:rsid w:val="00730D08"/>
    <w:rsid w:val="00730E2A"/>
    <w:rsid w:val="00731AFB"/>
    <w:rsid w:val="00731B90"/>
    <w:rsid w:val="007320E5"/>
    <w:rsid w:val="00732978"/>
    <w:rsid w:val="00733182"/>
    <w:rsid w:val="007331B7"/>
    <w:rsid w:val="0073320F"/>
    <w:rsid w:val="00733502"/>
    <w:rsid w:val="007339CA"/>
    <w:rsid w:val="007339D6"/>
    <w:rsid w:val="00733E14"/>
    <w:rsid w:val="00733E3E"/>
    <w:rsid w:val="00733EB8"/>
    <w:rsid w:val="007340F3"/>
    <w:rsid w:val="00734384"/>
    <w:rsid w:val="0073460B"/>
    <w:rsid w:val="007346FA"/>
    <w:rsid w:val="00734793"/>
    <w:rsid w:val="007347EA"/>
    <w:rsid w:val="00734C51"/>
    <w:rsid w:val="00734C8C"/>
    <w:rsid w:val="00734CB6"/>
    <w:rsid w:val="00734CE0"/>
    <w:rsid w:val="00734E68"/>
    <w:rsid w:val="00734E90"/>
    <w:rsid w:val="0073510F"/>
    <w:rsid w:val="00735507"/>
    <w:rsid w:val="00735881"/>
    <w:rsid w:val="00735DBA"/>
    <w:rsid w:val="00735DBE"/>
    <w:rsid w:val="00735DF5"/>
    <w:rsid w:val="00735EB0"/>
    <w:rsid w:val="007362E5"/>
    <w:rsid w:val="00736927"/>
    <w:rsid w:val="00736A08"/>
    <w:rsid w:val="00737741"/>
    <w:rsid w:val="007377AB"/>
    <w:rsid w:val="007377FD"/>
    <w:rsid w:val="00737A1A"/>
    <w:rsid w:val="00737FE3"/>
    <w:rsid w:val="007401A8"/>
    <w:rsid w:val="00740DBA"/>
    <w:rsid w:val="0074107F"/>
    <w:rsid w:val="0074168A"/>
    <w:rsid w:val="00741C96"/>
    <w:rsid w:val="00742077"/>
    <w:rsid w:val="0074223A"/>
    <w:rsid w:val="0074229A"/>
    <w:rsid w:val="00742341"/>
    <w:rsid w:val="00742CE1"/>
    <w:rsid w:val="00742D3D"/>
    <w:rsid w:val="00742D6E"/>
    <w:rsid w:val="007433CF"/>
    <w:rsid w:val="0074341D"/>
    <w:rsid w:val="007439B9"/>
    <w:rsid w:val="00743BC6"/>
    <w:rsid w:val="00743CB4"/>
    <w:rsid w:val="00743FD9"/>
    <w:rsid w:val="0074457B"/>
    <w:rsid w:val="007447DF"/>
    <w:rsid w:val="007447F9"/>
    <w:rsid w:val="007449D4"/>
    <w:rsid w:val="00744A29"/>
    <w:rsid w:val="00745110"/>
    <w:rsid w:val="007451A8"/>
    <w:rsid w:val="00745713"/>
    <w:rsid w:val="0074583F"/>
    <w:rsid w:val="0074586E"/>
    <w:rsid w:val="00745AAD"/>
    <w:rsid w:val="00745DD2"/>
    <w:rsid w:val="00745FA8"/>
    <w:rsid w:val="00745FE7"/>
    <w:rsid w:val="00746126"/>
    <w:rsid w:val="0074630A"/>
    <w:rsid w:val="007463A4"/>
    <w:rsid w:val="00746558"/>
    <w:rsid w:val="00746935"/>
    <w:rsid w:val="00746B99"/>
    <w:rsid w:val="00746BC1"/>
    <w:rsid w:val="00746DE4"/>
    <w:rsid w:val="00746E87"/>
    <w:rsid w:val="00747503"/>
    <w:rsid w:val="007476D1"/>
    <w:rsid w:val="00747BE0"/>
    <w:rsid w:val="0075002D"/>
    <w:rsid w:val="00750070"/>
    <w:rsid w:val="0075049F"/>
    <w:rsid w:val="007505C9"/>
    <w:rsid w:val="00750801"/>
    <w:rsid w:val="00750C77"/>
    <w:rsid w:val="00750F9B"/>
    <w:rsid w:val="007519B0"/>
    <w:rsid w:val="00751AE4"/>
    <w:rsid w:val="00751BC9"/>
    <w:rsid w:val="00751F74"/>
    <w:rsid w:val="0075262C"/>
    <w:rsid w:val="00752864"/>
    <w:rsid w:val="00752A56"/>
    <w:rsid w:val="00752BE8"/>
    <w:rsid w:val="00752CD3"/>
    <w:rsid w:val="00753136"/>
    <w:rsid w:val="007535C0"/>
    <w:rsid w:val="00753E74"/>
    <w:rsid w:val="00754198"/>
    <w:rsid w:val="0075489F"/>
    <w:rsid w:val="00754B78"/>
    <w:rsid w:val="00754D7F"/>
    <w:rsid w:val="0075519B"/>
    <w:rsid w:val="007556A8"/>
    <w:rsid w:val="007556BF"/>
    <w:rsid w:val="00755A2E"/>
    <w:rsid w:val="00755A71"/>
    <w:rsid w:val="007561A9"/>
    <w:rsid w:val="007561C5"/>
    <w:rsid w:val="00756353"/>
    <w:rsid w:val="007563B3"/>
    <w:rsid w:val="0075640F"/>
    <w:rsid w:val="007564F0"/>
    <w:rsid w:val="00756B86"/>
    <w:rsid w:val="00756E7D"/>
    <w:rsid w:val="0075711B"/>
    <w:rsid w:val="007574AB"/>
    <w:rsid w:val="00757895"/>
    <w:rsid w:val="00757D80"/>
    <w:rsid w:val="00757EAB"/>
    <w:rsid w:val="00760287"/>
    <w:rsid w:val="007603C0"/>
    <w:rsid w:val="00760478"/>
    <w:rsid w:val="00760644"/>
    <w:rsid w:val="007607AF"/>
    <w:rsid w:val="00760D10"/>
    <w:rsid w:val="007611CA"/>
    <w:rsid w:val="007618D8"/>
    <w:rsid w:val="007619D4"/>
    <w:rsid w:val="00761D76"/>
    <w:rsid w:val="00761DD6"/>
    <w:rsid w:val="007621A8"/>
    <w:rsid w:val="00762864"/>
    <w:rsid w:val="0076293F"/>
    <w:rsid w:val="007629A7"/>
    <w:rsid w:val="00762CB5"/>
    <w:rsid w:val="0076346C"/>
    <w:rsid w:val="007634C5"/>
    <w:rsid w:val="00763C94"/>
    <w:rsid w:val="00764179"/>
    <w:rsid w:val="0076422E"/>
    <w:rsid w:val="00764471"/>
    <w:rsid w:val="007644EF"/>
    <w:rsid w:val="0076468E"/>
    <w:rsid w:val="00764F90"/>
    <w:rsid w:val="00765292"/>
    <w:rsid w:val="00765492"/>
    <w:rsid w:val="0076553C"/>
    <w:rsid w:val="007658D4"/>
    <w:rsid w:val="00765E51"/>
    <w:rsid w:val="007660D7"/>
    <w:rsid w:val="007662D2"/>
    <w:rsid w:val="00766317"/>
    <w:rsid w:val="00766931"/>
    <w:rsid w:val="00766DF3"/>
    <w:rsid w:val="007672BD"/>
    <w:rsid w:val="0076741C"/>
    <w:rsid w:val="007674B3"/>
    <w:rsid w:val="00767D29"/>
    <w:rsid w:val="00767EBA"/>
    <w:rsid w:val="00767F7C"/>
    <w:rsid w:val="00770405"/>
    <w:rsid w:val="007707CD"/>
    <w:rsid w:val="00771132"/>
    <w:rsid w:val="007714FB"/>
    <w:rsid w:val="007715D6"/>
    <w:rsid w:val="00771FD8"/>
    <w:rsid w:val="00772040"/>
    <w:rsid w:val="00772422"/>
    <w:rsid w:val="00772CE0"/>
    <w:rsid w:val="00773021"/>
    <w:rsid w:val="0077336F"/>
    <w:rsid w:val="007735B8"/>
    <w:rsid w:val="007736CD"/>
    <w:rsid w:val="0077399E"/>
    <w:rsid w:val="00773E9C"/>
    <w:rsid w:val="007740A8"/>
    <w:rsid w:val="00774582"/>
    <w:rsid w:val="00774A93"/>
    <w:rsid w:val="00774BB6"/>
    <w:rsid w:val="00774E39"/>
    <w:rsid w:val="007751B6"/>
    <w:rsid w:val="007751C3"/>
    <w:rsid w:val="0077530D"/>
    <w:rsid w:val="00775B6B"/>
    <w:rsid w:val="00775E70"/>
    <w:rsid w:val="00775F66"/>
    <w:rsid w:val="007763D1"/>
    <w:rsid w:val="007767EF"/>
    <w:rsid w:val="007769CF"/>
    <w:rsid w:val="007769E8"/>
    <w:rsid w:val="00776AC6"/>
    <w:rsid w:val="00776B99"/>
    <w:rsid w:val="00776E26"/>
    <w:rsid w:val="00776EC7"/>
    <w:rsid w:val="0077720A"/>
    <w:rsid w:val="00777277"/>
    <w:rsid w:val="0077732A"/>
    <w:rsid w:val="00777888"/>
    <w:rsid w:val="007778F8"/>
    <w:rsid w:val="007779F1"/>
    <w:rsid w:val="00777AD0"/>
    <w:rsid w:val="00777CBB"/>
    <w:rsid w:val="00780D18"/>
    <w:rsid w:val="0078103F"/>
    <w:rsid w:val="0078117A"/>
    <w:rsid w:val="0078129D"/>
    <w:rsid w:val="00781A3B"/>
    <w:rsid w:val="00781C77"/>
    <w:rsid w:val="00781D34"/>
    <w:rsid w:val="00781D81"/>
    <w:rsid w:val="0078201B"/>
    <w:rsid w:val="00782109"/>
    <w:rsid w:val="007829F4"/>
    <w:rsid w:val="00782B03"/>
    <w:rsid w:val="007830D5"/>
    <w:rsid w:val="007833D7"/>
    <w:rsid w:val="00783568"/>
    <w:rsid w:val="00783B15"/>
    <w:rsid w:val="00783D3D"/>
    <w:rsid w:val="00783EAA"/>
    <w:rsid w:val="00783F02"/>
    <w:rsid w:val="00784465"/>
    <w:rsid w:val="00784671"/>
    <w:rsid w:val="00784C27"/>
    <w:rsid w:val="0078528C"/>
    <w:rsid w:val="0078545F"/>
    <w:rsid w:val="00785526"/>
    <w:rsid w:val="00786001"/>
    <w:rsid w:val="00786022"/>
    <w:rsid w:val="00786191"/>
    <w:rsid w:val="00786249"/>
    <w:rsid w:val="0078659E"/>
    <w:rsid w:val="00786E07"/>
    <w:rsid w:val="00787030"/>
    <w:rsid w:val="0078714F"/>
    <w:rsid w:val="007873EA"/>
    <w:rsid w:val="007878DF"/>
    <w:rsid w:val="00787C1B"/>
    <w:rsid w:val="00787F7D"/>
    <w:rsid w:val="00790038"/>
    <w:rsid w:val="0079012D"/>
    <w:rsid w:val="00790267"/>
    <w:rsid w:val="00790474"/>
    <w:rsid w:val="00790CA5"/>
    <w:rsid w:val="00790EDA"/>
    <w:rsid w:val="00791069"/>
    <w:rsid w:val="00791112"/>
    <w:rsid w:val="0079119C"/>
    <w:rsid w:val="007913F3"/>
    <w:rsid w:val="0079164F"/>
    <w:rsid w:val="00791950"/>
    <w:rsid w:val="00791A86"/>
    <w:rsid w:val="007921DA"/>
    <w:rsid w:val="007926F7"/>
    <w:rsid w:val="00792776"/>
    <w:rsid w:val="00792CA0"/>
    <w:rsid w:val="00792D74"/>
    <w:rsid w:val="00792E6B"/>
    <w:rsid w:val="007930BE"/>
    <w:rsid w:val="007930C3"/>
    <w:rsid w:val="00793303"/>
    <w:rsid w:val="007933F9"/>
    <w:rsid w:val="00793B4B"/>
    <w:rsid w:val="00793F3A"/>
    <w:rsid w:val="007940EC"/>
    <w:rsid w:val="00794698"/>
    <w:rsid w:val="00794866"/>
    <w:rsid w:val="00794EAB"/>
    <w:rsid w:val="007951AC"/>
    <w:rsid w:val="007954E1"/>
    <w:rsid w:val="00795703"/>
    <w:rsid w:val="00795AAF"/>
    <w:rsid w:val="00795BA2"/>
    <w:rsid w:val="00795FB8"/>
    <w:rsid w:val="00795FE5"/>
    <w:rsid w:val="007964A1"/>
    <w:rsid w:val="00796632"/>
    <w:rsid w:val="007967A6"/>
    <w:rsid w:val="0079688A"/>
    <w:rsid w:val="0079689E"/>
    <w:rsid w:val="0079699C"/>
    <w:rsid w:val="00796A06"/>
    <w:rsid w:val="00796C4A"/>
    <w:rsid w:val="00796EB6"/>
    <w:rsid w:val="00796FEA"/>
    <w:rsid w:val="0079731A"/>
    <w:rsid w:val="00797490"/>
    <w:rsid w:val="007976DD"/>
    <w:rsid w:val="00797744"/>
    <w:rsid w:val="00797BCD"/>
    <w:rsid w:val="007A03F6"/>
    <w:rsid w:val="007A0645"/>
    <w:rsid w:val="007A07B6"/>
    <w:rsid w:val="007A0C70"/>
    <w:rsid w:val="007A0DE6"/>
    <w:rsid w:val="007A1377"/>
    <w:rsid w:val="007A14BB"/>
    <w:rsid w:val="007A15B6"/>
    <w:rsid w:val="007A1EAA"/>
    <w:rsid w:val="007A2E97"/>
    <w:rsid w:val="007A31BE"/>
    <w:rsid w:val="007A32F7"/>
    <w:rsid w:val="007A35C0"/>
    <w:rsid w:val="007A3614"/>
    <w:rsid w:val="007A3656"/>
    <w:rsid w:val="007A3699"/>
    <w:rsid w:val="007A3ED5"/>
    <w:rsid w:val="007A400B"/>
    <w:rsid w:val="007A45EC"/>
    <w:rsid w:val="007A4648"/>
    <w:rsid w:val="007A47C8"/>
    <w:rsid w:val="007A47F7"/>
    <w:rsid w:val="007A4D35"/>
    <w:rsid w:val="007A51A8"/>
    <w:rsid w:val="007A5343"/>
    <w:rsid w:val="007A58B3"/>
    <w:rsid w:val="007A5945"/>
    <w:rsid w:val="007A5BE8"/>
    <w:rsid w:val="007A63AB"/>
    <w:rsid w:val="007A640E"/>
    <w:rsid w:val="007A6427"/>
    <w:rsid w:val="007A65A9"/>
    <w:rsid w:val="007A65C6"/>
    <w:rsid w:val="007A66E7"/>
    <w:rsid w:val="007A6E02"/>
    <w:rsid w:val="007A6F08"/>
    <w:rsid w:val="007A764B"/>
    <w:rsid w:val="007A786F"/>
    <w:rsid w:val="007B0217"/>
    <w:rsid w:val="007B027B"/>
    <w:rsid w:val="007B0351"/>
    <w:rsid w:val="007B0F0A"/>
    <w:rsid w:val="007B1436"/>
    <w:rsid w:val="007B1442"/>
    <w:rsid w:val="007B16DF"/>
    <w:rsid w:val="007B17CA"/>
    <w:rsid w:val="007B1C3C"/>
    <w:rsid w:val="007B24FB"/>
    <w:rsid w:val="007B250D"/>
    <w:rsid w:val="007B2D66"/>
    <w:rsid w:val="007B2F67"/>
    <w:rsid w:val="007B30BA"/>
    <w:rsid w:val="007B30FC"/>
    <w:rsid w:val="007B34A2"/>
    <w:rsid w:val="007B36E7"/>
    <w:rsid w:val="007B3C7E"/>
    <w:rsid w:val="007B3F2F"/>
    <w:rsid w:val="007B417D"/>
    <w:rsid w:val="007B4352"/>
    <w:rsid w:val="007B4A5E"/>
    <w:rsid w:val="007B5591"/>
    <w:rsid w:val="007B586E"/>
    <w:rsid w:val="007B5889"/>
    <w:rsid w:val="007B59B5"/>
    <w:rsid w:val="007B5E72"/>
    <w:rsid w:val="007B6008"/>
    <w:rsid w:val="007B6B38"/>
    <w:rsid w:val="007B6BAB"/>
    <w:rsid w:val="007B6C8C"/>
    <w:rsid w:val="007B70C8"/>
    <w:rsid w:val="007B749F"/>
    <w:rsid w:val="007B7712"/>
    <w:rsid w:val="007B7C74"/>
    <w:rsid w:val="007B7CAB"/>
    <w:rsid w:val="007B7DA4"/>
    <w:rsid w:val="007C00C2"/>
    <w:rsid w:val="007C038A"/>
    <w:rsid w:val="007C0CB5"/>
    <w:rsid w:val="007C0E3D"/>
    <w:rsid w:val="007C112D"/>
    <w:rsid w:val="007C1165"/>
    <w:rsid w:val="007C125B"/>
    <w:rsid w:val="007C1987"/>
    <w:rsid w:val="007C2201"/>
    <w:rsid w:val="007C2268"/>
    <w:rsid w:val="007C25B3"/>
    <w:rsid w:val="007C2FC2"/>
    <w:rsid w:val="007C314C"/>
    <w:rsid w:val="007C3164"/>
    <w:rsid w:val="007C35D3"/>
    <w:rsid w:val="007C3C7A"/>
    <w:rsid w:val="007C3E43"/>
    <w:rsid w:val="007C3F64"/>
    <w:rsid w:val="007C3F7F"/>
    <w:rsid w:val="007C410B"/>
    <w:rsid w:val="007C4151"/>
    <w:rsid w:val="007C48D1"/>
    <w:rsid w:val="007C4936"/>
    <w:rsid w:val="007C4D29"/>
    <w:rsid w:val="007C51FD"/>
    <w:rsid w:val="007C551B"/>
    <w:rsid w:val="007C5608"/>
    <w:rsid w:val="007C584A"/>
    <w:rsid w:val="007C58FA"/>
    <w:rsid w:val="007C5932"/>
    <w:rsid w:val="007C5B37"/>
    <w:rsid w:val="007C5D55"/>
    <w:rsid w:val="007C6048"/>
    <w:rsid w:val="007C62F2"/>
    <w:rsid w:val="007C669C"/>
    <w:rsid w:val="007C6D11"/>
    <w:rsid w:val="007C6D2B"/>
    <w:rsid w:val="007C6EDA"/>
    <w:rsid w:val="007C7AA7"/>
    <w:rsid w:val="007C7C98"/>
    <w:rsid w:val="007C7EA9"/>
    <w:rsid w:val="007C7F28"/>
    <w:rsid w:val="007D0106"/>
    <w:rsid w:val="007D0584"/>
    <w:rsid w:val="007D070E"/>
    <w:rsid w:val="007D14B0"/>
    <w:rsid w:val="007D1657"/>
    <w:rsid w:val="007D1882"/>
    <w:rsid w:val="007D1B37"/>
    <w:rsid w:val="007D1BF0"/>
    <w:rsid w:val="007D2F2A"/>
    <w:rsid w:val="007D2FFC"/>
    <w:rsid w:val="007D357B"/>
    <w:rsid w:val="007D38D7"/>
    <w:rsid w:val="007D39DE"/>
    <w:rsid w:val="007D3A9D"/>
    <w:rsid w:val="007D3BF1"/>
    <w:rsid w:val="007D3CC2"/>
    <w:rsid w:val="007D480D"/>
    <w:rsid w:val="007D5011"/>
    <w:rsid w:val="007D50C2"/>
    <w:rsid w:val="007D5131"/>
    <w:rsid w:val="007D52D1"/>
    <w:rsid w:val="007D53B1"/>
    <w:rsid w:val="007D554B"/>
    <w:rsid w:val="007D61BE"/>
    <w:rsid w:val="007D6318"/>
    <w:rsid w:val="007D6D8A"/>
    <w:rsid w:val="007D6FCD"/>
    <w:rsid w:val="007D75AC"/>
    <w:rsid w:val="007D78B6"/>
    <w:rsid w:val="007D7992"/>
    <w:rsid w:val="007D7C2A"/>
    <w:rsid w:val="007D7D13"/>
    <w:rsid w:val="007D7F13"/>
    <w:rsid w:val="007E0013"/>
    <w:rsid w:val="007E004C"/>
    <w:rsid w:val="007E027F"/>
    <w:rsid w:val="007E07BB"/>
    <w:rsid w:val="007E084D"/>
    <w:rsid w:val="007E08C5"/>
    <w:rsid w:val="007E096B"/>
    <w:rsid w:val="007E09DD"/>
    <w:rsid w:val="007E0BCA"/>
    <w:rsid w:val="007E0ED7"/>
    <w:rsid w:val="007E10FC"/>
    <w:rsid w:val="007E14C6"/>
    <w:rsid w:val="007E152D"/>
    <w:rsid w:val="007E2121"/>
    <w:rsid w:val="007E24F5"/>
    <w:rsid w:val="007E2682"/>
    <w:rsid w:val="007E29E3"/>
    <w:rsid w:val="007E2E69"/>
    <w:rsid w:val="007E3065"/>
    <w:rsid w:val="007E30D4"/>
    <w:rsid w:val="007E31F6"/>
    <w:rsid w:val="007E3218"/>
    <w:rsid w:val="007E3255"/>
    <w:rsid w:val="007E3261"/>
    <w:rsid w:val="007E332C"/>
    <w:rsid w:val="007E361A"/>
    <w:rsid w:val="007E36FA"/>
    <w:rsid w:val="007E3812"/>
    <w:rsid w:val="007E395F"/>
    <w:rsid w:val="007E3A18"/>
    <w:rsid w:val="007E3EB8"/>
    <w:rsid w:val="007E3F7D"/>
    <w:rsid w:val="007E42B0"/>
    <w:rsid w:val="007E432F"/>
    <w:rsid w:val="007E4421"/>
    <w:rsid w:val="007E44A4"/>
    <w:rsid w:val="007E4915"/>
    <w:rsid w:val="007E4D8B"/>
    <w:rsid w:val="007E4D8E"/>
    <w:rsid w:val="007E4DD2"/>
    <w:rsid w:val="007E5161"/>
    <w:rsid w:val="007E53C3"/>
    <w:rsid w:val="007E54C3"/>
    <w:rsid w:val="007E55EE"/>
    <w:rsid w:val="007E5CC7"/>
    <w:rsid w:val="007E601B"/>
    <w:rsid w:val="007E6036"/>
    <w:rsid w:val="007E69DF"/>
    <w:rsid w:val="007E69E9"/>
    <w:rsid w:val="007E6F7B"/>
    <w:rsid w:val="007E6FAC"/>
    <w:rsid w:val="007E716E"/>
    <w:rsid w:val="007E720E"/>
    <w:rsid w:val="007E7E76"/>
    <w:rsid w:val="007F02DD"/>
    <w:rsid w:val="007F0A29"/>
    <w:rsid w:val="007F0A40"/>
    <w:rsid w:val="007F0B1E"/>
    <w:rsid w:val="007F0C0D"/>
    <w:rsid w:val="007F0EF4"/>
    <w:rsid w:val="007F0F2D"/>
    <w:rsid w:val="007F107D"/>
    <w:rsid w:val="007F10B1"/>
    <w:rsid w:val="007F1180"/>
    <w:rsid w:val="007F1EA1"/>
    <w:rsid w:val="007F2208"/>
    <w:rsid w:val="007F225C"/>
    <w:rsid w:val="007F28D3"/>
    <w:rsid w:val="007F29F8"/>
    <w:rsid w:val="007F316A"/>
    <w:rsid w:val="007F3291"/>
    <w:rsid w:val="007F331B"/>
    <w:rsid w:val="007F3AC3"/>
    <w:rsid w:val="007F3F34"/>
    <w:rsid w:val="007F4123"/>
    <w:rsid w:val="007F437B"/>
    <w:rsid w:val="007F44D7"/>
    <w:rsid w:val="007F452D"/>
    <w:rsid w:val="007F470A"/>
    <w:rsid w:val="007F4BB0"/>
    <w:rsid w:val="007F5210"/>
    <w:rsid w:val="007F5483"/>
    <w:rsid w:val="007F58C2"/>
    <w:rsid w:val="007F59EB"/>
    <w:rsid w:val="007F5CB5"/>
    <w:rsid w:val="007F61DC"/>
    <w:rsid w:val="007F630C"/>
    <w:rsid w:val="007F63B0"/>
    <w:rsid w:val="007F6809"/>
    <w:rsid w:val="007F6E76"/>
    <w:rsid w:val="007F6EF1"/>
    <w:rsid w:val="007F70F0"/>
    <w:rsid w:val="007F71D8"/>
    <w:rsid w:val="007F72B9"/>
    <w:rsid w:val="007F774D"/>
    <w:rsid w:val="007F7DCF"/>
    <w:rsid w:val="00800330"/>
    <w:rsid w:val="008005F4"/>
    <w:rsid w:val="00800614"/>
    <w:rsid w:val="008008EA"/>
    <w:rsid w:val="00800B33"/>
    <w:rsid w:val="00801358"/>
    <w:rsid w:val="00801590"/>
    <w:rsid w:val="008016B7"/>
    <w:rsid w:val="00801E6D"/>
    <w:rsid w:val="0080221C"/>
    <w:rsid w:val="00802339"/>
    <w:rsid w:val="00802540"/>
    <w:rsid w:val="0080268A"/>
    <w:rsid w:val="008028B0"/>
    <w:rsid w:val="00802A11"/>
    <w:rsid w:val="00802C7A"/>
    <w:rsid w:val="00803147"/>
    <w:rsid w:val="0080341D"/>
    <w:rsid w:val="00803523"/>
    <w:rsid w:val="008036D0"/>
    <w:rsid w:val="008037FC"/>
    <w:rsid w:val="00803866"/>
    <w:rsid w:val="00803B98"/>
    <w:rsid w:val="008040E9"/>
    <w:rsid w:val="008047E7"/>
    <w:rsid w:val="00804981"/>
    <w:rsid w:val="00804BD6"/>
    <w:rsid w:val="00804D49"/>
    <w:rsid w:val="00804EC0"/>
    <w:rsid w:val="00805113"/>
    <w:rsid w:val="00805493"/>
    <w:rsid w:val="00805B41"/>
    <w:rsid w:val="00805D27"/>
    <w:rsid w:val="00806C74"/>
    <w:rsid w:val="00807025"/>
    <w:rsid w:val="008076BF"/>
    <w:rsid w:val="00807BA7"/>
    <w:rsid w:val="00807CDD"/>
    <w:rsid w:val="008100AC"/>
    <w:rsid w:val="008100F7"/>
    <w:rsid w:val="00810412"/>
    <w:rsid w:val="0081057E"/>
    <w:rsid w:val="00810B45"/>
    <w:rsid w:val="00810BD9"/>
    <w:rsid w:val="00810D6F"/>
    <w:rsid w:val="008112C9"/>
    <w:rsid w:val="00811718"/>
    <w:rsid w:val="00811808"/>
    <w:rsid w:val="00811CB0"/>
    <w:rsid w:val="00811DFE"/>
    <w:rsid w:val="00811E0F"/>
    <w:rsid w:val="008129E1"/>
    <w:rsid w:val="00813188"/>
    <w:rsid w:val="00813B1A"/>
    <w:rsid w:val="00813FF9"/>
    <w:rsid w:val="0081404D"/>
    <w:rsid w:val="00814145"/>
    <w:rsid w:val="0081415B"/>
    <w:rsid w:val="008149DB"/>
    <w:rsid w:val="00814AD8"/>
    <w:rsid w:val="00814CE8"/>
    <w:rsid w:val="00814CE9"/>
    <w:rsid w:val="00815003"/>
    <w:rsid w:val="008152DF"/>
    <w:rsid w:val="008155FB"/>
    <w:rsid w:val="0081576E"/>
    <w:rsid w:val="008159A6"/>
    <w:rsid w:val="00815AD1"/>
    <w:rsid w:val="00815BC4"/>
    <w:rsid w:val="00815FD6"/>
    <w:rsid w:val="008164F1"/>
    <w:rsid w:val="00816627"/>
    <w:rsid w:val="008166A3"/>
    <w:rsid w:val="008166C6"/>
    <w:rsid w:val="008169AE"/>
    <w:rsid w:val="00816A3E"/>
    <w:rsid w:val="0081719B"/>
    <w:rsid w:val="0081727D"/>
    <w:rsid w:val="00817324"/>
    <w:rsid w:val="00817651"/>
    <w:rsid w:val="008178A1"/>
    <w:rsid w:val="00817C71"/>
    <w:rsid w:val="00817F4B"/>
    <w:rsid w:val="008201E7"/>
    <w:rsid w:val="00820360"/>
    <w:rsid w:val="008205D8"/>
    <w:rsid w:val="00820B1E"/>
    <w:rsid w:val="00820C65"/>
    <w:rsid w:val="00820F38"/>
    <w:rsid w:val="008217A5"/>
    <w:rsid w:val="0082198F"/>
    <w:rsid w:val="00822100"/>
    <w:rsid w:val="0082211F"/>
    <w:rsid w:val="00822877"/>
    <w:rsid w:val="00822A90"/>
    <w:rsid w:val="00822F3D"/>
    <w:rsid w:val="008231DD"/>
    <w:rsid w:val="008234F1"/>
    <w:rsid w:val="00823ACC"/>
    <w:rsid w:val="00823DFB"/>
    <w:rsid w:val="00823ED4"/>
    <w:rsid w:val="00823FCC"/>
    <w:rsid w:val="00824109"/>
    <w:rsid w:val="008242DE"/>
    <w:rsid w:val="008247AA"/>
    <w:rsid w:val="00824854"/>
    <w:rsid w:val="00824DB2"/>
    <w:rsid w:val="00825239"/>
    <w:rsid w:val="00825373"/>
    <w:rsid w:val="0082549A"/>
    <w:rsid w:val="008256BF"/>
    <w:rsid w:val="00825840"/>
    <w:rsid w:val="00825A42"/>
    <w:rsid w:val="00825BDF"/>
    <w:rsid w:val="00825D9C"/>
    <w:rsid w:val="00825EBA"/>
    <w:rsid w:val="00826682"/>
    <w:rsid w:val="00826829"/>
    <w:rsid w:val="0082689D"/>
    <w:rsid w:val="00826E21"/>
    <w:rsid w:val="00827104"/>
    <w:rsid w:val="00827251"/>
    <w:rsid w:val="0082768F"/>
    <w:rsid w:val="00827EB9"/>
    <w:rsid w:val="00827EFD"/>
    <w:rsid w:val="00830458"/>
    <w:rsid w:val="00830598"/>
    <w:rsid w:val="008307D6"/>
    <w:rsid w:val="0083134B"/>
    <w:rsid w:val="00831988"/>
    <w:rsid w:val="00831B27"/>
    <w:rsid w:val="00831CE5"/>
    <w:rsid w:val="00831E1F"/>
    <w:rsid w:val="008322BB"/>
    <w:rsid w:val="00832345"/>
    <w:rsid w:val="00832652"/>
    <w:rsid w:val="0083296F"/>
    <w:rsid w:val="00832987"/>
    <w:rsid w:val="008331C4"/>
    <w:rsid w:val="00833497"/>
    <w:rsid w:val="008334E7"/>
    <w:rsid w:val="00833696"/>
    <w:rsid w:val="00833D0A"/>
    <w:rsid w:val="00834018"/>
    <w:rsid w:val="00834249"/>
    <w:rsid w:val="00834F0B"/>
    <w:rsid w:val="008350C2"/>
    <w:rsid w:val="008351A0"/>
    <w:rsid w:val="008353AD"/>
    <w:rsid w:val="0083541E"/>
    <w:rsid w:val="008354A5"/>
    <w:rsid w:val="008354DF"/>
    <w:rsid w:val="00835630"/>
    <w:rsid w:val="00835A8E"/>
    <w:rsid w:val="0083612F"/>
    <w:rsid w:val="00836324"/>
    <w:rsid w:val="00836973"/>
    <w:rsid w:val="00836BEE"/>
    <w:rsid w:val="00836ED0"/>
    <w:rsid w:val="00837088"/>
    <w:rsid w:val="0083720F"/>
    <w:rsid w:val="008377C3"/>
    <w:rsid w:val="008377EB"/>
    <w:rsid w:val="00837874"/>
    <w:rsid w:val="00837A1D"/>
    <w:rsid w:val="00837AF6"/>
    <w:rsid w:val="00837CFE"/>
    <w:rsid w:val="00840445"/>
    <w:rsid w:val="00840500"/>
    <w:rsid w:val="00840564"/>
    <w:rsid w:val="00840B7B"/>
    <w:rsid w:val="008410A4"/>
    <w:rsid w:val="0084151B"/>
    <w:rsid w:val="00841FB9"/>
    <w:rsid w:val="00842622"/>
    <w:rsid w:val="00842752"/>
    <w:rsid w:val="00842835"/>
    <w:rsid w:val="00842E97"/>
    <w:rsid w:val="00843029"/>
    <w:rsid w:val="00843201"/>
    <w:rsid w:val="00843255"/>
    <w:rsid w:val="0084327E"/>
    <w:rsid w:val="00843548"/>
    <w:rsid w:val="008439A0"/>
    <w:rsid w:val="00843AF5"/>
    <w:rsid w:val="00843DCE"/>
    <w:rsid w:val="00843EEF"/>
    <w:rsid w:val="0084451C"/>
    <w:rsid w:val="00844557"/>
    <w:rsid w:val="00844581"/>
    <w:rsid w:val="00844644"/>
    <w:rsid w:val="00845066"/>
    <w:rsid w:val="008453EB"/>
    <w:rsid w:val="00845621"/>
    <w:rsid w:val="008458BF"/>
    <w:rsid w:val="00845B7A"/>
    <w:rsid w:val="00846054"/>
    <w:rsid w:val="0084627E"/>
    <w:rsid w:val="008463D0"/>
    <w:rsid w:val="008463E2"/>
    <w:rsid w:val="00846418"/>
    <w:rsid w:val="00846627"/>
    <w:rsid w:val="0084665E"/>
    <w:rsid w:val="00846B60"/>
    <w:rsid w:val="00846C3A"/>
    <w:rsid w:val="008472D4"/>
    <w:rsid w:val="008475A5"/>
    <w:rsid w:val="00847C43"/>
    <w:rsid w:val="00847FE0"/>
    <w:rsid w:val="0085050F"/>
    <w:rsid w:val="00850A41"/>
    <w:rsid w:val="00850BDC"/>
    <w:rsid w:val="00850C04"/>
    <w:rsid w:val="00851054"/>
    <w:rsid w:val="008512D0"/>
    <w:rsid w:val="00851AA9"/>
    <w:rsid w:val="008524F7"/>
    <w:rsid w:val="0085281A"/>
    <w:rsid w:val="00852F4A"/>
    <w:rsid w:val="00853183"/>
    <w:rsid w:val="008537A4"/>
    <w:rsid w:val="008539A5"/>
    <w:rsid w:val="00853B40"/>
    <w:rsid w:val="00853D28"/>
    <w:rsid w:val="00853ECF"/>
    <w:rsid w:val="00853F21"/>
    <w:rsid w:val="0085406A"/>
    <w:rsid w:val="008541C1"/>
    <w:rsid w:val="0085435D"/>
    <w:rsid w:val="008547D1"/>
    <w:rsid w:val="00854A37"/>
    <w:rsid w:val="00854FFB"/>
    <w:rsid w:val="00855042"/>
    <w:rsid w:val="008553E9"/>
    <w:rsid w:val="0085561A"/>
    <w:rsid w:val="0085563D"/>
    <w:rsid w:val="00855C99"/>
    <w:rsid w:val="00855CAB"/>
    <w:rsid w:val="00855D9C"/>
    <w:rsid w:val="008562A0"/>
    <w:rsid w:val="008564D5"/>
    <w:rsid w:val="00856755"/>
    <w:rsid w:val="00856843"/>
    <w:rsid w:val="00856D7A"/>
    <w:rsid w:val="00856E81"/>
    <w:rsid w:val="00857002"/>
    <w:rsid w:val="008570B0"/>
    <w:rsid w:val="008571E7"/>
    <w:rsid w:val="00857312"/>
    <w:rsid w:val="00857AB1"/>
    <w:rsid w:val="00857D8A"/>
    <w:rsid w:val="00857E43"/>
    <w:rsid w:val="00857ED1"/>
    <w:rsid w:val="008609B2"/>
    <w:rsid w:val="00860C41"/>
    <w:rsid w:val="00860F3A"/>
    <w:rsid w:val="008610E4"/>
    <w:rsid w:val="008611D7"/>
    <w:rsid w:val="00861641"/>
    <w:rsid w:val="0086171C"/>
    <w:rsid w:val="0086191D"/>
    <w:rsid w:val="00861AF2"/>
    <w:rsid w:val="00861B3C"/>
    <w:rsid w:val="00862232"/>
    <w:rsid w:val="00862525"/>
    <w:rsid w:val="00862685"/>
    <w:rsid w:val="00862788"/>
    <w:rsid w:val="008628B4"/>
    <w:rsid w:val="00862D34"/>
    <w:rsid w:val="00862F74"/>
    <w:rsid w:val="00863106"/>
    <w:rsid w:val="0086373A"/>
    <w:rsid w:val="00863B5F"/>
    <w:rsid w:val="00864583"/>
    <w:rsid w:val="00864B3A"/>
    <w:rsid w:val="00864D50"/>
    <w:rsid w:val="00864F7C"/>
    <w:rsid w:val="008652B6"/>
    <w:rsid w:val="008653CF"/>
    <w:rsid w:val="0086549A"/>
    <w:rsid w:val="008659B5"/>
    <w:rsid w:val="00865B4C"/>
    <w:rsid w:val="00865D52"/>
    <w:rsid w:val="0086605B"/>
    <w:rsid w:val="0086609B"/>
    <w:rsid w:val="008660DD"/>
    <w:rsid w:val="0086618B"/>
    <w:rsid w:val="0086688A"/>
    <w:rsid w:val="00866A3F"/>
    <w:rsid w:val="00867625"/>
    <w:rsid w:val="00867B00"/>
    <w:rsid w:val="00870041"/>
    <w:rsid w:val="0087039D"/>
    <w:rsid w:val="0087047B"/>
    <w:rsid w:val="0087077C"/>
    <w:rsid w:val="00870A50"/>
    <w:rsid w:val="00870A97"/>
    <w:rsid w:val="00870DA5"/>
    <w:rsid w:val="00870DBF"/>
    <w:rsid w:val="00870DE7"/>
    <w:rsid w:val="008714B4"/>
    <w:rsid w:val="00871540"/>
    <w:rsid w:val="00871890"/>
    <w:rsid w:val="00871A82"/>
    <w:rsid w:val="00871BF8"/>
    <w:rsid w:val="00871EFD"/>
    <w:rsid w:val="00872323"/>
    <w:rsid w:val="0087269A"/>
    <w:rsid w:val="00872834"/>
    <w:rsid w:val="00872DAA"/>
    <w:rsid w:val="00872F54"/>
    <w:rsid w:val="00874086"/>
    <w:rsid w:val="00874118"/>
    <w:rsid w:val="00874180"/>
    <w:rsid w:val="008742D6"/>
    <w:rsid w:val="00874C96"/>
    <w:rsid w:val="00874DC0"/>
    <w:rsid w:val="00874DCD"/>
    <w:rsid w:val="00874F43"/>
    <w:rsid w:val="008750E7"/>
    <w:rsid w:val="0087568F"/>
    <w:rsid w:val="0087576D"/>
    <w:rsid w:val="00875A0D"/>
    <w:rsid w:val="00875A40"/>
    <w:rsid w:val="00875B10"/>
    <w:rsid w:val="00875C7D"/>
    <w:rsid w:val="00875C8B"/>
    <w:rsid w:val="00875D2B"/>
    <w:rsid w:val="00875E1B"/>
    <w:rsid w:val="008762AE"/>
    <w:rsid w:val="008763F3"/>
    <w:rsid w:val="008765BF"/>
    <w:rsid w:val="00876930"/>
    <w:rsid w:val="00876B93"/>
    <w:rsid w:val="00876BD5"/>
    <w:rsid w:val="0087708B"/>
    <w:rsid w:val="008770C3"/>
    <w:rsid w:val="0087751F"/>
    <w:rsid w:val="00877D3D"/>
    <w:rsid w:val="00877D4C"/>
    <w:rsid w:val="00877DA5"/>
    <w:rsid w:val="00877E8C"/>
    <w:rsid w:val="00880205"/>
    <w:rsid w:val="008802DB"/>
    <w:rsid w:val="008804BD"/>
    <w:rsid w:val="00880742"/>
    <w:rsid w:val="00880954"/>
    <w:rsid w:val="00880D6A"/>
    <w:rsid w:val="0088105B"/>
    <w:rsid w:val="008813CD"/>
    <w:rsid w:val="00881E14"/>
    <w:rsid w:val="008822D6"/>
    <w:rsid w:val="0088269F"/>
    <w:rsid w:val="00882780"/>
    <w:rsid w:val="00882B7F"/>
    <w:rsid w:val="0088316E"/>
    <w:rsid w:val="00883262"/>
    <w:rsid w:val="00883335"/>
    <w:rsid w:val="00883555"/>
    <w:rsid w:val="008835C8"/>
    <w:rsid w:val="0088366A"/>
    <w:rsid w:val="008839F4"/>
    <w:rsid w:val="00883A5B"/>
    <w:rsid w:val="00883B61"/>
    <w:rsid w:val="00884243"/>
    <w:rsid w:val="00884502"/>
    <w:rsid w:val="00884A06"/>
    <w:rsid w:val="00884A18"/>
    <w:rsid w:val="00884BB2"/>
    <w:rsid w:val="00885071"/>
    <w:rsid w:val="00885CE8"/>
    <w:rsid w:val="00885CEF"/>
    <w:rsid w:val="00885F3C"/>
    <w:rsid w:val="008860B2"/>
    <w:rsid w:val="00886536"/>
    <w:rsid w:val="0088673C"/>
    <w:rsid w:val="0088687D"/>
    <w:rsid w:val="008868EE"/>
    <w:rsid w:val="00886D6D"/>
    <w:rsid w:val="00886E5E"/>
    <w:rsid w:val="008874BA"/>
    <w:rsid w:val="00887555"/>
    <w:rsid w:val="00887815"/>
    <w:rsid w:val="00887A87"/>
    <w:rsid w:val="00887B3A"/>
    <w:rsid w:val="00890096"/>
    <w:rsid w:val="00890309"/>
    <w:rsid w:val="00890435"/>
    <w:rsid w:val="008904EB"/>
    <w:rsid w:val="00890897"/>
    <w:rsid w:val="0089120D"/>
    <w:rsid w:val="008913C4"/>
    <w:rsid w:val="00891BB5"/>
    <w:rsid w:val="0089206C"/>
    <w:rsid w:val="0089225D"/>
    <w:rsid w:val="008926F4"/>
    <w:rsid w:val="00892E61"/>
    <w:rsid w:val="008931B2"/>
    <w:rsid w:val="00893420"/>
    <w:rsid w:val="00893D33"/>
    <w:rsid w:val="00893E2E"/>
    <w:rsid w:val="00893E6B"/>
    <w:rsid w:val="0089435C"/>
    <w:rsid w:val="00894631"/>
    <w:rsid w:val="008948EC"/>
    <w:rsid w:val="00894D3D"/>
    <w:rsid w:val="00894DC4"/>
    <w:rsid w:val="00894EE9"/>
    <w:rsid w:val="00894F59"/>
    <w:rsid w:val="008951E9"/>
    <w:rsid w:val="0089551A"/>
    <w:rsid w:val="00895567"/>
    <w:rsid w:val="008955B1"/>
    <w:rsid w:val="008955D6"/>
    <w:rsid w:val="0089574C"/>
    <w:rsid w:val="00895835"/>
    <w:rsid w:val="0089587B"/>
    <w:rsid w:val="008958F4"/>
    <w:rsid w:val="00895BF2"/>
    <w:rsid w:val="00895C3B"/>
    <w:rsid w:val="00895C74"/>
    <w:rsid w:val="00896192"/>
    <w:rsid w:val="0089665B"/>
    <w:rsid w:val="00896892"/>
    <w:rsid w:val="00896BAD"/>
    <w:rsid w:val="00896C89"/>
    <w:rsid w:val="008971D6"/>
    <w:rsid w:val="00897826"/>
    <w:rsid w:val="00897922"/>
    <w:rsid w:val="00897A54"/>
    <w:rsid w:val="00897C03"/>
    <w:rsid w:val="00897DA0"/>
    <w:rsid w:val="00897FEF"/>
    <w:rsid w:val="008A019E"/>
    <w:rsid w:val="008A0872"/>
    <w:rsid w:val="008A1113"/>
    <w:rsid w:val="008A11A1"/>
    <w:rsid w:val="008A11A4"/>
    <w:rsid w:val="008A11BF"/>
    <w:rsid w:val="008A11E6"/>
    <w:rsid w:val="008A1A5B"/>
    <w:rsid w:val="008A2035"/>
    <w:rsid w:val="008A226D"/>
    <w:rsid w:val="008A25FD"/>
    <w:rsid w:val="008A27B8"/>
    <w:rsid w:val="008A3170"/>
    <w:rsid w:val="008A32FE"/>
    <w:rsid w:val="008A37DD"/>
    <w:rsid w:val="008A3B01"/>
    <w:rsid w:val="008A3C9D"/>
    <w:rsid w:val="008A3F1A"/>
    <w:rsid w:val="008A3F79"/>
    <w:rsid w:val="008A44C6"/>
    <w:rsid w:val="008A4546"/>
    <w:rsid w:val="008A4E63"/>
    <w:rsid w:val="008A52C8"/>
    <w:rsid w:val="008A5538"/>
    <w:rsid w:val="008A56A1"/>
    <w:rsid w:val="008A5D8F"/>
    <w:rsid w:val="008A5FEE"/>
    <w:rsid w:val="008A66D6"/>
    <w:rsid w:val="008A7117"/>
    <w:rsid w:val="008A7141"/>
    <w:rsid w:val="008A71F3"/>
    <w:rsid w:val="008A7D62"/>
    <w:rsid w:val="008A7EE1"/>
    <w:rsid w:val="008A7FE0"/>
    <w:rsid w:val="008B0252"/>
    <w:rsid w:val="008B0307"/>
    <w:rsid w:val="008B03E4"/>
    <w:rsid w:val="008B0C7E"/>
    <w:rsid w:val="008B1046"/>
    <w:rsid w:val="008B1336"/>
    <w:rsid w:val="008B1536"/>
    <w:rsid w:val="008B1579"/>
    <w:rsid w:val="008B1973"/>
    <w:rsid w:val="008B1C23"/>
    <w:rsid w:val="008B20BC"/>
    <w:rsid w:val="008B2C37"/>
    <w:rsid w:val="008B2D41"/>
    <w:rsid w:val="008B302A"/>
    <w:rsid w:val="008B314D"/>
    <w:rsid w:val="008B3170"/>
    <w:rsid w:val="008B3204"/>
    <w:rsid w:val="008B3214"/>
    <w:rsid w:val="008B3C29"/>
    <w:rsid w:val="008B415C"/>
    <w:rsid w:val="008B418E"/>
    <w:rsid w:val="008B4C0A"/>
    <w:rsid w:val="008B4F52"/>
    <w:rsid w:val="008B536F"/>
    <w:rsid w:val="008B59CF"/>
    <w:rsid w:val="008B5A4F"/>
    <w:rsid w:val="008B621B"/>
    <w:rsid w:val="008B6296"/>
    <w:rsid w:val="008B66D6"/>
    <w:rsid w:val="008B683F"/>
    <w:rsid w:val="008B6D29"/>
    <w:rsid w:val="008B6FA5"/>
    <w:rsid w:val="008B7964"/>
    <w:rsid w:val="008B7BE6"/>
    <w:rsid w:val="008C0104"/>
    <w:rsid w:val="008C0130"/>
    <w:rsid w:val="008C05D2"/>
    <w:rsid w:val="008C0E3B"/>
    <w:rsid w:val="008C0FEE"/>
    <w:rsid w:val="008C1581"/>
    <w:rsid w:val="008C1729"/>
    <w:rsid w:val="008C17C2"/>
    <w:rsid w:val="008C17CB"/>
    <w:rsid w:val="008C1EA6"/>
    <w:rsid w:val="008C2510"/>
    <w:rsid w:val="008C36A0"/>
    <w:rsid w:val="008C3700"/>
    <w:rsid w:val="008C3AA7"/>
    <w:rsid w:val="008C543A"/>
    <w:rsid w:val="008C55CC"/>
    <w:rsid w:val="008C5664"/>
    <w:rsid w:val="008C5698"/>
    <w:rsid w:val="008C587E"/>
    <w:rsid w:val="008C58C5"/>
    <w:rsid w:val="008C5AC2"/>
    <w:rsid w:val="008C5E7F"/>
    <w:rsid w:val="008C6451"/>
    <w:rsid w:val="008C666F"/>
    <w:rsid w:val="008C66C5"/>
    <w:rsid w:val="008C6ACC"/>
    <w:rsid w:val="008C6B40"/>
    <w:rsid w:val="008C6B9B"/>
    <w:rsid w:val="008C6BE9"/>
    <w:rsid w:val="008C704C"/>
    <w:rsid w:val="008C75E4"/>
    <w:rsid w:val="008C78A6"/>
    <w:rsid w:val="008C7D45"/>
    <w:rsid w:val="008C7F86"/>
    <w:rsid w:val="008C7FD4"/>
    <w:rsid w:val="008D02F8"/>
    <w:rsid w:val="008D084D"/>
    <w:rsid w:val="008D08A7"/>
    <w:rsid w:val="008D099F"/>
    <w:rsid w:val="008D0B27"/>
    <w:rsid w:val="008D0B2F"/>
    <w:rsid w:val="008D0B9B"/>
    <w:rsid w:val="008D0DBA"/>
    <w:rsid w:val="008D19F1"/>
    <w:rsid w:val="008D19F5"/>
    <w:rsid w:val="008D1BDA"/>
    <w:rsid w:val="008D2092"/>
    <w:rsid w:val="008D2231"/>
    <w:rsid w:val="008D22C3"/>
    <w:rsid w:val="008D2BBF"/>
    <w:rsid w:val="008D3263"/>
    <w:rsid w:val="008D33CD"/>
    <w:rsid w:val="008D3766"/>
    <w:rsid w:val="008D384C"/>
    <w:rsid w:val="008D387C"/>
    <w:rsid w:val="008D3BBB"/>
    <w:rsid w:val="008D40ED"/>
    <w:rsid w:val="008D4261"/>
    <w:rsid w:val="008D4691"/>
    <w:rsid w:val="008D46ED"/>
    <w:rsid w:val="008D4CDE"/>
    <w:rsid w:val="008D4D95"/>
    <w:rsid w:val="008D50E7"/>
    <w:rsid w:val="008D5491"/>
    <w:rsid w:val="008D595F"/>
    <w:rsid w:val="008D5FD8"/>
    <w:rsid w:val="008D6288"/>
    <w:rsid w:val="008D63A5"/>
    <w:rsid w:val="008D63EE"/>
    <w:rsid w:val="008D63FE"/>
    <w:rsid w:val="008D6C7C"/>
    <w:rsid w:val="008D6D79"/>
    <w:rsid w:val="008D6DEA"/>
    <w:rsid w:val="008D7133"/>
    <w:rsid w:val="008D725C"/>
    <w:rsid w:val="008D77CC"/>
    <w:rsid w:val="008D787F"/>
    <w:rsid w:val="008D7BBC"/>
    <w:rsid w:val="008D7BE9"/>
    <w:rsid w:val="008D7DE9"/>
    <w:rsid w:val="008D7E5D"/>
    <w:rsid w:val="008E022A"/>
    <w:rsid w:val="008E04E6"/>
    <w:rsid w:val="008E08F5"/>
    <w:rsid w:val="008E166E"/>
    <w:rsid w:val="008E1D5B"/>
    <w:rsid w:val="008E1DD8"/>
    <w:rsid w:val="008E1ECA"/>
    <w:rsid w:val="008E2221"/>
    <w:rsid w:val="008E223E"/>
    <w:rsid w:val="008E2389"/>
    <w:rsid w:val="008E2494"/>
    <w:rsid w:val="008E26DA"/>
    <w:rsid w:val="008E290F"/>
    <w:rsid w:val="008E2A03"/>
    <w:rsid w:val="008E2B76"/>
    <w:rsid w:val="008E2C2D"/>
    <w:rsid w:val="008E2D14"/>
    <w:rsid w:val="008E2D8E"/>
    <w:rsid w:val="008E2ED3"/>
    <w:rsid w:val="008E31C9"/>
    <w:rsid w:val="008E320A"/>
    <w:rsid w:val="008E35F5"/>
    <w:rsid w:val="008E3686"/>
    <w:rsid w:val="008E3CAA"/>
    <w:rsid w:val="008E3CE7"/>
    <w:rsid w:val="008E3D3A"/>
    <w:rsid w:val="008E3F7A"/>
    <w:rsid w:val="008E41C7"/>
    <w:rsid w:val="008E42F2"/>
    <w:rsid w:val="008E454D"/>
    <w:rsid w:val="008E4BB5"/>
    <w:rsid w:val="008E558E"/>
    <w:rsid w:val="008E56CD"/>
    <w:rsid w:val="008E5933"/>
    <w:rsid w:val="008E623C"/>
    <w:rsid w:val="008E64F3"/>
    <w:rsid w:val="008E6B9C"/>
    <w:rsid w:val="008E6FC2"/>
    <w:rsid w:val="008E718D"/>
    <w:rsid w:val="008E72F1"/>
    <w:rsid w:val="008E76B7"/>
    <w:rsid w:val="008F0BCA"/>
    <w:rsid w:val="008F0D32"/>
    <w:rsid w:val="008F1056"/>
    <w:rsid w:val="008F1081"/>
    <w:rsid w:val="008F1259"/>
    <w:rsid w:val="008F129D"/>
    <w:rsid w:val="008F1385"/>
    <w:rsid w:val="008F1915"/>
    <w:rsid w:val="008F22FF"/>
    <w:rsid w:val="008F2590"/>
    <w:rsid w:val="008F2688"/>
    <w:rsid w:val="008F29FE"/>
    <w:rsid w:val="008F3200"/>
    <w:rsid w:val="008F35D9"/>
    <w:rsid w:val="008F361D"/>
    <w:rsid w:val="008F3691"/>
    <w:rsid w:val="008F36B1"/>
    <w:rsid w:val="008F36E1"/>
    <w:rsid w:val="008F3BEF"/>
    <w:rsid w:val="008F3D6C"/>
    <w:rsid w:val="008F3E38"/>
    <w:rsid w:val="008F40B0"/>
    <w:rsid w:val="008F4308"/>
    <w:rsid w:val="008F46F3"/>
    <w:rsid w:val="008F48EA"/>
    <w:rsid w:val="008F49CB"/>
    <w:rsid w:val="008F4AE9"/>
    <w:rsid w:val="008F4C51"/>
    <w:rsid w:val="008F4FB7"/>
    <w:rsid w:val="008F5105"/>
    <w:rsid w:val="008F5514"/>
    <w:rsid w:val="008F56AA"/>
    <w:rsid w:val="008F585F"/>
    <w:rsid w:val="008F5D8A"/>
    <w:rsid w:val="008F5F38"/>
    <w:rsid w:val="008F66D3"/>
    <w:rsid w:val="008F67F7"/>
    <w:rsid w:val="008F6D70"/>
    <w:rsid w:val="008F6DB6"/>
    <w:rsid w:val="008F6E8E"/>
    <w:rsid w:val="008F7460"/>
    <w:rsid w:val="008F7751"/>
    <w:rsid w:val="008F7BBC"/>
    <w:rsid w:val="008F7F11"/>
    <w:rsid w:val="009001AC"/>
    <w:rsid w:val="00901226"/>
    <w:rsid w:val="00901290"/>
    <w:rsid w:val="00901821"/>
    <w:rsid w:val="00901B53"/>
    <w:rsid w:val="00901BAD"/>
    <w:rsid w:val="00901C79"/>
    <w:rsid w:val="00901CD9"/>
    <w:rsid w:val="00901D1E"/>
    <w:rsid w:val="00901E9E"/>
    <w:rsid w:val="00902372"/>
    <w:rsid w:val="00902ECE"/>
    <w:rsid w:val="00902F84"/>
    <w:rsid w:val="00903130"/>
    <w:rsid w:val="00903154"/>
    <w:rsid w:val="009032C4"/>
    <w:rsid w:val="009035EA"/>
    <w:rsid w:val="00903902"/>
    <w:rsid w:val="00903936"/>
    <w:rsid w:val="00903C1A"/>
    <w:rsid w:val="00903DAF"/>
    <w:rsid w:val="0090425E"/>
    <w:rsid w:val="009043AE"/>
    <w:rsid w:val="00904434"/>
    <w:rsid w:val="0090495A"/>
    <w:rsid w:val="00904CA0"/>
    <w:rsid w:val="00905304"/>
    <w:rsid w:val="00905491"/>
    <w:rsid w:val="00905588"/>
    <w:rsid w:val="009055A1"/>
    <w:rsid w:val="0090597E"/>
    <w:rsid w:val="00905C4B"/>
    <w:rsid w:val="00905EC3"/>
    <w:rsid w:val="0090624E"/>
    <w:rsid w:val="0090660C"/>
    <w:rsid w:val="00906A50"/>
    <w:rsid w:val="00906A7E"/>
    <w:rsid w:val="00906E2E"/>
    <w:rsid w:val="00907381"/>
    <w:rsid w:val="009077A5"/>
    <w:rsid w:val="00907C7F"/>
    <w:rsid w:val="00907ECF"/>
    <w:rsid w:val="00910154"/>
    <w:rsid w:val="009101BF"/>
    <w:rsid w:val="0091057C"/>
    <w:rsid w:val="009108DC"/>
    <w:rsid w:val="00910E8B"/>
    <w:rsid w:val="0091111D"/>
    <w:rsid w:val="0091127A"/>
    <w:rsid w:val="009113FA"/>
    <w:rsid w:val="009116D7"/>
    <w:rsid w:val="00911983"/>
    <w:rsid w:val="00911C28"/>
    <w:rsid w:val="00912493"/>
    <w:rsid w:val="009127B1"/>
    <w:rsid w:val="00912A89"/>
    <w:rsid w:val="00912BD4"/>
    <w:rsid w:val="00912D24"/>
    <w:rsid w:val="00912F95"/>
    <w:rsid w:val="00913292"/>
    <w:rsid w:val="00913399"/>
    <w:rsid w:val="009133DF"/>
    <w:rsid w:val="009136D0"/>
    <w:rsid w:val="009138EC"/>
    <w:rsid w:val="00913DE5"/>
    <w:rsid w:val="00913E50"/>
    <w:rsid w:val="00913FA6"/>
    <w:rsid w:val="00914049"/>
    <w:rsid w:val="00914074"/>
    <w:rsid w:val="00914380"/>
    <w:rsid w:val="009144B7"/>
    <w:rsid w:val="009148ED"/>
    <w:rsid w:val="00914CF1"/>
    <w:rsid w:val="009151EA"/>
    <w:rsid w:val="00915743"/>
    <w:rsid w:val="00915924"/>
    <w:rsid w:val="00915B69"/>
    <w:rsid w:val="00915D6F"/>
    <w:rsid w:val="00915F74"/>
    <w:rsid w:val="009164B2"/>
    <w:rsid w:val="009165A8"/>
    <w:rsid w:val="009165CF"/>
    <w:rsid w:val="00916B32"/>
    <w:rsid w:val="00916DC5"/>
    <w:rsid w:val="00916ED5"/>
    <w:rsid w:val="00916FBF"/>
    <w:rsid w:val="00917133"/>
    <w:rsid w:val="0091781B"/>
    <w:rsid w:val="009178A6"/>
    <w:rsid w:val="009178AD"/>
    <w:rsid w:val="00917993"/>
    <w:rsid w:val="00917A03"/>
    <w:rsid w:val="00917B2A"/>
    <w:rsid w:val="00917F82"/>
    <w:rsid w:val="0092000D"/>
    <w:rsid w:val="00920077"/>
    <w:rsid w:val="00920111"/>
    <w:rsid w:val="00920382"/>
    <w:rsid w:val="009203DB"/>
    <w:rsid w:val="00920485"/>
    <w:rsid w:val="00920681"/>
    <w:rsid w:val="009207D7"/>
    <w:rsid w:val="00920A39"/>
    <w:rsid w:val="00920C6A"/>
    <w:rsid w:val="00920E33"/>
    <w:rsid w:val="009210EE"/>
    <w:rsid w:val="0092119D"/>
    <w:rsid w:val="009213A7"/>
    <w:rsid w:val="00921564"/>
    <w:rsid w:val="0092187C"/>
    <w:rsid w:val="00921889"/>
    <w:rsid w:val="00921C30"/>
    <w:rsid w:val="00921DAE"/>
    <w:rsid w:val="009224AB"/>
    <w:rsid w:val="00922875"/>
    <w:rsid w:val="00922932"/>
    <w:rsid w:val="00922BCB"/>
    <w:rsid w:val="00922C80"/>
    <w:rsid w:val="00922D58"/>
    <w:rsid w:val="00922F9F"/>
    <w:rsid w:val="00923118"/>
    <w:rsid w:val="009231A4"/>
    <w:rsid w:val="0092326D"/>
    <w:rsid w:val="00923503"/>
    <w:rsid w:val="0092363D"/>
    <w:rsid w:val="0092392A"/>
    <w:rsid w:val="00923A88"/>
    <w:rsid w:val="00923CCB"/>
    <w:rsid w:val="00923CFC"/>
    <w:rsid w:val="00923E8F"/>
    <w:rsid w:val="0092403A"/>
    <w:rsid w:val="0092413C"/>
    <w:rsid w:val="009243A1"/>
    <w:rsid w:val="0092486F"/>
    <w:rsid w:val="00924F8C"/>
    <w:rsid w:val="00924FCD"/>
    <w:rsid w:val="00924FFE"/>
    <w:rsid w:val="00925280"/>
    <w:rsid w:val="00925352"/>
    <w:rsid w:val="009254CB"/>
    <w:rsid w:val="0092564D"/>
    <w:rsid w:val="00926058"/>
    <w:rsid w:val="0092684F"/>
    <w:rsid w:val="00926B72"/>
    <w:rsid w:val="00926D7F"/>
    <w:rsid w:val="00927898"/>
    <w:rsid w:val="00927DCD"/>
    <w:rsid w:val="00927FE0"/>
    <w:rsid w:val="00930184"/>
    <w:rsid w:val="00930260"/>
    <w:rsid w:val="00930619"/>
    <w:rsid w:val="00930736"/>
    <w:rsid w:val="00930876"/>
    <w:rsid w:val="009308C1"/>
    <w:rsid w:val="00930CF9"/>
    <w:rsid w:val="00930DE6"/>
    <w:rsid w:val="0093131B"/>
    <w:rsid w:val="0093147F"/>
    <w:rsid w:val="009314A8"/>
    <w:rsid w:val="00931512"/>
    <w:rsid w:val="0093201D"/>
    <w:rsid w:val="00932067"/>
    <w:rsid w:val="009320BB"/>
    <w:rsid w:val="009322AD"/>
    <w:rsid w:val="00932341"/>
    <w:rsid w:val="00932EF8"/>
    <w:rsid w:val="00932FA1"/>
    <w:rsid w:val="00932FC3"/>
    <w:rsid w:val="009330E1"/>
    <w:rsid w:val="00933399"/>
    <w:rsid w:val="00933C54"/>
    <w:rsid w:val="00933F09"/>
    <w:rsid w:val="0093415D"/>
    <w:rsid w:val="00934655"/>
    <w:rsid w:val="00934892"/>
    <w:rsid w:val="009349AB"/>
    <w:rsid w:val="00934A6D"/>
    <w:rsid w:val="00934DA2"/>
    <w:rsid w:val="00934E02"/>
    <w:rsid w:val="00934ED7"/>
    <w:rsid w:val="0093501E"/>
    <w:rsid w:val="00935490"/>
    <w:rsid w:val="00935A1F"/>
    <w:rsid w:val="00935F7B"/>
    <w:rsid w:val="0093604F"/>
    <w:rsid w:val="00936C2A"/>
    <w:rsid w:val="00937081"/>
    <w:rsid w:val="00937148"/>
    <w:rsid w:val="00937987"/>
    <w:rsid w:val="00937DE3"/>
    <w:rsid w:val="00937E25"/>
    <w:rsid w:val="00937E97"/>
    <w:rsid w:val="00937F43"/>
    <w:rsid w:val="00937FEE"/>
    <w:rsid w:val="00940314"/>
    <w:rsid w:val="009404EB"/>
    <w:rsid w:val="009406BB"/>
    <w:rsid w:val="0094086A"/>
    <w:rsid w:val="009408F8"/>
    <w:rsid w:val="00940AEB"/>
    <w:rsid w:val="00940D7E"/>
    <w:rsid w:val="009413EE"/>
    <w:rsid w:val="0094175D"/>
    <w:rsid w:val="00941BEE"/>
    <w:rsid w:val="009423BB"/>
    <w:rsid w:val="00942422"/>
    <w:rsid w:val="00942468"/>
    <w:rsid w:val="0094268C"/>
    <w:rsid w:val="009428A8"/>
    <w:rsid w:val="0094293E"/>
    <w:rsid w:val="00942B22"/>
    <w:rsid w:val="00942DF7"/>
    <w:rsid w:val="00943343"/>
    <w:rsid w:val="009434DE"/>
    <w:rsid w:val="00943880"/>
    <w:rsid w:val="00943DDE"/>
    <w:rsid w:val="00943F4F"/>
    <w:rsid w:val="009440CC"/>
    <w:rsid w:val="0094411F"/>
    <w:rsid w:val="0094422F"/>
    <w:rsid w:val="0094456F"/>
    <w:rsid w:val="00944ADD"/>
    <w:rsid w:val="00944FCC"/>
    <w:rsid w:val="009451D7"/>
    <w:rsid w:val="0094549A"/>
    <w:rsid w:val="00945AE0"/>
    <w:rsid w:val="00945F87"/>
    <w:rsid w:val="00946051"/>
    <w:rsid w:val="009460AD"/>
    <w:rsid w:val="0094671B"/>
    <w:rsid w:val="0094682A"/>
    <w:rsid w:val="00946884"/>
    <w:rsid w:val="00946A04"/>
    <w:rsid w:val="00946CEC"/>
    <w:rsid w:val="00946D41"/>
    <w:rsid w:val="0094720B"/>
    <w:rsid w:val="009472F2"/>
    <w:rsid w:val="00947FE4"/>
    <w:rsid w:val="009502AA"/>
    <w:rsid w:val="00950345"/>
    <w:rsid w:val="0095099C"/>
    <w:rsid w:val="00950CDF"/>
    <w:rsid w:val="00950F8A"/>
    <w:rsid w:val="00951099"/>
    <w:rsid w:val="00951A62"/>
    <w:rsid w:val="00951D8A"/>
    <w:rsid w:val="00951F7B"/>
    <w:rsid w:val="0095200D"/>
    <w:rsid w:val="009525F0"/>
    <w:rsid w:val="00952753"/>
    <w:rsid w:val="00952FB9"/>
    <w:rsid w:val="009531CB"/>
    <w:rsid w:val="0095338C"/>
    <w:rsid w:val="00953A76"/>
    <w:rsid w:val="00953AB5"/>
    <w:rsid w:val="00953BBD"/>
    <w:rsid w:val="00953D5E"/>
    <w:rsid w:val="00953D60"/>
    <w:rsid w:val="0095442B"/>
    <w:rsid w:val="00954489"/>
    <w:rsid w:val="009546D5"/>
    <w:rsid w:val="00954858"/>
    <w:rsid w:val="00954AE9"/>
    <w:rsid w:val="00954E03"/>
    <w:rsid w:val="00954ECA"/>
    <w:rsid w:val="009550AE"/>
    <w:rsid w:val="009550C9"/>
    <w:rsid w:val="00955499"/>
    <w:rsid w:val="0095552C"/>
    <w:rsid w:val="00955566"/>
    <w:rsid w:val="00955723"/>
    <w:rsid w:val="00955873"/>
    <w:rsid w:val="00955BFD"/>
    <w:rsid w:val="00955C2E"/>
    <w:rsid w:val="00955D47"/>
    <w:rsid w:val="0095616D"/>
    <w:rsid w:val="009568B0"/>
    <w:rsid w:val="009568C4"/>
    <w:rsid w:val="00956A2C"/>
    <w:rsid w:val="00956BB6"/>
    <w:rsid w:val="00956C05"/>
    <w:rsid w:val="00956C2B"/>
    <w:rsid w:val="00956CA0"/>
    <w:rsid w:val="00956D71"/>
    <w:rsid w:val="00956DC8"/>
    <w:rsid w:val="0095707B"/>
    <w:rsid w:val="00957AF7"/>
    <w:rsid w:val="00960128"/>
    <w:rsid w:val="00960130"/>
    <w:rsid w:val="00960285"/>
    <w:rsid w:val="00960782"/>
    <w:rsid w:val="009612EF"/>
    <w:rsid w:val="0096143C"/>
    <w:rsid w:val="0096197A"/>
    <w:rsid w:val="00961997"/>
    <w:rsid w:val="00961BCA"/>
    <w:rsid w:val="00961DAB"/>
    <w:rsid w:val="00961FC2"/>
    <w:rsid w:val="00961FE1"/>
    <w:rsid w:val="0096209E"/>
    <w:rsid w:val="00962373"/>
    <w:rsid w:val="00962950"/>
    <w:rsid w:val="00962C1B"/>
    <w:rsid w:val="00962D5E"/>
    <w:rsid w:val="0096308A"/>
    <w:rsid w:val="00963A20"/>
    <w:rsid w:val="00963A6D"/>
    <w:rsid w:val="0096471F"/>
    <w:rsid w:val="009648C5"/>
    <w:rsid w:val="00964A51"/>
    <w:rsid w:val="00964A93"/>
    <w:rsid w:val="00964E2F"/>
    <w:rsid w:val="00964EA8"/>
    <w:rsid w:val="00965256"/>
    <w:rsid w:val="009654E4"/>
    <w:rsid w:val="00965562"/>
    <w:rsid w:val="00965604"/>
    <w:rsid w:val="00965824"/>
    <w:rsid w:val="00965825"/>
    <w:rsid w:val="00965AB8"/>
    <w:rsid w:val="00965BEB"/>
    <w:rsid w:val="00966505"/>
    <w:rsid w:val="00966558"/>
    <w:rsid w:val="0096667E"/>
    <w:rsid w:val="0096684F"/>
    <w:rsid w:val="009668F0"/>
    <w:rsid w:val="00966C9C"/>
    <w:rsid w:val="00966DB5"/>
    <w:rsid w:val="00966DEA"/>
    <w:rsid w:val="00966F7A"/>
    <w:rsid w:val="00967060"/>
    <w:rsid w:val="009672B4"/>
    <w:rsid w:val="009674A2"/>
    <w:rsid w:val="00967868"/>
    <w:rsid w:val="00967871"/>
    <w:rsid w:val="00967A51"/>
    <w:rsid w:val="00967A71"/>
    <w:rsid w:val="00970505"/>
    <w:rsid w:val="009705A2"/>
    <w:rsid w:val="00970648"/>
    <w:rsid w:val="009707E7"/>
    <w:rsid w:val="00970CCB"/>
    <w:rsid w:val="00971007"/>
    <w:rsid w:val="0097155E"/>
    <w:rsid w:val="00971ACB"/>
    <w:rsid w:val="00971F6A"/>
    <w:rsid w:val="00972460"/>
    <w:rsid w:val="009728A8"/>
    <w:rsid w:val="00972D12"/>
    <w:rsid w:val="00972DDC"/>
    <w:rsid w:val="00973553"/>
    <w:rsid w:val="009735DB"/>
    <w:rsid w:val="009736B4"/>
    <w:rsid w:val="00973906"/>
    <w:rsid w:val="00973D7E"/>
    <w:rsid w:val="00974061"/>
    <w:rsid w:val="009740BF"/>
    <w:rsid w:val="009740D4"/>
    <w:rsid w:val="0097463C"/>
    <w:rsid w:val="009748C0"/>
    <w:rsid w:val="009749F8"/>
    <w:rsid w:val="00974B6A"/>
    <w:rsid w:val="00974F45"/>
    <w:rsid w:val="0097528D"/>
    <w:rsid w:val="009755C2"/>
    <w:rsid w:val="00975678"/>
    <w:rsid w:val="00975BD8"/>
    <w:rsid w:val="00975C89"/>
    <w:rsid w:val="00975E05"/>
    <w:rsid w:val="00976112"/>
    <w:rsid w:val="0097642D"/>
    <w:rsid w:val="009766E2"/>
    <w:rsid w:val="00976D60"/>
    <w:rsid w:val="00977162"/>
    <w:rsid w:val="0097723C"/>
    <w:rsid w:val="0097729E"/>
    <w:rsid w:val="0097733F"/>
    <w:rsid w:val="00977368"/>
    <w:rsid w:val="00977478"/>
    <w:rsid w:val="00977547"/>
    <w:rsid w:val="009775DA"/>
    <w:rsid w:val="0097767A"/>
    <w:rsid w:val="0097784D"/>
    <w:rsid w:val="00977CB9"/>
    <w:rsid w:val="00980251"/>
    <w:rsid w:val="00980985"/>
    <w:rsid w:val="00980CD1"/>
    <w:rsid w:val="0098112F"/>
    <w:rsid w:val="00981A2F"/>
    <w:rsid w:val="00981B1F"/>
    <w:rsid w:val="00981EDA"/>
    <w:rsid w:val="0098228F"/>
    <w:rsid w:val="009828D7"/>
    <w:rsid w:val="00982B2A"/>
    <w:rsid w:val="00982EFA"/>
    <w:rsid w:val="0098303B"/>
    <w:rsid w:val="009830D4"/>
    <w:rsid w:val="009832D7"/>
    <w:rsid w:val="009833D3"/>
    <w:rsid w:val="00983444"/>
    <w:rsid w:val="00983487"/>
    <w:rsid w:val="009834D8"/>
    <w:rsid w:val="00983561"/>
    <w:rsid w:val="0098381E"/>
    <w:rsid w:val="00983ACA"/>
    <w:rsid w:val="00984648"/>
    <w:rsid w:val="00984741"/>
    <w:rsid w:val="0098486D"/>
    <w:rsid w:val="009849D0"/>
    <w:rsid w:val="00984FB9"/>
    <w:rsid w:val="00985384"/>
    <w:rsid w:val="0098555A"/>
    <w:rsid w:val="00986443"/>
    <w:rsid w:val="009864DB"/>
    <w:rsid w:val="00986522"/>
    <w:rsid w:val="009869F6"/>
    <w:rsid w:val="00986B7E"/>
    <w:rsid w:val="00986ED5"/>
    <w:rsid w:val="00987044"/>
    <w:rsid w:val="00987409"/>
    <w:rsid w:val="0098745D"/>
    <w:rsid w:val="009900A3"/>
    <w:rsid w:val="0099036B"/>
    <w:rsid w:val="00990696"/>
    <w:rsid w:val="00990CE5"/>
    <w:rsid w:val="00990CE9"/>
    <w:rsid w:val="00990D65"/>
    <w:rsid w:val="00990D81"/>
    <w:rsid w:val="00990D92"/>
    <w:rsid w:val="00990F7E"/>
    <w:rsid w:val="0099108D"/>
    <w:rsid w:val="00991221"/>
    <w:rsid w:val="009914B5"/>
    <w:rsid w:val="00991724"/>
    <w:rsid w:val="009919E9"/>
    <w:rsid w:val="00992176"/>
    <w:rsid w:val="009923D4"/>
    <w:rsid w:val="00992613"/>
    <w:rsid w:val="00992703"/>
    <w:rsid w:val="00992815"/>
    <w:rsid w:val="00992EEB"/>
    <w:rsid w:val="009935B7"/>
    <w:rsid w:val="009938D7"/>
    <w:rsid w:val="00993BB9"/>
    <w:rsid w:val="00993C60"/>
    <w:rsid w:val="00993E1B"/>
    <w:rsid w:val="00994242"/>
    <w:rsid w:val="00994977"/>
    <w:rsid w:val="00994AD2"/>
    <w:rsid w:val="00995184"/>
    <w:rsid w:val="00995185"/>
    <w:rsid w:val="00995243"/>
    <w:rsid w:val="0099524C"/>
    <w:rsid w:val="00995414"/>
    <w:rsid w:val="0099569C"/>
    <w:rsid w:val="00995BB8"/>
    <w:rsid w:val="00995DC5"/>
    <w:rsid w:val="00995E75"/>
    <w:rsid w:val="0099615D"/>
    <w:rsid w:val="00996170"/>
    <w:rsid w:val="009965C8"/>
    <w:rsid w:val="009966A5"/>
    <w:rsid w:val="00996710"/>
    <w:rsid w:val="00996811"/>
    <w:rsid w:val="00996AB7"/>
    <w:rsid w:val="00997221"/>
    <w:rsid w:val="0099722E"/>
    <w:rsid w:val="009972EF"/>
    <w:rsid w:val="0099743C"/>
    <w:rsid w:val="009976B5"/>
    <w:rsid w:val="00997B88"/>
    <w:rsid w:val="009A047A"/>
    <w:rsid w:val="009A07A8"/>
    <w:rsid w:val="009A0D8C"/>
    <w:rsid w:val="009A11BD"/>
    <w:rsid w:val="009A1224"/>
    <w:rsid w:val="009A174C"/>
    <w:rsid w:val="009A1F6D"/>
    <w:rsid w:val="009A2065"/>
    <w:rsid w:val="009A21A4"/>
    <w:rsid w:val="009A21C8"/>
    <w:rsid w:val="009A22FD"/>
    <w:rsid w:val="009A2840"/>
    <w:rsid w:val="009A2A46"/>
    <w:rsid w:val="009A2DAD"/>
    <w:rsid w:val="009A30DE"/>
    <w:rsid w:val="009A31C4"/>
    <w:rsid w:val="009A321E"/>
    <w:rsid w:val="009A33EA"/>
    <w:rsid w:val="009A349A"/>
    <w:rsid w:val="009A349B"/>
    <w:rsid w:val="009A3894"/>
    <w:rsid w:val="009A3CF6"/>
    <w:rsid w:val="009A3FDD"/>
    <w:rsid w:val="009A40EE"/>
    <w:rsid w:val="009A4146"/>
    <w:rsid w:val="009A43FA"/>
    <w:rsid w:val="009A4D0E"/>
    <w:rsid w:val="009A50E8"/>
    <w:rsid w:val="009A569C"/>
    <w:rsid w:val="009A56A5"/>
    <w:rsid w:val="009A58AC"/>
    <w:rsid w:val="009A5B24"/>
    <w:rsid w:val="009A5B86"/>
    <w:rsid w:val="009A5C7F"/>
    <w:rsid w:val="009A5E58"/>
    <w:rsid w:val="009A5FCD"/>
    <w:rsid w:val="009A629E"/>
    <w:rsid w:val="009A6397"/>
    <w:rsid w:val="009A6413"/>
    <w:rsid w:val="009A6A3F"/>
    <w:rsid w:val="009A6E39"/>
    <w:rsid w:val="009A73FF"/>
    <w:rsid w:val="009A76F2"/>
    <w:rsid w:val="009A784C"/>
    <w:rsid w:val="009A7E64"/>
    <w:rsid w:val="009B02C9"/>
    <w:rsid w:val="009B03BD"/>
    <w:rsid w:val="009B05F2"/>
    <w:rsid w:val="009B0642"/>
    <w:rsid w:val="009B069C"/>
    <w:rsid w:val="009B072E"/>
    <w:rsid w:val="009B0ADA"/>
    <w:rsid w:val="009B0B73"/>
    <w:rsid w:val="009B0B88"/>
    <w:rsid w:val="009B18E3"/>
    <w:rsid w:val="009B1965"/>
    <w:rsid w:val="009B1B41"/>
    <w:rsid w:val="009B1EC6"/>
    <w:rsid w:val="009B1F73"/>
    <w:rsid w:val="009B1F9F"/>
    <w:rsid w:val="009B298A"/>
    <w:rsid w:val="009B2AD2"/>
    <w:rsid w:val="009B2E54"/>
    <w:rsid w:val="009B2FD8"/>
    <w:rsid w:val="009B3019"/>
    <w:rsid w:val="009B338C"/>
    <w:rsid w:val="009B355D"/>
    <w:rsid w:val="009B379E"/>
    <w:rsid w:val="009B390D"/>
    <w:rsid w:val="009B395F"/>
    <w:rsid w:val="009B3A6E"/>
    <w:rsid w:val="009B3B4F"/>
    <w:rsid w:val="009B4181"/>
    <w:rsid w:val="009B478B"/>
    <w:rsid w:val="009B479C"/>
    <w:rsid w:val="009B492C"/>
    <w:rsid w:val="009B4FAB"/>
    <w:rsid w:val="009B51F0"/>
    <w:rsid w:val="009B51F1"/>
    <w:rsid w:val="009B52DC"/>
    <w:rsid w:val="009B5763"/>
    <w:rsid w:val="009B5C35"/>
    <w:rsid w:val="009B5DD3"/>
    <w:rsid w:val="009B5EEE"/>
    <w:rsid w:val="009B6227"/>
    <w:rsid w:val="009B6234"/>
    <w:rsid w:val="009B64EB"/>
    <w:rsid w:val="009B66C7"/>
    <w:rsid w:val="009B6C97"/>
    <w:rsid w:val="009B6CB6"/>
    <w:rsid w:val="009B6DB9"/>
    <w:rsid w:val="009B6EC5"/>
    <w:rsid w:val="009B71D7"/>
    <w:rsid w:val="009B72BE"/>
    <w:rsid w:val="009B795A"/>
    <w:rsid w:val="009B7B9B"/>
    <w:rsid w:val="009B7EAE"/>
    <w:rsid w:val="009C01AD"/>
    <w:rsid w:val="009C02D1"/>
    <w:rsid w:val="009C0400"/>
    <w:rsid w:val="009C0468"/>
    <w:rsid w:val="009C08AA"/>
    <w:rsid w:val="009C08E3"/>
    <w:rsid w:val="009C09AF"/>
    <w:rsid w:val="009C0BF8"/>
    <w:rsid w:val="009C0C88"/>
    <w:rsid w:val="009C0DCF"/>
    <w:rsid w:val="009C12AC"/>
    <w:rsid w:val="009C14CD"/>
    <w:rsid w:val="009C1518"/>
    <w:rsid w:val="009C156F"/>
    <w:rsid w:val="009C18B0"/>
    <w:rsid w:val="009C1AF4"/>
    <w:rsid w:val="009C20F1"/>
    <w:rsid w:val="009C23AB"/>
    <w:rsid w:val="009C2838"/>
    <w:rsid w:val="009C2884"/>
    <w:rsid w:val="009C29B9"/>
    <w:rsid w:val="009C2AFB"/>
    <w:rsid w:val="009C2DAE"/>
    <w:rsid w:val="009C32B2"/>
    <w:rsid w:val="009C3A3E"/>
    <w:rsid w:val="009C3A6A"/>
    <w:rsid w:val="009C3D17"/>
    <w:rsid w:val="009C49B6"/>
    <w:rsid w:val="009C4D92"/>
    <w:rsid w:val="009C4E27"/>
    <w:rsid w:val="009C4F6B"/>
    <w:rsid w:val="009C4F95"/>
    <w:rsid w:val="009C5AF1"/>
    <w:rsid w:val="009C5C23"/>
    <w:rsid w:val="009C6141"/>
    <w:rsid w:val="009C631A"/>
    <w:rsid w:val="009C6549"/>
    <w:rsid w:val="009C66E3"/>
    <w:rsid w:val="009C6873"/>
    <w:rsid w:val="009C7157"/>
    <w:rsid w:val="009C71B0"/>
    <w:rsid w:val="009C7640"/>
    <w:rsid w:val="009C777B"/>
    <w:rsid w:val="009C789B"/>
    <w:rsid w:val="009C7A6E"/>
    <w:rsid w:val="009C7B0A"/>
    <w:rsid w:val="009C7C1E"/>
    <w:rsid w:val="009D00A9"/>
    <w:rsid w:val="009D022A"/>
    <w:rsid w:val="009D059A"/>
    <w:rsid w:val="009D0848"/>
    <w:rsid w:val="009D0B9B"/>
    <w:rsid w:val="009D0CDC"/>
    <w:rsid w:val="009D0FAA"/>
    <w:rsid w:val="009D136D"/>
    <w:rsid w:val="009D13C4"/>
    <w:rsid w:val="009D18E9"/>
    <w:rsid w:val="009D1B5A"/>
    <w:rsid w:val="009D221C"/>
    <w:rsid w:val="009D25D5"/>
    <w:rsid w:val="009D25FA"/>
    <w:rsid w:val="009D29CD"/>
    <w:rsid w:val="009D2A21"/>
    <w:rsid w:val="009D2AB5"/>
    <w:rsid w:val="009D2B7C"/>
    <w:rsid w:val="009D2E62"/>
    <w:rsid w:val="009D33C6"/>
    <w:rsid w:val="009D3412"/>
    <w:rsid w:val="009D3598"/>
    <w:rsid w:val="009D3CE4"/>
    <w:rsid w:val="009D3E33"/>
    <w:rsid w:val="009D41B8"/>
    <w:rsid w:val="009D4215"/>
    <w:rsid w:val="009D4415"/>
    <w:rsid w:val="009D45CA"/>
    <w:rsid w:val="009D4C25"/>
    <w:rsid w:val="009D4C39"/>
    <w:rsid w:val="009D5026"/>
    <w:rsid w:val="009D55E2"/>
    <w:rsid w:val="009D57AB"/>
    <w:rsid w:val="009D5908"/>
    <w:rsid w:val="009D59EE"/>
    <w:rsid w:val="009D5B7A"/>
    <w:rsid w:val="009D5F3E"/>
    <w:rsid w:val="009D6CAE"/>
    <w:rsid w:val="009D79CE"/>
    <w:rsid w:val="009D7C95"/>
    <w:rsid w:val="009D7D2E"/>
    <w:rsid w:val="009D7D86"/>
    <w:rsid w:val="009D7E62"/>
    <w:rsid w:val="009E00F8"/>
    <w:rsid w:val="009E0229"/>
    <w:rsid w:val="009E029E"/>
    <w:rsid w:val="009E086F"/>
    <w:rsid w:val="009E1181"/>
    <w:rsid w:val="009E144D"/>
    <w:rsid w:val="009E152C"/>
    <w:rsid w:val="009E168B"/>
    <w:rsid w:val="009E18D0"/>
    <w:rsid w:val="009E18F8"/>
    <w:rsid w:val="009E19B1"/>
    <w:rsid w:val="009E1CFC"/>
    <w:rsid w:val="009E2D34"/>
    <w:rsid w:val="009E31AE"/>
    <w:rsid w:val="009E33CD"/>
    <w:rsid w:val="009E34C6"/>
    <w:rsid w:val="009E35D1"/>
    <w:rsid w:val="009E3B2E"/>
    <w:rsid w:val="009E3B3B"/>
    <w:rsid w:val="009E3D7E"/>
    <w:rsid w:val="009E3EBF"/>
    <w:rsid w:val="009E3F37"/>
    <w:rsid w:val="009E4212"/>
    <w:rsid w:val="009E4480"/>
    <w:rsid w:val="009E4F83"/>
    <w:rsid w:val="009E4FF2"/>
    <w:rsid w:val="009E5ABA"/>
    <w:rsid w:val="009E5E64"/>
    <w:rsid w:val="009E5E9F"/>
    <w:rsid w:val="009E5EFB"/>
    <w:rsid w:val="009E63E0"/>
    <w:rsid w:val="009E64AC"/>
    <w:rsid w:val="009E6807"/>
    <w:rsid w:val="009E6939"/>
    <w:rsid w:val="009E6A7B"/>
    <w:rsid w:val="009E6B91"/>
    <w:rsid w:val="009E6E24"/>
    <w:rsid w:val="009E6F49"/>
    <w:rsid w:val="009E7450"/>
    <w:rsid w:val="009E758C"/>
    <w:rsid w:val="009E77F7"/>
    <w:rsid w:val="009E79C1"/>
    <w:rsid w:val="009E7C88"/>
    <w:rsid w:val="009E7D9D"/>
    <w:rsid w:val="009F01BD"/>
    <w:rsid w:val="009F05E5"/>
    <w:rsid w:val="009F05E7"/>
    <w:rsid w:val="009F092D"/>
    <w:rsid w:val="009F09B7"/>
    <w:rsid w:val="009F0ABD"/>
    <w:rsid w:val="009F0BF7"/>
    <w:rsid w:val="009F0C97"/>
    <w:rsid w:val="009F0DD8"/>
    <w:rsid w:val="009F0E30"/>
    <w:rsid w:val="009F0F39"/>
    <w:rsid w:val="009F0F77"/>
    <w:rsid w:val="009F10D7"/>
    <w:rsid w:val="009F1463"/>
    <w:rsid w:val="009F15FC"/>
    <w:rsid w:val="009F16BC"/>
    <w:rsid w:val="009F178F"/>
    <w:rsid w:val="009F18B9"/>
    <w:rsid w:val="009F1988"/>
    <w:rsid w:val="009F1BE2"/>
    <w:rsid w:val="009F218F"/>
    <w:rsid w:val="009F29CB"/>
    <w:rsid w:val="009F3109"/>
    <w:rsid w:val="009F31CD"/>
    <w:rsid w:val="009F3244"/>
    <w:rsid w:val="009F34A2"/>
    <w:rsid w:val="009F354B"/>
    <w:rsid w:val="009F3757"/>
    <w:rsid w:val="009F3874"/>
    <w:rsid w:val="009F3B6E"/>
    <w:rsid w:val="009F422E"/>
    <w:rsid w:val="009F4407"/>
    <w:rsid w:val="009F4671"/>
    <w:rsid w:val="009F4B41"/>
    <w:rsid w:val="009F4F19"/>
    <w:rsid w:val="009F5488"/>
    <w:rsid w:val="009F5620"/>
    <w:rsid w:val="009F5684"/>
    <w:rsid w:val="009F5C1F"/>
    <w:rsid w:val="009F5E9C"/>
    <w:rsid w:val="009F6ADA"/>
    <w:rsid w:val="009F6ADE"/>
    <w:rsid w:val="009F6D76"/>
    <w:rsid w:val="009F6D8E"/>
    <w:rsid w:val="009F6DBD"/>
    <w:rsid w:val="009F6FE2"/>
    <w:rsid w:val="009F71C6"/>
    <w:rsid w:val="009F74B8"/>
    <w:rsid w:val="009F75A3"/>
    <w:rsid w:val="009F7671"/>
    <w:rsid w:val="009F7843"/>
    <w:rsid w:val="009F79ED"/>
    <w:rsid w:val="009F7D4A"/>
    <w:rsid w:val="009F7DD6"/>
    <w:rsid w:val="009F7FB8"/>
    <w:rsid w:val="00A000EE"/>
    <w:rsid w:val="00A003F4"/>
    <w:rsid w:val="00A00671"/>
    <w:rsid w:val="00A007AD"/>
    <w:rsid w:val="00A00AA6"/>
    <w:rsid w:val="00A00D45"/>
    <w:rsid w:val="00A00F4D"/>
    <w:rsid w:val="00A00FD5"/>
    <w:rsid w:val="00A01173"/>
    <w:rsid w:val="00A012C3"/>
    <w:rsid w:val="00A01736"/>
    <w:rsid w:val="00A01BFA"/>
    <w:rsid w:val="00A01D1D"/>
    <w:rsid w:val="00A01F83"/>
    <w:rsid w:val="00A01FD1"/>
    <w:rsid w:val="00A02494"/>
    <w:rsid w:val="00A0253C"/>
    <w:rsid w:val="00A02975"/>
    <w:rsid w:val="00A03007"/>
    <w:rsid w:val="00A0308C"/>
    <w:rsid w:val="00A03727"/>
    <w:rsid w:val="00A03745"/>
    <w:rsid w:val="00A037D0"/>
    <w:rsid w:val="00A039CA"/>
    <w:rsid w:val="00A03A33"/>
    <w:rsid w:val="00A03CD1"/>
    <w:rsid w:val="00A03DE4"/>
    <w:rsid w:val="00A04992"/>
    <w:rsid w:val="00A04FB4"/>
    <w:rsid w:val="00A051CB"/>
    <w:rsid w:val="00A0520B"/>
    <w:rsid w:val="00A0529B"/>
    <w:rsid w:val="00A05695"/>
    <w:rsid w:val="00A056EF"/>
    <w:rsid w:val="00A0577F"/>
    <w:rsid w:val="00A0603A"/>
    <w:rsid w:val="00A060C3"/>
    <w:rsid w:val="00A060D3"/>
    <w:rsid w:val="00A06969"/>
    <w:rsid w:val="00A06B89"/>
    <w:rsid w:val="00A06F17"/>
    <w:rsid w:val="00A07108"/>
    <w:rsid w:val="00A07399"/>
    <w:rsid w:val="00A07696"/>
    <w:rsid w:val="00A07733"/>
    <w:rsid w:val="00A079AC"/>
    <w:rsid w:val="00A07D56"/>
    <w:rsid w:val="00A07E2D"/>
    <w:rsid w:val="00A10037"/>
    <w:rsid w:val="00A10185"/>
    <w:rsid w:val="00A10BED"/>
    <w:rsid w:val="00A10C85"/>
    <w:rsid w:val="00A10CE3"/>
    <w:rsid w:val="00A10FEE"/>
    <w:rsid w:val="00A1125B"/>
    <w:rsid w:val="00A11391"/>
    <w:rsid w:val="00A11B57"/>
    <w:rsid w:val="00A12053"/>
    <w:rsid w:val="00A12090"/>
    <w:rsid w:val="00A1226F"/>
    <w:rsid w:val="00A1288A"/>
    <w:rsid w:val="00A1299E"/>
    <w:rsid w:val="00A13139"/>
    <w:rsid w:val="00A131A9"/>
    <w:rsid w:val="00A1325F"/>
    <w:rsid w:val="00A13283"/>
    <w:rsid w:val="00A1330B"/>
    <w:rsid w:val="00A133CB"/>
    <w:rsid w:val="00A13426"/>
    <w:rsid w:val="00A13A98"/>
    <w:rsid w:val="00A13B53"/>
    <w:rsid w:val="00A13B5D"/>
    <w:rsid w:val="00A13B77"/>
    <w:rsid w:val="00A13C95"/>
    <w:rsid w:val="00A140E9"/>
    <w:rsid w:val="00A1437A"/>
    <w:rsid w:val="00A143E4"/>
    <w:rsid w:val="00A144BE"/>
    <w:rsid w:val="00A15191"/>
    <w:rsid w:val="00A15375"/>
    <w:rsid w:val="00A159E9"/>
    <w:rsid w:val="00A15DEC"/>
    <w:rsid w:val="00A15F77"/>
    <w:rsid w:val="00A16877"/>
    <w:rsid w:val="00A16900"/>
    <w:rsid w:val="00A16ACA"/>
    <w:rsid w:val="00A16B67"/>
    <w:rsid w:val="00A16D04"/>
    <w:rsid w:val="00A1770F"/>
    <w:rsid w:val="00A178A5"/>
    <w:rsid w:val="00A17918"/>
    <w:rsid w:val="00A1792A"/>
    <w:rsid w:val="00A1795C"/>
    <w:rsid w:val="00A1798B"/>
    <w:rsid w:val="00A179CA"/>
    <w:rsid w:val="00A17B95"/>
    <w:rsid w:val="00A17BB6"/>
    <w:rsid w:val="00A20732"/>
    <w:rsid w:val="00A20735"/>
    <w:rsid w:val="00A21746"/>
    <w:rsid w:val="00A217FA"/>
    <w:rsid w:val="00A2193A"/>
    <w:rsid w:val="00A21A82"/>
    <w:rsid w:val="00A21C82"/>
    <w:rsid w:val="00A21D9E"/>
    <w:rsid w:val="00A2217F"/>
    <w:rsid w:val="00A2245D"/>
    <w:rsid w:val="00A227E3"/>
    <w:rsid w:val="00A22DF9"/>
    <w:rsid w:val="00A23684"/>
    <w:rsid w:val="00A23BB1"/>
    <w:rsid w:val="00A23BCE"/>
    <w:rsid w:val="00A23CB2"/>
    <w:rsid w:val="00A2427A"/>
    <w:rsid w:val="00A24358"/>
    <w:rsid w:val="00A243F7"/>
    <w:rsid w:val="00A24A4B"/>
    <w:rsid w:val="00A24BD2"/>
    <w:rsid w:val="00A24D91"/>
    <w:rsid w:val="00A251D6"/>
    <w:rsid w:val="00A2578A"/>
    <w:rsid w:val="00A25959"/>
    <w:rsid w:val="00A259CC"/>
    <w:rsid w:val="00A25A60"/>
    <w:rsid w:val="00A2631F"/>
    <w:rsid w:val="00A2641D"/>
    <w:rsid w:val="00A26487"/>
    <w:rsid w:val="00A265D5"/>
    <w:rsid w:val="00A2695C"/>
    <w:rsid w:val="00A269EA"/>
    <w:rsid w:val="00A26BD3"/>
    <w:rsid w:val="00A26F74"/>
    <w:rsid w:val="00A27490"/>
    <w:rsid w:val="00A27519"/>
    <w:rsid w:val="00A27797"/>
    <w:rsid w:val="00A277BC"/>
    <w:rsid w:val="00A27A07"/>
    <w:rsid w:val="00A303D1"/>
    <w:rsid w:val="00A30C8D"/>
    <w:rsid w:val="00A30CAC"/>
    <w:rsid w:val="00A30CBB"/>
    <w:rsid w:val="00A30DF4"/>
    <w:rsid w:val="00A310E0"/>
    <w:rsid w:val="00A31205"/>
    <w:rsid w:val="00A313BD"/>
    <w:rsid w:val="00A31410"/>
    <w:rsid w:val="00A31A14"/>
    <w:rsid w:val="00A31B41"/>
    <w:rsid w:val="00A31D3B"/>
    <w:rsid w:val="00A31DAB"/>
    <w:rsid w:val="00A32585"/>
    <w:rsid w:val="00A32631"/>
    <w:rsid w:val="00A327BF"/>
    <w:rsid w:val="00A32A19"/>
    <w:rsid w:val="00A32B7D"/>
    <w:rsid w:val="00A32E37"/>
    <w:rsid w:val="00A33182"/>
    <w:rsid w:val="00A33498"/>
    <w:rsid w:val="00A33AF9"/>
    <w:rsid w:val="00A33E42"/>
    <w:rsid w:val="00A3434F"/>
    <w:rsid w:val="00A3450A"/>
    <w:rsid w:val="00A3454C"/>
    <w:rsid w:val="00A35893"/>
    <w:rsid w:val="00A35C97"/>
    <w:rsid w:val="00A35CDE"/>
    <w:rsid w:val="00A3601A"/>
    <w:rsid w:val="00A36658"/>
    <w:rsid w:val="00A3690E"/>
    <w:rsid w:val="00A36953"/>
    <w:rsid w:val="00A36A2C"/>
    <w:rsid w:val="00A36D7C"/>
    <w:rsid w:val="00A36E8F"/>
    <w:rsid w:val="00A36F2D"/>
    <w:rsid w:val="00A37352"/>
    <w:rsid w:val="00A3752F"/>
    <w:rsid w:val="00A378EF"/>
    <w:rsid w:val="00A37AC2"/>
    <w:rsid w:val="00A37D8F"/>
    <w:rsid w:val="00A37DB9"/>
    <w:rsid w:val="00A37EAF"/>
    <w:rsid w:val="00A4014D"/>
    <w:rsid w:val="00A4035B"/>
    <w:rsid w:val="00A40474"/>
    <w:rsid w:val="00A40A02"/>
    <w:rsid w:val="00A40C36"/>
    <w:rsid w:val="00A40C5F"/>
    <w:rsid w:val="00A40FCF"/>
    <w:rsid w:val="00A41053"/>
    <w:rsid w:val="00A411EA"/>
    <w:rsid w:val="00A41400"/>
    <w:rsid w:val="00A41447"/>
    <w:rsid w:val="00A41466"/>
    <w:rsid w:val="00A41582"/>
    <w:rsid w:val="00A419F5"/>
    <w:rsid w:val="00A41A70"/>
    <w:rsid w:val="00A41C6E"/>
    <w:rsid w:val="00A41E94"/>
    <w:rsid w:val="00A41FC2"/>
    <w:rsid w:val="00A4225C"/>
    <w:rsid w:val="00A42AEC"/>
    <w:rsid w:val="00A43307"/>
    <w:rsid w:val="00A43782"/>
    <w:rsid w:val="00A43EDD"/>
    <w:rsid w:val="00A43F5C"/>
    <w:rsid w:val="00A44001"/>
    <w:rsid w:val="00A44090"/>
    <w:rsid w:val="00A442D9"/>
    <w:rsid w:val="00A444AA"/>
    <w:rsid w:val="00A44B77"/>
    <w:rsid w:val="00A44C7A"/>
    <w:rsid w:val="00A44DCC"/>
    <w:rsid w:val="00A44E2E"/>
    <w:rsid w:val="00A44ED5"/>
    <w:rsid w:val="00A45024"/>
    <w:rsid w:val="00A451C0"/>
    <w:rsid w:val="00A45351"/>
    <w:rsid w:val="00A4551D"/>
    <w:rsid w:val="00A45F7C"/>
    <w:rsid w:val="00A45F9D"/>
    <w:rsid w:val="00A46555"/>
    <w:rsid w:val="00A466CE"/>
    <w:rsid w:val="00A46991"/>
    <w:rsid w:val="00A46B30"/>
    <w:rsid w:val="00A46B8D"/>
    <w:rsid w:val="00A46D25"/>
    <w:rsid w:val="00A470E7"/>
    <w:rsid w:val="00A47AFD"/>
    <w:rsid w:val="00A47D86"/>
    <w:rsid w:val="00A501F9"/>
    <w:rsid w:val="00A5083F"/>
    <w:rsid w:val="00A50859"/>
    <w:rsid w:val="00A50A91"/>
    <w:rsid w:val="00A50F49"/>
    <w:rsid w:val="00A50F61"/>
    <w:rsid w:val="00A51456"/>
    <w:rsid w:val="00A51AD9"/>
    <w:rsid w:val="00A51DC0"/>
    <w:rsid w:val="00A51EEF"/>
    <w:rsid w:val="00A52020"/>
    <w:rsid w:val="00A52089"/>
    <w:rsid w:val="00A52275"/>
    <w:rsid w:val="00A523BB"/>
    <w:rsid w:val="00A52D90"/>
    <w:rsid w:val="00A52E5D"/>
    <w:rsid w:val="00A53056"/>
    <w:rsid w:val="00A53139"/>
    <w:rsid w:val="00A53144"/>
    <w:rsid w:val="00A53352"/>
    <w:rsid w:val="00A534B1"/>
    <w:rsid w:val="00A53500"/>
    <w:rsid w:val="00A53C38"/>
    <w:rsid w:val="00A53D16"/>
    <w:rsid w:val="00A542DB"/>
    <w:rsid w:val="00A54A5C"/>
    <w:rsid w:val="00A54A98"/>
    <w:rsid w:val="00A54B3E"/>
    <w:rsid w:val="00A5518D"/>
    <w:rsid w:val="00A553FA"/>
    <w:rsid w:val="00A554B0"/>
    <w:rsid w:val="00A55705"/>
    <w:rsid w:val="00A55D75"/>
    <w:rsid w:val="00A55E22"/>
    <w:rsid w:val="00A56674"/>
    <w:rsid w:val="00A56AB5"/>
    <w:rsid w:val="00A56B67"/>
    <w:rsid w:val="00A57432"/>
    <w:rsid w:val="00A57667"/>
    <w:rsid w:val="00A5790E"/>
    <w:rsid w:val="00A57944"/>
    <w:rsid w:val="00A6012B"/>
    <w:rsid w:val="00A60850"/>
    <w:rsid w:val="00A60B5F"/>
    <w:rsid w:val="00A60FDA"/>
    <w:rsid w:val="00A61083"/>
    <w:rsid w:val="00A61187"/>
    <w:rsid w:val="00A61229"/>
    <w:rsid w:val="00A612EA"/>
    <w:rsid w:val="00A612F9"/>
    <w:rsid w:val="00A61585"/>
    <w:rsid w:val="00A61AC9"/>
    <w:rsid w:val="00A6232E"/>
    <w:rsid w:val="00A6267E"/>
    <w:rsid w:val="00A627C3"/>
    <w:rsid w:val="00A62993"/>
    <w:rsid w:val="00A629BF"/>
    <w:rsid w:val="00A62D18"/>
    <w:rsid w:val="00A62F57"/>
    <w:rsid w:val="00A63324"/>
    <w:rsid w:val="00A637A1"/>
    <w:rsid w:val="00A63A5B"/>
    <w:rsid w:val="00A63B1F"/>
    <w:rsid w:val="00A63EAF"/>
    <w:rsid w:val="00A6427E"/>
    <w:rsid w:val="00A644D5"/>
    <w:rsid w:val="00A6451C"/>
    <w:rsid w:val="00A6482C"/>
    <w:rsid w:val="00A64B60"/>
    <w:rsid w:val="00A64C77"/>
    <w:rsid w:val="00A64EB6"/>
    <w:rsid w:val="00A64F91"/>
    <w:rsid w:val="00A65011"/>
    <w:rsid w:val="00A651C8"/>
    <w:rsid w:val="00A65432"/>
    <w:rsid w:val="00A659F8"/>
    <w:rsid w:val="00A65C1F"/>
    <w:rsid w:val="00A65C9A"/>
    <w:rsid w:val="00A65CB4"/>
    <w:rsid w:val="00A65DB7"/>
    <w:rsid w:val="00A65DE7"/>
    <w:rsid w:val="00A660DD"/>
    <w:rsid w:val="00A663E3"/>
    <w:rsid w:val="00A66412"/>
    <w:rsid w:val="00A664E5"/>
    <w:rsid w:val="00A6657A"/>
    <w:rsid w:val="00A665D1"/>
    <w:rsid w:val="00A66DC7"/>
    <w:rsid w:val="00A67330"/>
    <w:rsid w:val="00A677D3"/>
    <w:rsid w:val="00A678FC"/>
    <w:rsid w:val="00A679EA"/>
    <w:rsid w:val="00A67B12"/>
    <w:rsid w:val="00A67F32"/>
    <w:rsid w:val="00A700CB"/>
    <w:rsid w:val="00A70134"/>
    <w:rsid w:val="00A7096C"/>
    <w:rsid w:val="00A709EC"/>
    <w:rsid w:val="00A718A7"/>
    <w:rsid w:val="00A718C5"/>
    <w:rsid w:val="00A71A2C"/>
    <w:rsid w:val="00A71A98"/>
    <w:rsid w:val="00A71DA7"/>
    <w:rsid w:val="00A71EEB"/>
    <w:rsid w:val="00A7289D"/>
    <w:rsid w:val="00A736FC"/>
    <w:rsid w:val="00A73736"/>
    <w:rsid w:val="00A739AF"/>
    <w:rsid w:val="00A73B96"/>
    <w:rsid w:val="00A73C60"/>
    <w:rsid w:val="00A73CB0"/>
    <w:rsid w:val="00A73FB1"/>
    <w:rsid w:val="00A74300"/>
    <w:rsid w:val="00A746AB"/>
    <w:rsid w:val="00A74986"/>
    <w:rsid w:val="00A74CB8"/>
    <w:rsid w:val="00A74E7C"/>
    <w:rsid w:val="00A74E8A"/>
    <w:rsid w:val="00A7510C"/>
    <w:rsid w:val="00A7542A"/>
    <w:rsid w:val="00A7561D"/>
    <w:rsid w:val="00A75CC2"/>
    <w:rsid w:val="00A75EC2"/>
    <w:rsid w:val="00A75EC8"/>
    <w:rsid w:val="00A75F8F"/>
    <w:rsid w:val="00A76025"/>
    <w:rsid w:val="00A7625A"/>
    <w:rsid w:val="00A76837"/>
    <w:rsid w:val="00A76938"/>
    <w:rsid w:val="00A76D29"/>
    <w:rsid w:val="00A76D49"/>
    <w:rsid w:val="00A77192"/>
    <w:rsid w:val="00A772C9"/>
    <w:rsid w:val="00A77349"/>
    <w:rsid w:val="00A77521"/>
    <w:rsid w:val="00A7759C"/>
    <w:rsid w:val="00A77729"/>
    <w:rsid w:val="00A77856"/>
    <w:rsid w:val="00A778E7"/>
    <w:rsid w:val="00A77927"/>
    <w:rsid w:val="00A7797F"/>
    <w:rsid w:val="00A80239"/>
    <w:rsid w:val="00A806AB"/>
    <w:rsid w:val="00A80C7E"/>
    <w:rsid w:val="00A80CF5"/>
    <w:rsid w:val="00A8111B"/>
    <w:rsid w:val="00A8114C"/>
    <w:rsid w:val="00A814B6"/>
    <w:rsid w:val="00A81615"/>
    <w:rsid w:val="00A81643"/>
    <w:rsid w:val="00A82954"/>
    <w:rsid w:val="00A82A87"/>
    <w:rsid w:val="00A82D5E"/>
    <w:rsid w:val="00A8357E"/>
    <w:rsid w:val="00A839C7"/>
    <w:rsid w:val="00A83E74"/>
    <w:rsid w:val="00A83EA4"/>
    <w:rsid w:val="00A83FEE"/>
    <w:rsid w:val="00A841BB"/>
    <w:rsid w:val="00A84366"/>
    <w:rsid w:val="00A8450D"/>
    <w:rsid w:val="00A847B1"/>
    <w:rsid w:val="00A849CF"/>
    <w:rsid w:val="00A84E1A"/>
    <w:rsid w:val="00A850C6"/>
    <w:rsid w:val="00A85290"/>
    <w:rsid w:val="00A8577F"/>
    <w:rsid w:val="00A85977"/>
    <w:rsid w:val="00A85A8C"/>
    <w:rsid w:val="00A86359"/>
    <w:rsid w:val="00A869E6"/>
    <w:rsid w:val="00A86B82"/>
    <w:rsid w:val="00A86C1D"/>
    <w:rsid w:val="00A8705B"/>
    <w:rsid w:val="00A87478"/>
    <w:rsid w:val="00A877BB"/>
    <w:rsid w:val="00A87D28"/>
    <w:rsid w:val="00A87FAD"/>
    <w:rsid w:val="00A9034C"/>
    <w:rsid w:val="00A90827"/>
    <w:rsid w:val="00A90870"/>
    <w:rsid w:val="00A908D1"/>
    <w:rsid w:val="00A9092C"/>
    <w:rsid w:val="00A909D4"/>
    <w:rsid w:val="00A90C58"/>
    <w:rsid w:val="00A90F83"/>
    <w:rsid w:val="00A918D7"/>
    <w:rsid w:val="00A91B75"/>
    <w:rsid w:val="00A92249"/>
    <w:rsid w:val="00A924C2"/>
    <w:rsid w:val="00A92AF6"/>
    <w:rsid w:val="00A92E73"/>
    <w:rsid w:val="00A93193"/>
    <w:rsid w:val="00A93221"/>
    <w:rsid w:val="00A934A1"/>
    <w:rsid w:val="00A93884"/>
    <w:rsid w:val="00A93973"/>
    <w:rsid w:val="00A944DA"/>
    <w:rsid w:val="00A945D8"/>
    <w:rsid w:val="00A95013"/>
    <w:rsid w:val="00A95464"/>
    <w:rsid w:val="00A9568D"/>
    <w:rsid w:val="00A95702"/>
    <w:rsid w:val="00A95AA0"/>
    <w:rsid w:val="00A95C96"/>
    <w:rsid w:val="00A95F8A"/>
    <w:rsid w:val="00A95FCA"/>
    <w:rsid w:val="00A96338"/>
    <w:rsid w:val="00A9678D"/>
    <w:rsid w:val="00A96CEA"/>
    <w:rsid w:val="00A96D79"/>
    <w:rsid w:val="00A96DBA"/>
    <w:rsid w:val="00A96FC2"/>
    <w:rsid w:val="00A9722B"/>
    <w:rsid w:val="00A9723B"/>
    <w:rsid w:val="00A974CD"/>
    <w:rsid w:val="00A9768B"/>
    <w:rsid w:val="00A97A41"/>
    <w:rsid w:val="00A97C4C"/>
    <w:rsid w:val="00AA05CE"/>
    <w:rsid w:val="00AA06C8"/>
    <w:rsid w:val="00AA0A35"/>
    <w:rsid w:val="00AA0C33"/>
    <w:rsid w:val="00AA0E23"/>
    <w:rsid w:val="00AA0F7D"/>
    <w:rsid w:val="00AA0FE4"/>
    <w:rsid w:val="00AA114F"/>
    <w:rsid w:val="00AA1189"/>
    <w:rsid w:val="00AA11F6"/>
    <w:rsid w:val="00AA146C"/>
    <w:rsid w:val="00AA15B1"/>
    <w:rsid w:val="00AA15DE"/>
    <w:rsid w:val="00AA166E"/>
    <w:rsid w:val="00AA17C4"/>
    <w:rsid w:val="00AA1834"/>
    <w:rsid w:val="00AA1AED"/>
    <w:rsid w:val="00AA1D36"/>
    <w:rsid w:val="00AA1FF7"/>
    <w:rsid w:val="00AA2094"/>
    <w:rsid w:val="00AA27B0"/>
    <w:rsid w:val="00AA2802"/>
    <w:rsid w:val="00AA2BAE"/>
    <w:rsid w:val="00AA2C68"/>
    <w:rsid w:val="00AA2C74"/>
    <w:rsid w:val="00AA2C85"/>
    <w:rsid w:val="00AA2D9A"/>
    <w:rsid w:val="00AA2EBA"/>
    <w:rsid w:val="00AA3371"/>
    <w:rsid w:val="00AA33EB"/>
    <w:rsid w:val="00AA3674"/>
    <w:rsid w:val="00AA3899"/>
    <w:rsid w:val="00AA39B6"/>
    <w:rsid w:val="00AA3F12"/>
    <w:rsid w:val="00AA3F35"/>
    <w:rsid w:val="00AA41F8"/>
    <w:rsid w:val="00AA4215"/>
    <w:rsid w:val="00AA4332"/>
    <w:rsid w:val="00AA44DC"/>
    <w:rsid w:val="00AA46B7"/>
    <w:rsid w:val="00AA4C04"/>
    <w:rsid w:val="00AA4CE6"/>
    <w:rsid w:val="00AA5657"/>
    <w:rsid w:val="00AA5ECB"/>
    <w:rsid w:val="00AA6119"/>
    <w:rsid w:val="00AA6233"/>
    <w:rsid w:val="00AA6F5A"/>
    <w:rsid w:val="00AA7579"/>
    <w:rsid w:val="00AB0850"/>
    <w:rsid w:val="00AB0BC0"/>
    <w:rsid w:val="00AB0CA9"/>
    <w:rsid w:val="00AB0E7E"/>
    <w:rsid w:val="00AB10A2"/>
    <w:rsid w:val="00AB10ED"/>
    <w:rsid w:val="00AB1397"/>
    <w:rsid w:val="00AB1726"/>
    <w:rsid w:val="00AB1ABF"/>
    <w:rsid w:val="00AB1CA8"/>
    <w:rsid w:val="00AB1EF5"/>
    <w:rsid w:val="00AB24AA"/>
    <w:rsid w:val="00AB24E7"/>
    <w:rsid w:val="00AB2509"/>
    <w:rsid w:val="00AB2654"/>
    <w:rsid w:val="00AB26EB"/>
    <w:rsid w:val="00AB2ADE"/>
    <w:rsid w:val="00AB2F7C"/>
    <w:rsid w:val="00AB39B9"/>
    <w:rsid w:val="00AB3A22"/>
    <w:rsid w:val="00AB3DE1"/>
    <w:rsid w:val="00AB3DEE"/>
    <w:rsid w:val="00AB4087"/>
    <w:rsid w:val="00AB410E"/>
    <w:rsid w:val="00AB422B"/>
    <w:rsid w:val="00AB4351"/>
    <w:rsid w:val="00AB4611"/>
    <w:rsid w:val="00AB4747"/>
    <w:rsid w:val="00AB4AD0"/>
    <w:rsid w:val="00AB4CE6"/>
    <w:rsid w:val="00AB52FC"/>
    <w:rsid w:val="00AB5364"/>
    <w:rsid w:val="00AB5559"/>
    <w:rsid w:val="00AB56EC"/>
    <w:rsid w:val="00AB5F19"/>
    <w:rsid w:val="00AB6728"/>
    <w:rsid w:val="00AB6A63"/>
    <w:rsid w:val="00AB7226"/>
    <w:rsid w:val="00AB7291"/>
    <w:rsid w:val="00AB7372"/>
    <w:rsid w:val="00AB73CF"/>
    <w:rsid w:val="00AB75CA"/>
    <w:rsid w:val="00AB79EE"/>
    <w:rsid w:val="00AB7C7A"/>
    <w:rsid w:val="00AC011C"/>
    <w:rsid w:val="00AC079E"/>
    <w:rsid w:val="00AC0CC3"/>
    <w:rsid w:val="00AC0DC7"/>
    <w:rsid w:val="00AC0E99"/>
    <w:rsid w:val="00AC1A83"/>
    <w:rsid w:val="00AC220B"/>
    <w:rsid w:val="00AC22BC"/>
    <w:rsid w:val="00AC338D"/>
    <w:rsid w:val="00AC381B"/>
    <w:rsid w:val="00AC3917"/>
    <w:rsid w:val="00AC3C84"/>
    <w:rsid w:val="00AC4086"/>
    <w:rsid w:val="00AC4566"/>
    <w:rsid w:val="00AC4615"/>
    <w:rsid w:val="00AC4805"/>
    <w:rsid w:val="00AC4858"/>
    <w:rsid w:val="00AC49EB"/>
    <w:rsid w:val="00AC4F25"/>
    <w:rsid w:val="00AC4F79"/>
    <w:rsid w:val="00AC4FF2"/>
    <w:rsid w:val="00AC59DD"/>
    <w:rsid w:val="00AC5CD5"/>
    <w:rsid w:val="00AC5CE8"/>
    <w:rsid w:val="00AC5E5E"/>
    <w:rsid w:val="00AC61C2"/>
    <w:rsid w:val="00AC61FE"/>
    <w:rsid w:val="00AC640E"/>
    <w:rsid w:val="00AC656B"/>
    <w:rsid w:val="00AC6697"/>
    <w:rsid w:val="00AC683E"/>
    <w:rsid w:val="00AC7178"/>
    <w:rsid w:val="00AC7223"/>
    <w:rsid w:val="00AC7551"/>
    <w:rsid w:val="00AC76FB"/>
    <w:rsid w:val="00AC7AC8"/>
    <w:rsid w:val="00AD075E"/>
    <w:rsid w:val="00AD07A8"/>
    <w:rsid w:val="00AD08A8"/>
    <w:rsid w:val="00AD0F13"/>
    <w:rsid w:val="00AD1513"/>
    <w:rsid w:val="00AD182B"/>
    <w:rsid w:val="00AD1E0B"/>
    <w:rsid w:val="00AD1E5A"/>
    <w:rsid w:val="00AD2273"/>
    <w:rsid w:val="00AD2376"/>
    <w:rsid w:val="00AD2A20"/>
    <w:rsid w:val="00AD2ABF"/>
    <w:rsid w:val="00AD2BA1"/>
    <w:rsid w:val="00AD2CC3"/>
    <w:rsid w:val="00AD2DCC"/>
    <w:rsid w:val="00AD2E0D"/>
    <w:rsid w:val="00AD2E55"/>
    <w:rsid w:val="00AD303D"/>
    <w:rsid w:val="00AD3184"/>
    <w:rsid w:val="00AD3251"/>
    <w:rsid w:val="00AD3316"/>
    <w:rsid w:val="00AD344B"/>
    <w:rsid w:val="00AD352B"/>
    <w:rsid w:val="00AD375A"/>
    <w:rsid w:val="00AD379A"/>
    <w:rsid w:val="00AD40A2"/>
    <w:rsid w:val="00AD41DE"/>
    <w:rsid w:val="00AD456E"/>
    <w:rsid w:val="00AD4902"/>
    <w:rsid w:val="00AD4B7E"/>
    <w:rsid w:val="00AD52B1"/>
    <w:rsid w:val="00AD57E0"/>
    <w:rsid w:val="00AD59A2"/>
    <w:rsid w:val="00AD6121"/>
    <w:rsid w:val="00AD6467"/>
    <w:rsid w:val="00AD6A7E"/>
    <w:rsid w:val="00AD6F8B"/>
    <w:rsid w:val="00AD7060"/>
    <w:rsid w:val="00AD75A7"/>
    <w:rsid w:val="00AD77DE"/>
    <w:rsid w:val="00AE0017"/>
    <w:rsid w:val="00AE01ED"/>
    <w:rsid w:val="00AE03AF"/>
    <w:rsid w:val="00AE07AF"/>
    <w:rsid w:val="00AE08D4"/>
    <w:rsid w:val="00AE0CFC"/>
    <w:rsid w:val="00AE108A"/>
    <w:rsid w:val="00AE1094"/>
    <w:rsid w:val="00AE1199"/>
    <w:rsid w:val="00AE11DB"/>
    <w:rsid w:val="00AE1329"/>
    <w:rsid w:val="00AE1940"/>
    <w:rsid w:val="00AE1B52"/>
    <w:rsid w:val="00AE1C8F"/>
    <w:rsid w:val="00AE1FA5"/>
    <w:rsid w:val="00AE2803"/>
    <w:rsid w:val="00AE28EB"/>
    <w:rsid w:val="00AE2F16"/>
    <w:rsid w:val="00AE2FE6"/>
    <w:rsid w:val="00AE3157"/>
    <w:rsid w:val="00AE31F2"/>
    <w:rsid w:val="00AE33CE"/>
    <w:rsid w:val="00AE3741"/>
    <w:rsid w:val="00AE3C48"/>
    <w:rsid w:val="00AE41E3"/>
    <w:rsid w:val="00AE4A98"/>
    <w:rsid w:val="00AE4C41"/>
    <w:rsid w:val="00AE4D9A"/>
    <w:rsid w:val="00AE4E86"/>
    <w:rsid w:val="00AE5041"/>
    <w:rsid w:val="00AE527B"/>
    <w:rsid w:val="00AE52D7"/>
    <w:rsid w:val="00AE555A"/>
    <w:rsid w:val="00AE567A"/>
    <w:rsid w:val="00AE582A"/>
    <w:rsid w:val="00AE5B91"/>
    <w:rsid w:val="00AE5FFB"/>
    <w:rsid w:val="00AE61C3"/>
    <w:rsid w:val="00AE61FA"/>
    <w:rsid w:val="00AE6501"/>
    <w:rsid w:val="00AE65ED"/>
    <w:rsid w:val="00AE6E32"/>
    <w:rsid w:val="00AE6F77"/>
    <w:rsid w:val="00AE7215"/>
    <w:rsid w:val="00AE7458"/>
    <w:rsid w:val="00AE7560"/>
    <w:rsid w:val="00AE78C5"/>
    <w:rsid w:val="00AE7B65"/>
    <w:rsid w:val="00AE7D19"/>
    <w:rsid w:val="00AE7EFA"/>
    <w:rsid w:val="00AE7F31"/>
    <w:rsid w:val="00AF01BD"/>
    <w:rsid w:val="00AF0426"/>
    <w:rsid w:val="00AF0431"/>
    <w:rsid w:val="00AF0647"/>
    <w:rsid w:val="00AF07F7"/>
    <w:rsid w:val="00AF08E6"/>
    <w:rsid w:val="00AF0BF4"/>
    <w:rsid w:val="00AF0ED5"/>
    <w:rsid w:val="00AF1870"/>
    <w:rsid w:val="00AF1979"/>
    <w:rsid w:val="00AF1C0A"/>
    <w:rsid w:val="00AF1C71"/>
    <w:rsid w:val="00AF1D6D"/>
    <w:rsid w:val="00AF2426"/>
    <w:rsid w:val="00AF2501"/>
    <w:rsid w:val="00AF28AB"/>
    <w:rsid w:val="00AF2EB5"/>
    <w:rsid w:val="00AF30FB"/>
    <w:rsid w:val="00AF3449"/>
    <w:rsid w:val="00AF3E90"/>
    <w:rsid w:val="00AF400B"/>
    <w:rsid w:val="00AF428A"/>
    <w:rsid w:val="00AF460F"/>
    <w:rsid w:val="00AF486C"/>
    <w:rsid w:val="00AF4965"/>
    <w:rsid w:val="00AF4F7C"/>
    <w:rsid w:val="00AF5000"/>
    <w:rsid w:val="00AF50ED"/>
    <w:rsid w:val="00AF5255"/>
    <w:rsid w:val="00AF5775"/>
    <w:rsid w:val="00AF57EA"/>
    <w:rsid w:val="00AF59D4"/>
    <w:rsid w:val="00AF5C83"/>
    <w:rsid w:val="00AF5D9B"/>
    <w:rsid w:val="00AF5EFD"/>
    <w:rsid w:val="00AF62D0"/>
    <w:rsid w:val="00AF63B9"/>
    <w:rsid w:val="00AF6427"/>
    <w:rsid w:val="00AF6676"/>
    <w:rsid w:val="00AF6821"/>
    <w:rsid w:val="00AF69D9"/>
    <w:rsid w:val="00AF6A00"/>
    <w:rsid w:val="00AF6B21"/>
    <w:rsid w:val="00AF709C"/>
    <w:rsid w:val="00AF7422"/>
    <w:rsid w:val="00AF79C3"/>
    <w:rsid w:val="00AF7DC9"/>
    <w:rsid w:val="00AF7E7B"/>
    <w:rsid w:val="00B00869"/>
    <w:rsid w:val="00B00997"/>
    <w:rsid w:val="00B00A29"/>
    <w:rsid w:val="00B00A67"/>
    <w:rsid w:val="00B00DE1"/>
    <w:rsid w:val="00B017D4"/>
    <w:rsid w:val="00B018BC"/>
    <w:rsid w:val="00B01E27"/>
    <w:rsid w:val="00B01E8A"/>
    <w:rsid w:val="00B01E9F"/>
    <w:rsid w:val="00B02631"/>
    <w:rsid w:val="00B02BC1"/>
    <w:rsid w:val="00B02E28"/>
    <w:rsid w:val="00B0307A"/>
    <w:rsid w:val="00B03147"/>
    <w:rsid w:val="00B03A5D"/>
    <w:rsid w:val="00B03AD2"/>
    <w:rsid w:val="00B03E74"/>
    <w:rsid w:val="00B0418F"/>
    <w:rsid w:val="00B04396"/>
    <w:rsid w:val="00B043E9"/>
    <w:rsid w:val="00B04553"/>
    <w:rsid w:val="00B04965"/>
    <w:rsid w:val="00B050DB"/>
    <w:rsid w:val="00B050F5"/>
    <w:rsid w:val="00B053EB"/>
    <w:rsid w:val="00B05606"/>
    <w:rsid w:val="00B06089"/>
    <w:rsid w:val="00B06322"/>
    <w:rsid w:val="00B0649A"/>
    <w:rsid w:val="00B0675A"/>
    <w:rsid w:val="00B06CA6"/>
    <w:rsid w:val="00B06E3F"/>
    <w:rsid w:val="00B072DC"/>
    <w:rsid w:val="00B0785E"/>
    <w:rsid w:val="00B078C9"/>
    <w:rsid w:val="00B07AC1"/>
    <w:rsid w:val="00B100B0"/>
    <w:rsid w:val="00B10742"/>
    <w:rsid w:val="00B108FB"/>
    <w:rsid w:val="00B10B8A"/>
    <w:rsid w:val="00B10C76"/>
    <w:rsid w:val="00B10D90"/>
    <w:rsid w:val="00B11024"/>
    <w:rsid w:val="00B1145B"/>
    <w:rsid w:val="00B11619"/>
    <w:rsid w:val="00B11919"/>
    <w:rsid w:val="00B11BDC"/>
    <w:rsid w:val="00B11E1B"/>
    <w:rsid w:val="00B11F9F"/>
    <w:rsid w:val="00B1201D"/>
    <w:rsid w:val="00B123DF"/>
    <w:rsid w:val="00B1274B"/>
    <w:rsid w:val="00B128FC"/>
    <w:rsid w:val="00B1299F"/>
    <w:rsid w:val="00B12CD0"/>
    <w:rsid w:val="00B12CDA"/>
    <w:rsid w:val="00B12D37"/>
    <w:rsid w:val="00B13058"/>
    <w:rsid w:val="00B1312B"/>
    <w:rsid w:val="00B131B9"/>
    <w:rsid w:val="00B13382"/>
    <w:rsid w:val="00B133D1"/>
    <w:rsid w:val="00B1370E"/>
    <w:rsid w:val="00B13B83"/>
    <w:rsid w:val="00B13F15"/>
    <w:rsid w:val="00B14030"/>
    <w:rsid w:val="00B1474C"/>
    <w:rsid w:val="00B14905"/>
    <w:rsid w:val="00B14A03"/>
    <w:rsid w:val="00B14A6F"/>
    <w:rsid w:val="00B14F05"/>
    <w:rsid w:val="00B150B8"/>
    <w:rsid w:val="00B15C85"/>
    <w:rsid w:val="00B15DD3"/>
    <w:rsid w:val="00B15DEA"/>
    <w:rsid w:val="00B160A9"/>
    <w:rsid w:val="00B1617E"/>
    <w:rsid w:val="00B161A2"/>
    <w:rsid w:val="00B16420"/>
    <w:rsid w:val="00B16775"/>
    <w:rsid w:val="00B167D6"/>
    <w:rsid w:val="00B16802"/>
    <w:rsid w:val="00B16AC5"/>
    <w:rsid w:val="00B16C54"/>
    <w:rsid w:val="00B16C93"/>
    <w:rsid w:val="00B1701B"/>
    <w:rsid w:val="00B17512"/>
    <w:rsid w:val="00B17653"/>
    <w:rsid w:val="00B176B1"/>
    <w:rsid w:val="00B178E0"/>
    <w:rsid w:val="00B17CC1"/>
    <w:rsid w:val="00B17ECF"/>
    <w:rsid w:val="00B17F46"/>
    <w:rsid w:val="00B17F73"/>
    <w:rsid w:val="00B20164"/>
    <w:rsid w:val="00B207E4"/>
    <w:rsid w:val="00B20AA2"/>
    <w:rsid w:val="00B2140B"/>
    <w:rsid w:val="00B21895"/>
    <w:rsid w:val="00B21943"/>
    <w:rsid w:val="00B21AAC"/>
    <w:rsid w:val="00B22138"/>
    <w:rsid w:val="00B2232A"/>
    <w:rsid w:val="00B22504"/>
    <w:rsid w:val="00B22748"/>
    <w:rsid w:val="00B22A77"/>
    <w:rsid w:val="00B22A85"/>
    <w:rsid w:val="00B22AAF"/>
    <w:rsid w:val="00B23263"/>
    <w:rsid w:val="00B23284"/>
    <w:rsid w:val="00B232A6"/>
    <w:rsid w:val="00B23625"/>
    <w:rsid w:val="00B23A22"/>
    <w:rsid w:val="00B23A27"/>
    <w:rsid w:val="00B23B0E"/>
    <w:rsid w:val="00B23C0D"/>
    <w:rsid w:val="00B23E51"/>
    <w:rsid w:val="00B23EDE"/>
    <w:rsid w:val="00B24122"/>
    <w:rsid w:val="00B2412D"/>
    <w:rsid w:val="00B24149"/>
    <w:rsid w:val="00B242C0"/>
    <w:rsid w:val="00B24380"/>
    <w:rsid w:val="00B243AB"/>
    <w:rsid w:val="00B247D8"/>
    <w:rsid w:val="00B24829"/>
    <w:rsid w:val="00B24980"/>
    <w:rsid w:val="00B24C96"/>
    <w:rsid w:val="00B24FA9"/>
    <w:rsid w:val="00B250CA"/>
    <w:rsid w:val="00B252BB"/>
    <w:rsid w:val="00B254C2"/>
    <w:rsid w:val="00B2554B"/>
    <w:rsid w:val="00B25D15"/>
    <w:rsid w:val="00B26072"/>
    <w:rsid w:val="00B261B4"/>
    <w:rsid w:val="00B26515"/>
    <w:rsid w:val="00B266F5"/>
    <w:rsid w:val="00B26A03"/>
    <w:rsid w:val="00B26D0F"/>
    <w:rsid w:val="00B27021"/>
    <w:rsid w:val="00B272AA"/>
    <w:rsid w:val="00B2739E"/>
    <w:rsid w:val="00B277B0"/>
    <w:rsid w:val="00B27832"/>
    <w:rsid w:val="00B27B31"/>
    <w:rsid w:val="00B3022F"/>
    <w:rsid w:val="00B302C8"/>
    <w:rsid w:val="00B3088A"/>
    <w:rsid w:val="00B30AAF"/>
    <w:rsid w:val="00B30F08"/>
    <w:rsid w:val="00B3118A"/>
    <w:rsid w:val="00B3214B"/>
    <w:rsid w:val="00B323F8"/>
    <w:rsid w:val="00B32624"/>
    <w:rsid w:val="00B327E4"/>
    <w:rsid w:val="00B32963"/>
    <w:rsid w:val="00B32AA4"/>
    <w:rsid w:val="00B32B9C"/>
    <w:rsid w:val="00B33117"/>
    <w:rsid w:val="00B33688"/>
    <w:rsid w:val="00B3399C"/>
    <w:rsid w:val="00B33EDE"/>
    <w:rsid w:val="00B3415D"/>
    <w:rsid w:val="00B3443C"/>
    <w:rsid w:val="00B34791"/>
    <w:rsid w:val="00B34864"/>
    <w:rsid w:val="00B34BE6"/>
    <w:rsid w:val="00B34E04"/>
    <w:rsid w:val="00B35058"/>
    <w:rsid w:val="00B3551E"/>
    <w:rsid w:val="00B35712"/>
    <w:rsid w:val="00B3580F"/>
    <w:rsid w:val="00B35B70"/>
    <w:rsid w:val="00B35C29"/>
    <w:rsid w:val="00B35C93"/>
    <w:rsid w:val="00B35FC0"/>
    <w:rsid w:val="00B361D6"/>
    <w:rsid w:val="00B3641D"/>
    <w:rsid w:val="00B36545"/>
    <w:rsid w:val="00B36653"/>
    <w:rsid w:val="00B367A2"/>
    <w:rsid w:val="00B36936"/>
    <w:rsid w:val="00B36ABE"/>
    <w:rsid w:val="00B36B18"/>
    <w:rsid w:val="00B36E50"/>
    <w:rsid w:val="00B36E87"/>
    <w:rsid w:val="00B3764D"/>
    <w:rsid w:val="00B3774B"/>
    <w:rsid w:val="00B37AC9"/>
    <w:rsid w:val="00B40518"/>
    <w:rsid w:val="00B408F8"/>
    <w:rsid w:val="00B4092D"/>
    <w:rsid w:val="00B40DF3"/>
    <w:rsid w:val="00B41674"/>
    <w:rsid w:val="00B41B2E"/>
    <w:rsid w:val="00B41C77"/>
    <w:rsid w:val="00B42362"/>
    <w:rsid w:val="00B424F3"/>
    <w:rsid w:val="00B42501"/>
    <w:rsid w:val="00B42610"/>
    <w:rsid w:val="00B42723"/>
    <w:rsid w:val="00B42E98"/>
    <w:rsid w:val="00B432CB"/>
    <w:rsid w:val="00B43F0B"/>
    <w:rsid w:val="00B441D7"/>
    <w:rsid w:val="00B44228"/>
    <w:rsid w:val="00B44304"/>
    <w:rsid w:val="00B445E3"/>
    <w:rsid w:val="00B44618"/>
    <w:rsid w:val="00B448BC"/>
    <w:rsid w:val="00B44A58"/>
    <w:rsid w:val="00B44B28"/>
    <w:rsid w:val="00B44B2F"/>
    <w:rsid w:val="00B44DCD"/>
    <w:rsid w:val="00B45305"/>
    <w:rsid w:val="00B45582"/>
    <w:rsid w:val="00B456E4"/>
    <w:rsid w:val="00B45786"/>
    <w:rsid w:val="00B45FC5"/>
    <w:rsid w:val="00B46110"/>
    <w:rsid w:val="00B46166"/>
    <w:rsid w:val="00B46342"/>
    <w:rsid w:val="00B463D7"/>
    <w:rsid w:val="00B46A52"/>
    <w:rsid w:val="00B4700E"/>
    <w:rsid w:val="00B47331"/>
    <w:rsid w:val="00B47356"/>
    <w:rsid w:val="00B479F0"/>
    <w:rsid w:val="00B47A8B"/>
    <w:rsid w:val="00B47BFD"/>
    <w:rsid w:val="00B47D97"/>
    <w:rsid w:val="00B47E57"/>
    <w:rsid w:val="00B50686"/>
    <w:rsid w:val="00B506AD"/>
    <w:rsid w:val="00B506DB"/>
    <w:rsid w:val="00B50776"/>
    <w:rsid w:val="00B507F7"/>
    <w:rsid w:val="00B5081A"/>
    <w:rsid w:val="00B50B1E"/>
    <w:rsid w:val="00B50BAE"/>
    <w:rsid w:val="00B50DDF"/>
    <w:rsid w:val="00B50E08"/>
    <w:rsid w:val="00B50F54"/>
    <w:rsid w:val="00B51288"/>
    <w:rsid w:val="00B5188E"/>
    <w:rsid w:val="00B51CCF"/>
    <w:rsid w:val="00B51D14"/>
    <w:rsid w:val="00B51D72"/>
    <w:rsid w:val="00B51E1C"/>
    <w:rsid w:val="00B51FFB"/>
    <w:rsid w:val="00B52272"/>
    <w:rsid w:val="00B52A8B"/>
    <w:rsid w:val="00B52B50"/>
    <w:rsid w:val="00B52BB5"/>
    <w:rsid w:val="00B52F7E"/>
    <w:rsid w:val="00B53323"/>
    <w:rsid w:val="00B5348E"/>
    <w:rsid w:val="00B541A3"/>
    <w:rsid w:val="00B548EB"/>
    <w:rsid w:val="00B54ABA"/>
    <w:rsid w:val="00B54BA0"/>
    <w:rsid w:val="00B5507D"/>
    <w:rsid w:val="00B550F8"/>
    <w:rsid w:val="00B551D6"/>
    <w:rsid w:val="00B55662"/>
    <w:rsid w:val="00B557B2"/>
    <w:rsid w:val="00B55C7C"/>
    <w:rsid w:val="00B55DC4"/>
    <w:rsid w:val="00B55F74"/>
    <w:rsid w:val="00B5633D"/>
    <w:rsid w:val="00B56B62"/>
    <w:rsid w:val="00B56D2B"/>
    <w:rsid w:val="00B57672"/>
    <w:rsid w:val="00B57791"/>
    <w:rsid w:val="00B57855"/>
    <w:rsid w:val="00B57B14"/>
    <w:rsid w:val="00B57B88"/>
    <w:rsid w:val="00B57BC8"/>
    <w:rsid w:val="00B60088"/>
    <w:rsid w:val="00B603AD"/>
    <w:rsid w:val="00B605B1"/>
    <w:rsid w:val="00B6081A"/>
    <w:rsid w:val="00B60A0F"/>
    <w:rsid w:val="00B60BCB"/>
    <w:rsid w:val="00B614DC"/>
    <w:rsid w:val="00B61664"/>
    <w:rsid w:val="00B61E37"/>
    <w:rsid w:val="00B624E5"/>
    <w:rsid w:val="00B626B8"/>
    <w:rsid w:val="00B62A5F"/>
    <w:rsid w:val="00B62B3D"/>
    <w:rsid w:val="00B62DFF"/>
    <w:rsid w:val="00B62F3D"/>
    <w:rsid w:val="00B63052"/>
    <w:rsid w:val="00B63255"/>
    <w:rsid w:val="00B632A1"/>
    <w:rsid w:val="00B634C1"/>
    <w:rsid w:val="00B63968"/>
    <w:rsid w:val="00B63AAD"/>
    <w:rsid w:val="00B6412A"/>
    <w:rsid w:val="00B646EF"/>
    <w:rsid w:val="00B64868"/>
    <w:rsid w:val="00B64D20"/>
    <w:rsid w:val="00B64E5C"/>
    <w:rsid w:val="00B64E93"/>
    <w:rsid w:val="00B64EE4"/>
    <w:rsid w:val="00B65417"/>
    <w:rsid w:val="00B65537"/>
    <w:rsid w:val="00B65553"/>
    <w:rsid w:val="00B658EE"/>
    <w:rsid w:val="00B65EB2"/>
    <w:rsid w:val="00B66264"/>
    <w:rsid w:val="00B66415"/>
    <w:rsid w:val="00B66526"/>
    <w:rsid w:val="00B6689D"/>
    <w:rsid w:val="00B672BF"/>
    <w:rsid w:val="00B67425"/>
    <w:rsid w:val="00B67534"/>
    <w:rsid w:val="00B67C59"/>
    <w:rsid w:val="00B67E32"/>
    <w:rsid w:val="00B70713"/>
    <w:rsid w:val="00B70B8F"/>
    <w:rsid w:val="00B70BB7"/>
    <w:rsid w:val="00B7101E"/>
    <w:rsid w:val="00B71102"/>
    <w:rsid w:val="00B711E3"/>
    <w:rsid w:val="00B71271"/>
    <w:rsid w:val="00B713EA"/>
    <w:rsid w:val="00B71841"/>
    <w:rsid w:val="00B718FA"/>
    <w:rsid w:val="00B71D6F"/>
    <w:rsid w:val="00B72442"/>
    <w:rsid w:val="00B7253E"/>
    <w:rsid w:val="00B72680"/>
    <w:rsid w:val="00B72779"/>
    <w:rsid w:val="00B72859"/>
    <w:rsid w:val="00B72C82"/>
    <w:rsid w:val="00B73068"/>
    <w:rsid w:val="00B73132"/>
    <w:rsid w:val="00B73739"/>
    <w:rsid w:val="00B737B4"/>
    <w:rsid w:val="00B73993"/>
    <w:rsid w:val="00B74127"/>
    <w:rsid w:val="00B74601"/>
    <w:rsid w:val="00B74E96"/>
    <w:rsid w:val="00B75355"/>
    <w:rsid w:val="00B75689"/>
    <w:rsid w:val="00B7575E"/>
    <w:rsid w:val="00B75810"/>
    <w:rsid w:val="00B759CD"/>
    <w:rsid w:val="00B760DF"/>
    <w:rsid w:val="00B76397"/>
    <w:rsid w:val="00B76DC1"/>
    <w:rsid w:val="00B76E5C"/>
    <w:rsid w:val="00B76EA5"/>
    <w:rsid w:val="00B770AD"/>
    <w:rsid w:val="00B773F3"/>
    <w:rsid w:val="00B777E4"/>
    <w:rsid w:val="00B77969"/>
    <w:rsid w:val="00B77C02"/>
    <w:rsid w:val="00B77CB3"/>
    <w:rsid w:val="00B77D30"/>
    <w:rsid w:val="00B80301"/>
    <w:rsid w:val="00B80AAE"/>
    <w:rsid w:val="00B80BED"/>
    <w:rsid w:val="00B80EE4"/>
    <w:rsid w:val="00B80F43"/>
    <w:rsid w:val="00B80F44"/>
    <w:rsid w:val="00B81034"/>
    <w:rsid w:val="00B81B8D"/>
    <w:rsid w:val="00B81DF6"/>
    <w:rsid w:val="00B81E90"/>
    <w:rsid w:val="00B82299"/>
    <w:rsid w:val="00B82429"/>
    <w:rsid w:val="00B825C4"/>
    <w:rsid w:val="00B833D8"/>
    <w:rsid w:val="00B83823"/>
    <w:rsid w:val="00B843D6"/>
    <w:rsid w:val="00B853C0"/>
    <w:rsid w:val="00B8541C"/>
    <w:rsid w:val="00B8574B"/>
    <w:rsid w:val="00B8594F"/>
    <w:rsid w:val="00B85BA1"/>
    <w:rsid w:val="00B85C2F"/>
    <w:rsid w:val="00B85F2D"/>
    <w:rsid w:val="00B86CB3"/>
    <w:rsid w:val="00B872D7"/>
    <w:rsid w:val="00B87A06"/>
    <w:rsid w:val="00B87A51"/>
    <w:rsid w:val="00B87C0F"/>
    <w:rsid w:val="00B87D40"/>
    <w:rsid w:val="00B87FB6"/>
    <w:rsid w:val="00B90402"/>
    <w:rsid w:val="00B9063F"/>
    <w:rsid w:val="00B9090B"/>
    <w:rsid w:val="00B90A39"/>
    <w:rsid w:val="00B90A84"/>
    <w:rsid w:val="00B90D9B"/>
    <w:rsid w:val="00B90E66"/>
    <w:rsid w:val="00B914C2"/>
    <w:rsid w:val="00B9183B"/>
    <w:rsid w:val="00B9197D"/>
    <w:rsid w:val="00B91EDB"/>
    <w:rsid w:val="00B920E7"/>
    <w:rsid w:val="00B9236F"/>
    <w:rsid w:val="00B929E8"/>
    <w:rsid w:val="00B92A26"/>
    <w:rsid w:val="00B92AA8"/>
    <w:rsid w:val="00B92F44"/>
    <w:rsid w:val="00B9315F"/>
    <w:rsid w:val="00B935D3"/>
    <w:rsid w:val="00B93790"/>
    <w:rsid w:val="00B93CE9"/>
    <w:rsid w:val="00B93DCC"/>
    <w:rsid w:val="00B948B7"/>
    <w:rsid w:val="00B9496E"/>
    <w:rsid w:val="00B949AE"/>
    <w:rsid w:val="00B94A6E"/>
    <w:rsid w:val="00B94B75"/>
    <w:rsid w:val="00B94CA4"/>
    <w:rsid w:val="00B94D62"/>
    <w:rsid w:val="00B94F2D"/>
    <w:rsid w:val="00B95058"/>
    <w:rsid w:val="00B950BD"/>
    <w:rsid w:val="00B95320"/>
    <w:rsid w:val="00B954A3"/>
    <w:rsid w:val="00B95A9F"/>
    <w:rsid w:val="00B95B41"/>
    <w:rsid w:val="00B965FF"/>
    <w:rsid w:val="00B96703"/>
    <w:rsid w:val="00B967C9"/>
    <w:rsid w:val="00B9691E"/>
    <w:rsid w:val="00B96E31"/>
    <w:rsid w:val="00B97151"/>
    <w:rsid w:val="00B9755F"/>
    <w:rsid w:val="00B9779F"/>
    <w:rsid w:val="00B97BA8"/>
    <w:rsid w:val="00B97C4F"/>
    <w:rsid w:val="00B97C83"/>
    <w:rsid w:val="00B97D51"/>
    <w:rsid w:val="00B97F56"/>
    <w:rsid w:val="00BA0053"/>
    <w:rsid w:val="00BA01CB"/>
    <w:rsid w:val="00BA0294"/>
    <w:rsid w:val="00BA073E"/>
    <w:rsid w:val="00BA0A79"/>
    <w:rsid w:val="00BA0CEA"/>
    <w:rsid w:val="00BA129C"/>
    <w:rsid w:val="00BA16CD"/>
    <w:rsid w:val="00BA18A8"/>
    <w:rsid w:val="00BA1F4A"/>
    <w:rsid w:val="00BA1F65"/>
    <w:rsid w:val="00BA21E1"/>
    <w:rsid w:val="00BA260A"/>
    <w:rsid w:val="00BA32F2"/>
    <w:rsid w:val="00BA3706"/>
    <w:rsid w:val="00BA40EB"/>
    <w:rsid w:val="00BA46A5"/>
    <w:rsid w:val="00BA4A10"/>
    <w:rsid w:val="00BA4E19"/>
    <w:rsid w:val="00BA50A8"/>
    <w:rsid w:val="00BA5385"/>
    <w:rsid w:val="00BA545F"/>
    <w:rsid w:val="00BA5789"/>
    <w:rsid w:val="00BA5915"/>
    <w:rsid w:val="00BA5AEF"/>
    <w:rsid w:val="00BA5CF7"/>
    <w:rsid w:val="00BA5E0C"/>
    <w:rsid w:val="00BA5EC5"/>
    <w:rsid w:val="00BA6022"/>
    <w:rsid w:val="00BA604C"/>
    <w:rsid w:val="00BA646D"/>
    <w:rsid w:val="00BA6796"/>
    <w:rsid w:val="00BA6931"/>
    <w:rsid w:val="00BA6E5A"/>
    <w:rsid w:val="00BA6FDC"/>
    <w:rsid w:val="00BA7199"/>
    <w:rsid w:val="00BA75AD"/>
    <w:rsid w:val="00BA7E8B"/>
    <w:rsid w:val="00BA7F63"/>
    <w:rsid w:val="00BB00BD"/>
    <w:rsid w:val="00BB019D"/>
    <w:rsid w:val="00BB0547"/>
    <w:rsid w:val="00BB059B"/>
    <w:rsid w:val="00BB09ED"/>
    <w:rsid w:val="00BB0B47"/>
    <w:rsid w:val="00BB0D1A"/>
    <w:rsid w:val="00BB1050"/>
    <w:rsid w:val="00BB10D1"/>
    <w:rsid w:val="00BB131D"/>
    <w:rsid w:val="00BB1448"/>
    <w:rsid w:val="00BB1879"/>
    <w:rsid w:val="00BB1BFD"/>
    <w:rsid w:val="00BB1D44"/>
    <w:rsid w:val="00BB1DB6"/>
    <w:rsid w:val="00BB1EA0"/>
    <w:rsid w:val="00BB2724"/>
    <w:rsid w:val="00BB2820"/>
    <w:rsid w:val="00BB2BED"/>
    <w:rsid w:val="00BB30B3"/>
    <w:rsid w:val="00BB36D9"/>
    <w:rsid w:val="00BB392D"/>
    <w:rsid w:val="00BB39C3"/>
    <w:rsid w:val="00BB434A"/>
    <w:rsid w:val="00BB47F6"/>
    <w:rsid w:val="00BB513F"/>
    <w:rsid w:val="00BB5265"/>
    <w:rsid w:val="00BB52D8"/>
    <w:rsid w:val="00BB55C0"/>
    <w:rsid w:val="00BB5A72"/>
    <w:rsid w:val="00BB5C88"/>
    <w:rsid w:val="00BB6966"/>
    <w:rsid w:val="00BB6CDF"/>
    <w:rsid w:val="00BB7131"/>
    <w:rsid w:val="00BB72B9"/>
    <w:rsid w:val="00BB752E"/>
    <w:rsid w:val="00BB7538"/>
    <w:rsid w:val="00BB766C"/>
    <w:rsid w:val="00BB7E90"/>
    <w:rsid w:val="00BB7ED2"/>
    <w:rsid w:val="00BC019E"/>
    <w:rsid w:val="00BC0AF7"/>
    <w:rsid w:val="00BC0F74"/>
    <w:rsid w:val="00BC1605"/>
    <w:rsid w:val="00BC1A85"/>
    <w:rsid w:val="00BC1B92"/>
    <w:rsid w:val="00BC236F"/>
    <w:rsid w:val="00BC243E"/>
    <w:rsid w:val="00BC2475"/>
    <w:rsid w:val="00BC2817"/>
    <w:rsid w:val="00BC2A8E"/>
    <w:rsid w:val="00BC2C35"/>
    <w:rsid w:val="00BC30B4"/>
    <w:rsid w:val="00BC3634"/>
    <w:rsid w:val="00BC3D17"/>
    <w:rsid w:val="00BC42C4"/>
    <w:rsid w:val="00BC4422"/>
    <w:rsid w:val="00BC483E"/>
    <w:rsid w:val="00BC4846"/>
    <w:rsid w:val="00BC48D9"/>
    <w:rsid w:val="00BC48E5"/>
    <w:rsid w:val="00BC4EEB"/>
    <w:rsid w:val="00BC4F11"/>
    <w:rsid w:val="00BC5357"/>
    <w:rsid w:val="00BC585F"/>
    <w:rsid w:val="00BC5CAD"/>
    <w:rsid w:val="00BC5CEA"/>
    <w:rsid w:val="00BC60D9"/>
    <w:rsid w:val="00BC635B"/>
    <w:rsid w:val="00BC6385"/>
    <w:rsid w:val="00BC6505"/>
    <w:rsid w:val="00BC6551"/>
    <w:rsid w:val="00BC683F"/>
    <w:rsid w:val="00BC6921"/>
    <w:rsid w:val="00BC6ADD"/>
    <w:rsid w:val="00BC6B09"/>
    <w:rsid w:val="00BC6B39"/>
    <w:rsid w:val="00BC6F9D"/>
    <w:rsid w:val="00BC709B"/>
    <w:rsid w:val="00BC71AB"/>
    <w:rsid w:val="00BC73A9"/>
    <w:rsid w:val="00BC79DF"/>
    <w:rsid w:val="00BC79E5"/>
    <w:rsid w:val="00BC7CBE"/>
    <w:rsid w:val="00BC7FF9"/>
    <w:rsid w:val="00BD030B"/>
    <w:rsid w:val="00BD04D8"/>
    <w:rsid w:val="00BD06FB"/>
    <w:rsid w:val="00BD074F"/>
    <w:rsid w:val="00BD0DCD"/>
    <w:rsid w:val="00BD0DF1"/>
    <w:rsid w:val="00BD0DF5"/>
    <w:rsid w:val="00BD10EE"/>
    <w:rsid w:val="00BD177E"/>
    <w:rsid w:val="00BD1B22"/>
    <w:rsid w:val="00BD1E50"/>
    <w:rsid w:val="00BD22AB"/>
    <w:rsid w:val="00BD24A7"/>
    <w:rsid w:val="00BD257A"/>
    <w:rsid w:val="00BD257F"/>
    <w:rsid w:val="00BD2646"/>
    <w:rsid w:val="00BD2CD7"/>
    <w:rsid w:val="00BD2F96"/>
    <w:rsid w:val="00BD3104"/>
    <w:rsid w:val="00BD3A11"/>
    <w:rsid w:val="00BD3F11"/>
    <w:rsid w:val="00BD409F"/>
    <w:rsid w:val="00BD4520"/>
    <w:rsid w:val="00BD4A47"/>
    <w:rsid w:val="00BD4BE7"/>
    <w:rsid w:val="00BD4D14"/>
    <w:rsid w:val="00BD50BE"/>
    <w:rsid w:val="00BD526D"/>
    <w:rsid w:val="00BD5434"/>
    <w:rsid w:val="00BD58BD"/>
    <w:rsid w:val="00BD5CAB"/>
    <w:rsid w:val="00BD5DF6"/>
    <w:rsid w:val="00BD650B"/>
    <w:rsid w:val="00BD6664"/>
    <w:rsid w:val="00BD6AD1"/>
    <w:rsid w:val="00BD6C92"/>
    <w:rsid w:val="00BD6E2D"/>
    <w:rsid w:val="00BD757F"/>
    <w:rsid w:val="00BD75AE"/>
    <w:rsid w:val="00BD76F4"/>
    <w:rsid w:val="00BD79B4"/>
    <w:rsid w:val="00BD7E9A"/>
    <w:rsid w:val="00BE0A8C"/>
    <w:rsid w:val="00BE0C0C"/>
    <w:rsid w:val="00BE0E19"/>
    <w:rsid w:val="00BE1063"/>
    <w:rsid w:val="00BE1196"/>
    <w:rsid w:val="00BE191C"/>
    <w:rsid w:val="00BE1F82"/>
    <w:rsid w:val="00BE2018"/>
    <w:rsid w:val="00BE2220"/>
    <w:rsid w:val="00BE22C6"/>
    <w:rsid w:val="00BE24C6"/>
    <w:rsid w:val="00BE254F"/>
    <w:rsid w:val="00BE2673"/>
    <w:rsid w:val="00BE2A08"/>
    <w:rsid w:val="00BE2AF6"/>
    <w:rsid w:val="00BE2E5F"/>
    <w:rsid w:val="00BE2EBB"/>
    <w:rsid w:val="00BE2F98"/>
    <w:rsid w:val="00BE300C"/>
    <w:rsid w:val="00BE3013"/>
    <w:rsid w:val="00BE33D8"/>
    <w:rsid w:val="00BE3409"/>
    <w:rsid w:val="00BE35BA"/>
    <w:rsid w:val="00BE35DB"/>
    <w:rsid w:val="00BE3769"/>
    <w:rsid w:val="00BE38DF"/>
    <w:rsid w:val="00BE3A54"/>
    <w:rsid w:val="00BE3D82"/>
    <w:rsid w:val="00BE3E48"/>
    <w:rsid w:val="00BE3E8E"/>
    <w:rsid w:val="00BE452F"/>
    <w:rsid w:val="00BE4A28"/>
    <w:rsid w:val="00BE4C0A"/>
    <w:rsid w:val="00BE50E6"/>
    <w:rsid w:val="00BE5174"/>
    <w:rsid w:val="00BE5BD6"/>
    <w:rsid w:val="00BE5C55"/>
    <w:rsid w:val="00BE69E7"/>
    <w:rsid w:val="00BE6E24"/>
    <w:rsid w:val="00BE6F3F"/>
    <w:rsid w:val="00BE721C"/>
    <w:rsid w:val="00BE7365"/>
    <w:rsid w:val="00BE743E"/>
    <w:rsid w:val="00BF01FF"/>
    <w:rsid w:val="00BF03BE"/>
    <w:rsid w:val="00BF0522"/>
    <w:rsid w:val="00BF0715"/>
    <w:rsid w:val="00BF07D5"/>
    <w:rsid w:val="00BF08F2"/>
    <w:rsid w:val="00BF0B17"/>
    <w:rsid w:val="00BF1153"/>
    <w:rsid w:val="00BF1491"/>
    <w:rsid w:val="00BF1B0A"/>
    <w:rsid w:val="00BF23F1"/>
    <w:rsid w:val="00BF25D3"/>
    <w:rsid w:val="00BF264A"/>
    <w:rsid w:val="00BF28EF"/>
    <w:rsid w:val="00BF2EE7"/>
    <w:rsid w:val="00BF2FF0"/>
    <w:rsid w:val="00BF32B8"/>
    <w:rsid w:val="00BF334F"/>
    <w:rsid w:val="00BF3398"/>
    <w:rsid w:val="00BF3724"/>
    <w:rsid w:val="00BF3B58"/>
    <w:rsid w:val="00BF3D52"/>
    <w:rsid w:val="00BF4393"/>
    <w:rsid w:val="00BF4AC7"/>
    <w:rsid w:val="00BF4C00"/>
    <w:rsid w:val="00BF501C"/>
    <w:rsid w:val="00BF5411"/>
    <w:rsid w:val="00BF5471"/>
    <w:rsid w:val="00BF54BA"/>
    <w:rsid w:val="00BF5784"/>
    <w:rsid w:val="00BF5B36"/>
    <w:rsid w:val="00BF6055"/>
    <w:rsid w:val="00BF6383"/>
    <w:rsid w:val="00BF689C"/>
    <w:rsid w:val="00BF69E5"/>
    <w:rsid w:val="00BF6E7E"/>
    <w:rsid w:val="00BF6F9F"/>
    <w:rsid w:val="00BF7089"/>
    <w:rsid w:val="00BF7284"/>
    <w:rsid w:val="00BF743E"/>
    <w:rsid w:val="00BF79C6"/>
    <w:rsid w:val="00BF7FD9"/>
    <w:rsid w:val="00C00283"/>
    <w:rsid w:val="00C003C3"/>
    <w:rsid w:val="00C0045E"/>
    <w:rsid w:val="00C004D0"/>
    <w:rsid w:val="00C00B5D"/>
    <w:rsid w:val="00C00B61"/>
    <w:rsid w:val="00C00C75"/>
    <w:rsid w:val="00C00C91"/>
    <w:rsid w:val="00C00CB7"/>
    <w:rsid w:val="00C00D93"/>
    <w:rsid w:val="00C00E0F"/>
    <w:rsid w:val="00C00F70"/>
    <w:rsid w:val="00C01422"/>
    <w:rsid w:val="00C014A1"/>
    <w:rsid w:val="00C015D0"/>
    <w:rsid w:val="00C01A32"/>
    <w:rsid w:val="00C01F9B"/>
    <w:rsid w:val="00C0202B"/>
    <w:rsid w:val="00C025C2"/>
    <w:rsid w:val="00C0280B"/>
    <w:rsid w:val="00C028DA"/>
    <w:rsid w:val="00C029B6"/>
    <w:rsid w:val="00C02B09"/>
    <w:rsid w:val="00C02C09"/>
    <w:rsid w:val="00C02DEA"/>
    <w:rsid w:val="00C0306B"/>
    <w:rsid w:val="00C03419"/>
    <w:rsid w:val="00C03571"/>
    <w:rsid w:val="00C03AEB"/>
    <w:rsid w:val="00C03B48"/>
    <w:rsid w:val="00C03B4F"/>
    <w:rsid w:val="00C03CC2"/>
    <w:rsid w:val="00C03E15"/>
    <w:rsid w:val="00C03E56"/>
    <w:rsid w:val="00C03E58"/>
    <w:rsid w:val="00C040EE"/>
    <w:rsid w:val="00C042B5"/>
    <w:rsid w:val="00C04567"/>
    <w:rsid w:val="00C048C5"/>
    <w:rsid w:val="00C04BC9"/>
    <w:rsid w:val="00C04E13"/>
    <w:rsid w:val="00C04EEF"/>
    <w:rsid w:val="00C0533A"/>
    <w:rsid w:val="00C05655"/>
    <w:rsid w:val="00C05833"/>
    <w:rsid w:val="00C05A8C"/>
    <w:rsid w:val="00C0673F"/>
    <w:rsid w:val="00C06A19"/>
    <w:rsid w:val="00C06B11"/>
    <w:rsid w:val="00C06D99"/>
    <w:rsid w:val="00C07312"/>
    <w:rsid w:val="00C07678"/>
    <w:rsid w:val="00C07BF1"/>
    <w:rsid w:val="00C07CB0"/>
    <w:rsid w:val="00C07CFD"/>
    <w:rsid w:val="00C07F7E"/>
    <w:rsid w:val="00C10035"/>
    <w:rsid w:val="00C1026A"/>
    <w:rsid w:val="00C1072C"/>
    <w:rsid w:val="00C10B57"/>
    <w:rsid w:val="00C10BE6"/>
    <w:rsid w:val="00C10D8F"/>
    <w:rsid w:val="00C10EB0"/>
    <w:rsid w:val="00C1134A"/>
    <w:rsid w:val="00C116EF"/>
    <w:rsid w:val="00C11B40"/>
    <w:rsid w:val="00C11E58"/>
    <w:rsid w:val="00C120AD"/>
    <w:rsid w:val="00C12195"/>
    <w:rsid w:val="00C121FB"/>
    <w:rsid w:val="00C124FB"/>
    <w:rsid w:val="00C1268F"/>
    <w:rsid w:val="00C1282E"/>
    <w:rsid w:val="00C12B13"/>
    <w:rsid w:val="00C12CD7"/>
    <w:rsid w:val="00C1329F"/>
    <w:rsid w:val="00C13595"/>
    <w:rsid w:val="00C13A07"/>
    <w:rsid w:val="00C13CF6"/>
    <w:rsid w:val="00C14038"/>
    <w:rsid w:val="00C14091"/>
    <w:rsid w:val="00C141E5"/>
    <w:rsid w:val="00C1469D"/>
    <w:rsid w:val="00C147E3"/>
    <w:rsid w:val="00C14886"/>
    <w:rsid w:val="00C14B8E"/>
    <w:rsid w:val="00C14BCE"/>
    <w:rsid w:val="00C14D0E"/>
    <w:rsid w:val="00C1506A"/>
    <w:rsid w:val="00C15229"/>
    <w:rsid w:val="00C15338"/>
    <w:rsid w:val="00C1533C"/>
    <w:rsid w:val="00C15A31"/>
    <w:rsid w:val="00C15AED"/>
    <w:rsid w:val="00C15CF2"/>
    <w:rsid w:val="00C15D2C"/>
    <w:rsid w:val="00C15FB6"/>
    <w:rsid w:val="00C1606F"/>
    <w:rsid w:val="00C16519"/>
    <w:rsid w:val="00C1660B"/>
    <w:rsid w:val="00C16839"/>
    <w:rsid w:val="00C16CFB"/>
    <w:rsid w:val="00C174C2"/>
    <w:rsid w:val="00C175AA"/>
    <w:rsid w:val="00C176C9"/>
    <w:rsid w:val="00C17703"/>
    <w:rsid w:val="00C1793B"/>
    <w:rsid w:val="00C17BEB"/>
    <w:rsid w:val="00C17CB3"/>
    <w:rsid w:val="00C17D56"/>
    <w:rsid w:val="00C17E72"/>
    <w:rsid w:val="00C200BF"/>
    <w:rsid w:val="00C2061E"/>
    <w:rsid w:val="00C2066C"/>
    <w:rsid w:val="00C2127A"/>
    <w:rsid w:val="00C213E1"/>
    <w:rsid w:val="00C2174B"/>
    <w:rsid w:val="00C21DF6"/>
    <w:rsid w:val="00C21E96"/>
    <w:rsid w:val="00C22014"/>
    <w:rsid w:val="00C22534"/>
    <w:rsid w:val="00C22C92"/>
    <w:rsid w:val="00C23B16"/>
    <w:rsid w:val="00C23CB8"/>
    <w:rsid w:val="00C23DD9"/>
    <w:rsid w:val="00C24196"/>
    <w:rsid w:val="00C245A4"/>
    <w:rsid w:val="00C246ED"/>
    <w:rsid w:val="00C247D0"/>
    <w:rsid w:val="00C24A52"/>
    <w:rsid w:val="00C24B0E"/>
    <w:rsid w:val="00C25198"/>
    <w:rsid w:val="00C256A9"/>
    <w:rsid w:val="00C25AD7"/>
    <w:rsid w:val="00C25DCB"/>
    <w:rsid w:val="00C260BA"/>
    <w:rsid w:val="00C2610D"/>
    <w:rsid w:val="00C26292"/>
    <w:rsid w:val="00C26ED9"/>
    <w:rsid w:val="00C278B0"/>
    <w:rsid w:val="00C27971"/>
    <w:rsid w:val="00C27E45"/>
    <w:rsid w:val="00C3029B"/>
    <w:rsid w:val="00C304D6"/>
    <w:rsid w:val="00C30AAE"/>
    <w:rsid w:val="00C30B1A"/>
    <w:rsid w:val="00C3156B"/>
    <w:rsid w:val="00C31811"/>
    <w:rsid w:val="00C31A65"/>
    <w:rsid w:val="00C31DA6"/>
    <w:rsid w:val="00C32C64"/>
    <w:rsid w:val="00C3302A"/>
    <w:rsid w:val="00C3331E"/>
    <w:rsid w:val="00C3361F"/>
    <w:rsid w:val="00C33981"/>
    <w:rsid w:val="00C33B9D"/>
    <w:rsid w:val="00C33BF3"/>
    <w:rsid w:val="00C33D60"/>
    <w:rsid w:val="00C33DA5"/>
    <w:rsid w:val="00C34448"/>
    <w:rsid w:val="00C347BF"/>
    <w:rsid w:val="00C34947"/>
    <w:rsid w:val="00C34AFE"/>
    <w:rsid w:val="00C34D0A"/>
    <w:rsid w:val="00C34F3A"/>
    <w:rsid w:val="00C34F6E"/>
    <w:rsid w:val="00C352B2"/>
    <w:rsid w:val="00C3555B"/>
    <w:rsid w:val="00C35B06"/>
    <w:rsid w:val="00C36364"/>
    <w:rsid w:val="00C365F9"/>
    <w:rsid w:val="00C3671F"/>
    <w:rsid w:val="00C36A87"/>
    <w:rsid w:val="00C36CCE"/>
    <w:rsid w:val="00C375CD"/>
    <w:rsid w:val="00C37A4A"/>
    <w:rsid w:val="00C37ED2"/>
    <w:rsid w:val="00C40B28"/>
    <w:rsid w:val="00C40C2F"/>
    <w:rsid w:val="00C40C94"/>
    <w:rsid w:val="00C40D3D"/>
    <w:rsid w:val="00C412F7"/>
    <w:rsid w:val="00C4145C"/>
    <w:rsid w:val="00C4156A"/>
    <w:rsid w:val="00C417CA"/>
    <w:rsid w:val="00C4188F"/>
    <w:rsid w:val="00C41A79"/>
    <w:rsid w:val="00C41B45"/>
    <w:rsid w:val="00C42048"/>
    <w:rsid w:val="00C420D8"/>
    <w:rsid w:val="00C4218D"/>
    <w:rsid w:val="00C42298"/>
    <w:rsid w:val="00C4254E"/>
    <w:rsid w:val="00C4258E"/>
    <w:rsid w:val="00C4277F"/>
    <w:rsid w:val="00C42801"/>
    <w:rsid w:val="00C4296E"/>
    <w:rsid w:val="00C44194"/>
    <w:rsid w:val="00C4435A"/>
    <w:rsid w:val="00C44A07"/>
    <w:rsid w:val="00C44D9B"/>
    <w:rsid w:val="00C4526B"/>
    <w:rsid w:val="00C4553C"/>
    <w:rsid w:val="00C4555F"/>
    <w:rsid w:val="00C45855"/>
    <w:rsid w:val="00C4588D"/>
    <w:rsid w:val="00C45AFB"/>
    <w:rsid w:val="00C45B7F"/>
    <w:rsid w:val="00C45C23"/>
    <w:rsid w:val="00C45F1C"/>
    <w:rsid w:val="00C45F47"/>
    <w:rsid w:val="00C46018"/>
    <w:rsid w:val="00C4626D"/>
    <w:rsid w:val="00C465C2"/>
    <w:rsid w:val="00C46B28"/>
    <w:rsid w:val="00C46CA9"/>
    <w:rsid w:val="00C4716F"/>
    <w:rsid w:val="00C478C9"/>
    <w:rsid w:val="00C47BE9"/>
    <w:rsid w:val="00C47D8E"/>
    <w:rsid w:val="00C50CCF"/>
    <w:rsid w:val="00C50FC8"/>
    <w:rsid w:val="00C51241"/>
    <w:rsid w:val="00C51248"/>
    <w:rsid w:val="00C51CDB"/>
    <w:rsid w:val="00C51E4E"/>
    <w:rsid w:val="00C51F6A"/>
    <w:rsid w:val="00C52702"/>
    <w:rsid w:val="00C527AA"/>
    <w:rsid w:val="00C52AA3"/>
    <w:rsid w:val="00C53008"/>
    <w:rsid w:val="00C53086"/>
    <w:rsid w:val="00C53680"/>
    <w:rsid w:val="00C53AF2"/>
    <w:rsid w:val="00C53B7D"/>
    <w:rsid w:val="00C53CF2"/>
    <w:rsid w:val="00C53E84"/>
    <w:rsid w:val="00C53F71"/>
    <w:rsid w:val="00C5411E"/>
    <w:rsid w:val="00C541D6"/>
    <w:rsid w:val="00C543F4"/>
    <w:rsid w:val="00C54486"/>
    <w:rsid w:val="00C54CBB"/>
    <w:rsid w:val="00C54E9A"/>
    <w:rsid w:val="00C55149"/>
    <w:rsid w:val="00C55A06"/>
    <w:rsid w:val="00C5600A"/>
    <w:rsid w:val="00C56092"/>
    <w:rsid w:val="00C56325"/>
    <w:rsid w:val="00C56D71"/>
    <w:rsid w:val="00C56E20"/>
    <w:rsid w:val="00C56F34"/>
    <w:rsid w:val="00C571FE"/>
    <w:rsid w:val="00C573F9"/>
    <w:rsid w:val="00C575A6"/>
    <w:rsid w:val="00C5782F"/>
    <w:rsid w:val="00C57AF3"/>
    <w:rsid w:val="00C60463"/>
    <w:rsid w:val="00C6058F"/>
    <w:rsid w:val="00C6062D"/>
    <w:rsid w:val="00C6065A"/>
    <w:rsid w:val="00C606DA"/>
    <w:rsid w:val="00C60B2F"/>
    <w:rsid w:val="00C60DEA"/>
    <w:rsid w:val="00C612F4"/>
    <w:rsid w:val="00C619C6"/>
    <w:rsid w:val="00C61C1E"/>
    <w:rsid w:val="00C61D07"/>
    <w:rsid w:val="00C61DA8"/>
    <w:rsid w:val="00C62653"/>
    <w:rsid w:val="00C639EB"/>
    <w:rsid w:val="00C64244"/>
    <w:rsid w:val="00C645BB"/>
    <w:rsid w:val="00C64DF1"/>
    <w:rsid w:val="00C64FDF"/>
    <w:rsid w:val="00C6507D"/>
    <w:rsid w:val="00C6516B"/>
    <w:rsid w:val="00C654DF"/>
    <w:rsid w:val="00C6558D"/>
    <w:rsid w:val="00C65744"/>
    <w:rsid w:val="00C6574C"/>
    <w:rsid w:val="00C65D82"/>
    <w:rsid w:val="00C65DB7"/>
    <w:rsid w:val="00C65DD8"/>
    <w:rsid w:val="00C662F4"/>
    <w:rsid w:val="00C66A60"/>
    <w:rsid w:val="00C66E60"/>
    <w:rsid w:val="00C66F25"/>
    <w:rsid w:val="00C67381"/>
    <w:rsid w:val="00C67606"/>
    <w:rsid w:val="00C679A0"/>
    <w:rsid w:val="00C679A9"/>
    <w:rsid w:val="00C67C3B"/>
    <w:rsid w:val="00C67FC6"/>
    <w:rsid w:val="00C67FDB"/>
    <w:rsid w:val="00C70309"/>
    <w:rsid w:val="00C70374"/>
    <w:rsid w:val="00C70EEA"/>
    <w:rsid w:val="00C710B7"/>
    <w:rsid w:val="00C71492"/>
    <w:rsid w:val="00C719DE"/>
    <w:rsid w:val="00C71A9A"/>
    <w:rsid w:val="00C71BCA"/>
    <w:rsid w:val="00C72758"/>
    <w:rsid w:val="00C72882"/>
    <w:rsid w:val="00C72907"/>
    <w:rsid w:val="00C7299D"/>
    <w:rsid w:val="00C72AF4"/>
    <w:rsid w:val="00C72E9D"/>
    <w:rsid w:val="00C732E4"/>
    <w:rsid w:val="00C73890"/>
    <w:rsid w:val="00C73A95"/>
    <w:rsid w:val="00C73B0A"/>
    <w:rsid w:val="00C74565"/>
    <w:rsid w:val="00C746AB"/>
    <w:rsid w:val="00C7492C"/>
    <w:rsid w:val="00C74A93"/>
    <w:rsid w:val="00C74B0B"/>
    <w:rsid w:val="00C74B3D"/>
    <w:rsid w:val="00C74BC8"/>
    <w:rsid w:val="00C74BE5"/>
    <w:rsid w:val="00C74D33"/>
    <w:rsid w:val="00C75347"/>
    <w:rsid w:val="00C75455"/>
    <w:rsid w:val="00C75867"/>
    <w:rsid w:val="00C759EE"/>
    <w:rsid w:val="00C75AD5"/>
    <w:rsid w:val="00C75AF3"/>
    <w:rsid w:val="00C75C9F"/>
    <w:rsid w:val="00C762A6"/>
    <w:rsid w:val="00C7641F"/>
    <w:rsid w:val="00C76C76"/>
    <w:rsid w:val="00C77118"/>
    <w:rsid w:val="00C7716C"/>
    <w:rsid w:val="00C7724F"/>
    <w:rsid w:val="00C7739D"/>
    <w:rsid w:val="00C777F2"/>
    <w:rsid w:val="00C77A17"/>
    <w:rsid w:val="00C77A34"/>
    <w:rsid w:val="00C77DC9"/>
    <w:rsid w:val="00C77F44"/>
    <w:rsid w:val="00C80153"/>
    <w:rsid w:val="00C804F0"/>
    <w:rsid w:val="00C806CA"/>
    <w:rsid w:val="00C8070C"/>
    <w:rsid w:val="00C80881"/>
    <w:rsid w:val="00C8096F"/>
    <w:rsid w:val="00C80980"/>
    <w:rsid w:val="00C809D6"/>
    <w:rsid w:val="00C809E8"/>
    <w:rsid w:val="00C80B52"/>
    <w:rsid w:val="00C811F3"/>
    <w:rsid w:val="00C812A8"/>
    <w:rsid w:val="00C812E3"/>
    <w:rsid w:val="00C8137F"/>
    <w:rsid w:val="00C8159F"/>
    <w:rsid w:val="00C81664"/>
    <w:rsid w:val="00C818B5"/>
    <w:rsid w:val="00C81CF9"/>
    <w:rsid w:val="00C820D5"/>
    <w:rsid w:val="00C828F2"/>
    <w:rsid w:val="00C82976"/>
    <w:rsid w:val="00C82E27"/>
    <w:rsid w:val="00C82F6B"/>
    <w:rsid w:val="00C830A0"/>
    <w:rsid w:val="00C8390B"/>
    <w:rsid w:val="00C83915"/>
    <w:rsid w:val="00C83AF5"/>
    <w:rsid w:val="00C83BEF"/>
    <w:rsid w:val="00C83C85"/>
    <w:rsid w:val="00C84193"/>
    <w:rsid w:val="00C84251"/>
    <w:rsid w:val="00C842E5"/>
    <w:rsid w:val="00C84962"/>
    <w:rsid w:val="00C84BC3"/>
    <w:rsid w:val="00C84C34"/>
    <w:rsid w:val="00C84DAE"/>
    <w:rsid w:val="00C84E48"/>
    <w:rsid w:val="00C84F70"/>
    <w:rsid w:val="00C85320"/>
    <w:rsid w:val="00C85358"/>
    <w:rsid w:val="00C85383"/>
    <w:rsid w:val="00C85441"/>
    <w:rsid w:val="00C85729"/>
    <w:rsid w:val="00C858A9"/>
    <w:rsid w:val="00C85F2A"/>
    <w:rsid w:val="00C86134"/>
    <w:rsid w:val="00C8624E"/>
    <w:rsid w:val="00C86666"/>
    <w:rsid w:val="00C86D7B"/>
    <w:rsid w:val="00C870F5"/>
    <w:rsid w:val="00C87190"/>
    <w:rsid w:val="00C873B4"/>
    <w:rsid w:val="00C87413"/>
    <w:rsid w:val="00C874C9"/>
    <w:rsid w:val="00C87585"/>
    <w:rsid w:val="00C876F5"/>
    <w:rsid w:val="00C87863"/>
    <w:rsid w:val="00C87A04"/>
    <w:rsid w:val="00C9028D"/>
    <w:rsid w:val="00C904F3"/>
    <w:rsid w:val="00C90509"/>
    <w:rsid w:val="00C9076B"/>
    <w:rsid w:val="00C908BF"/>
    <w:rsid w:val="00C90A60"/>
    <w:rsid w:val="00C9125B"/>
    <w:rsid w:val="00C91368"/>
    <w:rsid w:val="00C91397"/>
    <w:rsid w:val="00C915FA"/>
    <w:rsid w:val="00C917D5"/>
    <w:rsid w:val="00C9192C"/>
    <w:rsid w:val="00C91A55"/>
    <w:rsid w:val="00C91A58"/>
    <w:rsid w:val="00C91ACA"/>
    <w:rsid w:val="00C91B37"/>
    <w:rsid w:val="00C91C1A"/>
    <w:rsid w:val="00C92057"/>
    <w:rsid w:val="00C9210D"/>
    <w:rsid w:val="00C92AA4"/>
    <w:rsid w:val="00C92B42"/>
    <w:rsid w:val="00C92C57"/>
    <w:rsid w:val="00C92D3F"/>
    <w:rsid w:val="00C92E9B"/>
    <w:rsid w:val="00C930F8"/>
    <w:rsid w:val="00C932AC"/>
    <w:rsid w:val="00C934AF"/>
    <w:rsid w:val="00C9397A"/>
    <w:rsid w:val="00C93A0E"/>
    <w:rsid w:val="00C93B85"/>
    <w:rsid w:val="00C93EA7"/>
    <w:rsid w:val="00C93F62"/>
    <w:rsid w:val="00C93FA3"/>
    <w:rsid w:val="00C9456D"/>
    <w:rsid w:val="00C949B3"/>
    <w:rsid w:val="00C949C6"/>
    <w:rsid w:val="00C94DEE"/>
    <w:rsid w:val="00C95170"/>
    <w:rsid w:val="00C95449"/>
    <w:rsid w:val="00C95AF6"/>
    <w:rsid w:val="00C95E01"/>
    <w:rsid w:val="00C95E22"/>
    <w:rsid w:val="00C95ED1"/>
    <w:rsid w:val="00C96468"/>
    <w:rsid w:val="00C966AA"/>
    <w:rsid w:val="00C9677D"/>
    <w:rsid w:val="00C96944"/>
    <w:rsid w:val="00C9697A"/>
    <w:rsid w:val="00C96BF7"/>
    <w:rsid w:val="00C96C33"/>
    <w:rsid w:val="00C96F60"/>
    <w:rsid w:val="00C974E2"/>
    <w:rsid w:val="00C976FA"/>
    <w:rsid w:val="00C97BFA"/>
    <w:rsid w:val="00CA0031"/>
    <w:rsid w:val="00CA00F9"/>
    <w:rsid w:val="00CA04E2"/>
    <w:rsid w:val="00CA08E2"/>
    <w:rsid w:val="00CA0DDB"/>
    <w:rsid w:val="00CA0F36"/>
    <w:rsid w:val="00CA1198"/>
    <w:rsid w:val="00CA1824"/>
    <w:rsid w:val="00CA1D17"/>
    <w:rsid w:val="00CA23DC"/>
    <w:rsid w:val="00CA2648"/>
    <w:rsid w:val="00CA3142"/>
    <w:rsid w:val="00CA3896"/>
    <w:rsid w:val="00CA3A82"/>
    <w:rsid w:val="00CA40D8"/>
    <w:rsid w:val="00CA45D5"/>
    <w:rsid w:val="00CA46D2"/>
    <w:rsid w:val="00CA4967"/>
    <w:rsid w:val="00CA4B25"/>
    <w:rsid w:val="00CA4B8C"/>
    <w:rsid w:val="00CA590B"/>
    <w:rsid w:val="00CA5BBE"/>
    <w:rsid w:val="00CA5C25"/>
    <w:rsid w:val="00CA5D55"/>
    <w:rsid w:val="00CA6094"/>
    <w:rsid w:val="00CA6888"/>
    <w:rsid w:val="00CA7403"/>
    <w:rsid w:val="00CA7A41"/>
    <w:rsid w:val="00CB038E"/>
    <w:rsid w:val="00CB0D3A"/>
    <w:rsid w:val="00CB0D81"/>
    <w:rsid w:val="00CB0F90"/>
    <w:rsid w:val="00CB126C"/>
    <w:rsid w:val="00CB12E8"/>
    <w:rsid w:val="00CB1590"/>
    <w:rsid w:val="00CB19F1"/>
    <w:rsid w:val="00CB1AA8"/>
    <w:rsid w:val="00CB1C57"/>
    <w:rsid w:val="00CB1D51"/>
    <w:rsid w:val="00CB1E39"/>
    <w:rsid w:val="00CB1F2F"/>
    <w:rsid w:val="00CB2616"/>
    <w:rsid w:val="00CB27EE"/>
    <w:rsid w:val="00CB28E6"/>
    <w:rsid w:val="00CB2DC7"/>
    <w:rsid w:val="00CB2E2B"/>
    <w:rsid w:val="00CB2FB5"/>
    <w:rsid w:val="00CB2FD4"/>
    <w:rsid w:val="00CB324C"/>
    <w:rsid w:val="00CB356B"/>
    <w:rsid w:val="00CB38B4"/>
    <w:rsid w:val="00CB3CA3"/>
    <w:rsid w:val="00CB3CF7"/>
    <w:rsid w:val="00CB3D14"/>
    <w:rsid w:val="00CB481D"/>
    <w:rsid w:val="00CB4BCB"/>
    <w:rsid w:val="00CB4C47"/>
    <w:rsid w:val="00CB4E48"/>
    <w:rsid w:val="00CB51AD"/>
    <w:rsid w:val="00CB53BE"/>
    <w:rsid w:val="00CB54A1"/>
    <w:rsid w:val="00CB5633"/>
    <w:rsid w:val="00CB5790"/>
    <w:rsid w:val="00CB58F6"/>
    <w:rsid w:val="00CB5909"/>
    <w:rsid w:val="00CB5E80"/>
    <w:rsid w:val="00CB62D7"/>
    <w:rsid w:val="00CB6481"/>
    <w:rsid w:val="00CB65C4"/>
    <w:rsid w:val="00CB68BD"/>
    <w:rsid w:val="00CB6C04"/>
    <w:rsid w:val="00CB6C4E"/>
    <w:rsid w:val="00CB72F8"/>
    <w:rsid w:val="00CB744A"/>
    <w:rsid w:val="00CB7935"/>
    <w:rsid w:val="00CB7CC8"/>
    <w:rsid w:val="00CB7F85"/>
    <w:rsid w:val="00CC00C1"/>
    <w:rsid w:val="00CC012C"/>
    <w:rsid w:val="00CC04C7"/>
    <w:rsid w:val="00CC0BFD"/>
    <w:rsid w:val="00CC0E2F"/>
    <w:rsid w:val="00CC1A78"/>
    <w:rsid w:val="00CC1BF0"/>
    <w:rsid w:val="00CC20E7"/>
    <w:rsid w:val="00CC244D"/>
    <w:rsid w:val="00CC25BC"/>
    <w:rsid w:val="00CC2837"/>
    <w:rsid w:val="00CC2C7A"/>
    <w:rsid w:val="00CC2D4D"/>
    <w:rsid w:val="00CC2D8D"/>
    <w:rsid w:val="00CC2F16"/>
    <w:rsid w:val="00CC31F9"/>
    <w:rsid w:val="00CC389C"/>
    <w:rsid w:val="00CC39AE"/>
    <w:rsid w:val="00CC3A30"/>
    <w:rsid w:val="00CC3F85"/>
    <w:rsid w:val="00CC4707"/>
    <w:rsid w:val="00CC4789"/>
    <w:rsid w:val="00CC4877"/>
    <w:rsid w:val="00CC4A86"/>
    <w:rsid w:val="00CC4F46"/>
    <w:rsid w:val="00CC50A7"/>
    <w:rsid w:val="00CC5423"/>
    <w:rsid w:val="00CC60BB"/>
    <w:rsid w:val="00CC653E"/>
    <w:rsid w:val="00CC68F5"/>
    <w:rsid w:val="00CC6B40"/>
    <w:rsid w:val="00CC6E29"/>
    <w:rsid w:val="00CC703C"/>
    <w:rsid w:val="00CC793A"/>
    <w:rsid w:val="00CC7D0C"/>
    <w:rsid w:val="00CD01ED"/>
    <w:rsid w:val="00CD0A2A"/>
    <w:rsid w:val="00CD0A49"/>
    <w:rsid w:val="00CD0A74"/>
    <w:rsid w:val="00CD0D21"/>
    <w:rsid w:val="00CD1165"/>
    <w:rsid w:val="00CD1409"/>
    <w:rsid w:val="00CD1634"/>
    <w:rsid w:val="00CD18CA"/>
    <w:rsid w:val="00CD1B78"/>
    <w:rsid w:val="00CD216E"/>
    <w:rsid w:val="00CD2850"/>
    <w:rsid w:val="00CD2D33"/>
    <w:rsid w:val="00CD2EF7"/>
    <w:rsid w:val="00CD3597"/>
    <w:rsid w:val="00CD36EA"/>
    <w:rsid w:val="00CD39BB"/>
    <w:rsid w:val="00CD3BB5"/>
    <w:rsid w:val="00CD3CD6"/>
    <w:rsid w:val="00CD4085"/>
    <w:rsid w:val="00CD4561"/>
    <w:rsid w:val="00CD4795"/>
    <w:rsid w:val="00CD4D2C"/>
    <w:rsid w:val="00CD4D97"/>
    <w:rsid w:val="00CD4E41"/>
    <w:rsid w:val="00CD50D0"/>
    <w:rsid w:val="00CD556A"/>
    <w:rsid w:val="00CD560C"/>
    <w:rsid w:val="00CD594D"/>
    <w:rsid w:val="00CD5AAA"/>
    <w:rsid w:val="00CD5B16"/>
    <w:rsid w:val="00CD5CF4"/>
    <w:rsid w:val="00CD5E6F"/>
    <w:rsid w:val="00CD6992"/>
    <w:rsid w:val="00CD6C20"/>
    <w:rsid w:val="00CD6F3D"/>
    <w:rsid w:val="00CD70B1"/>
    <w:rsid w:val="00CD7468"/>
    <w:rsid w:val="00CD7C38"/>
    <w:rsid w:val="00CD7FDE"/>
    <w:rsid w:val="00CE01EE"/>
    <w:rsid w:val="00CE02A6"/>
    <w:rsid w:val="00CE04D9"/>
    <w:rsid w:val="00CE0AE3"/>
    <w:rsid w:val="00CE0D66"/>
    <w:rsid w:val="00CE0E41"/>
    <w:rsid w:val="00CE13F5"/>
    <w:rsid w:val="00CE15EE"/>
    <w:rsid w:val="00CE197E"/>
    <w:rsid w:val="00CE1CEE"/>
    <w:rsid w:val="00CE20D0"/>
    <w:rsid w:val="00CE2362"/>
    <w:rsid w:val="00CE2BD0"/>
    <w:rsid w:val="00CE32AE"/>
    <w:rsid w:val="00CE3556"/>
    <w:rsid w:val="00CE40FF"/>
    <w:rsid w:val="00CE4278"/>
    <w:rsid w:val="00CE4517"/>
    <w:rsid w:val="00CE4785"/>
    <w:rsid w:val="00CE4D02"/>
    <w:rsid w:val="00CE5083"/>
    <w:rsid w:val="00CE50B7"/>
    <w:rsid w:val="00CE53B4"/>
    <w:rsid w:val="00CE5976"/>
    <w:rsid w:val="00CE5A8A"/>
    <w:rsid w:val="00CE5C51"/>
    <w:rsid w:val="00CE619A"/>
    <w:rsid w:val="00CE6232"/>
    <w:rsid w:val="00CE636A"/>
    <w:rsid w:val="00CE6428"/>
    <w:rsid w:val="00CE648C"/>
    <w:rsid w:val="00CE66E8"/>
    <w:rsid w:val="00CE6B66"/>
    <w:rsid w:val="00CE6BBD"/>
    <w:rsid w:val="00CE6D23"/>
    <w:rsid w:val="00CE6D34"/>
    <w:rsid w:val="00CE6E54"/>
    <w:rsid w:val="00CE6ECD"/>
    <w:rsid w:val="00CE72A4"/>
    <w:rsid w:val="00CE7AFE"/>
    <w:rsid w:val="00CF0686"/>
    <w:rsid w:val="00CF0753"/>
    <w:rsid w:val="00CF0A4C"/>
    <w:rsid w:val="00CF0AB0"/>
    <w:rsid w:val="00CF0FDB"/>
    <w:rsid w:val="00CF11B0"/>
    <w:rsid w:val="00CF13E0"/>
    <w:rsid w:val="00CF1684"/>
    <w:rsid w:val="00CF1B51"/>
    <w:rsid w:val="00CF21B7"/>
    <w:rsid w:val="00CF2D72"/>
    <w:rsid w:val="00CF2DCB"/>
    <w:rsid w:val="00CF2E58"/>
    <w:rsid w:val="00CF3225"/>
    <w:rsid w:val="00CF326F"/>
    <w:rsid w:val="00CF3335"/>
    <w:rsid w:val="00CF35A3"/>
    <w:rsid w:val="00CF38CE"/>
    <w:rsid w:val="00CF3DDF"/>
    <w:rsid w:val="00CF3F68"/>
    <w:rsid w:val="00CF46EC"/>
    <w:rsid w:val="00CF4B6A"/>
    <w:rsid w:val="00CF4C2A"/>
    <w:rsid w:val="00CF4E87"/>
    <w:rsid w:val="00CF537C"/>
    <w:rsid w:val="00CF59A0"/>
    <w:rsid w:val="00CF5AE9"/>
    <w:rsid w:val="00CF5ECA"/>
    <w:rsid w:val="00CF622D"/>
    <w:rsid w:val="00CF655A"/>
    <w:rsid w:val="00CF6802"/>
    <w:rsid w:val="00CF6C13"/>
    <w:rsid w:val="00CF6C17"/>
    <w:rsid w:val="00CF6DE2"/>
    <w:rsid w:val="00CF6E45"/>
    <w:rsid w:val="00CF747C"/>
    <w:rsid w:val="00CF761D"/>
    <w:rsid w:val="00CF794D"/>
    <w:rsid w:val="00CF7E8B"/>
    <w:rsid w:val="00D00216"/>
    <w:rsid w:val="00D00321"/>
    <w:rsid w:val="00D0034D"/>
    <w:rsid w:val="00D003BB"/>
    <w:rsid w:val="00D008E2"/>
    <w:rsid w:val="00D00C42"/>
    <w:rsid w:val="00D00FB5"/>
    <w:rsid w:val="00D01220"/>
    <w:rsid w:val="00D013E2"/>
    <w:rsid w:val="00D01EC3"/>
    <w:rsid w:val="00D02891"/>
    <w:rsid w:val="00D02CAA"/>
    <w:rsid w:val="00D02CF7"/>
    <w:rsid w:val="00D02EE1"/>
    <w:rsid w:val="00D03034"/>
    <w:rsid w:val="00D03518"/>
    <w:rsid w:val="00D0354C"/>
    <w:rsid w:val="00D0357D"/>
    <w:rsid w:val="00D03CFB"/>
    <w:rsid w:val="00D03DF4"/>
    <w:rsid w:val="00D0433A"/>
    <w:rsid w:val="00D043AB"/>
    <w:rsid w:val="00D0476E"/>
    <w:rsid w:val="00D04889"/>
    <w:rsid w:val="00D04C79"/>
    <w:rsid w:val="00D04DD1"/>
    <w:rsid w:val="00D057B5"/>
    <w:rsid w:val="00D0587C"/>
    <w:rsid w:val="00D0592A"/>
    <w:rsid w:val="00D06248"/>
    <w:rsid w:val="00D063B5"/>
    <w:rsid w:val="00D065FD"/>
    <w:rsid w:val="00D06A0E"/>
    <w:rsid w:val="00D06AB1"/>
    <w:rsid w:val="00D06AE1"/>
    <w:rsid w:val="00D06DF6"/>
    <w:rsid w:val="00D06F18"/>
    <w:rsid w:val="00D07182"/>
    <w:rsid w:val="00D073FB"/>
    <w:rsid w:val="00D07E2C"/>
    <w:rsid w:val="00D10394"/>
    <w:rsid w:val="00D108F5"/>
    <w:rsid w:val="00D10CEE"/>
    <w:rsid w:val="00D10E4F"/>
    <w:rsid w:val="00D110FB"/>
    <w:rsid w:val="00D1122A"/>
    <w:rsid w:val="00D11424"/>
    <w:rsid w:val="00D116FB"/>
    <w:rsid w:val="00D118BC"/>
    <w:rsid w:val="00D11DD5"/>
    <w:rsid w:val="00D11FD4"/>
    <w:rsid w:val="00D121CA"/>
    <w:rsid w:val="00D12398"/>
    <w:rsid w:val="00D129B7"/>
    <w:rsid w:val="00D13596"/>
    <w:rsid w:val="00D13860"/>
    <w:rsid w:val="00D13DC0"/>
    <w:rsid w:val="00D1476D"/>
    <w:rsid w:val="00D1487E"/>
    <w:rsid w:val="00D14E33"/>
    <w:rsid w:val="00D15363"/>
    <w:rsid w:val="00D153BF"/>
    <w:rsid w:val="00D15405"/>
    <w:rsid w:val="00D155C1"/>
    <w:rsid w:val="00D15738"/>
    <w:rsid w:val="00D15FE0"/>
    <w:rsid w:val="00D160F2"/>
    <w:rsid w:val="00D1694D"/>
    <w:rsid w:val="00D169F0"/>
    <w:rsid w:val="00D170FD"/>
    <w:rsid w:val="00D17146"/>
    <w:rsid w:val="00D17948"/>
    <w:rsid w:val="00D179AD"/>
    <w:rsid w:val="00D17ACB"/>
    <w:rsid w:val="00D17D31"/>
    <w:rsid w:val="00D17D45"/>
    <w:rsid w:val="00D201A3"/>
    <w:rsid w:val="00D209A8"/>
    <w:rsid w:val="00D20C45"/>
    <w:rsid w:val="00D2121D"/>
    <w:rsid w:val="00D212FC"/>
    <w:rsid w:val="00D21375"/>
    <w:rsid w:val="00D2158C"/>
    <w:rsid w:val="00D2182F"/>
    <w:rsid w:val="00D21EDD"/>
    <w:rsid w:val="00D22085"/>
    <w:rsid w:val="00D2234D"/>
    <w:rsid w:val="00D224DC"/>
    <w:rsid w:val="00D2257A"/>
    <w:rsid w:val="00D225C7"/>
    <w:rsid w:val="00D22789"/>
    <w:rsid w:val="00D22E37"/>
    <w:rsid w:val="00D22FB4"/>
    <w:rsid w:val="00D22FDF"/>
    <w:rsid w:val="00D2307F"/>
    <w:rsid w:val="00D231C9"/>
    <w:rsid w:val="00D232BB"/>
    <w:rsid w:val="00D2379C"/>
    <w:rsid w:val="00D24150"/>
    <w:rsid w:val="00D241AB"/>
    <w:rsid w:val="00D245E8"/>
    <w:rsid w:val="00D24789"/>
    <w:rsid w:val="00D24A4F"/>
    <w:rsid w:val="00D24ACD"/>
    <w:rsid w:val="00D25167"/>
    <w:rsid w:val="00D254CB"/>
    <w:rsid w:val="00D256B2"/>
    <w:rsid w:val="00D256EA"/>
    <w:rsid w:val="00D257B7"/>
    <w:rsid w:val="00D257E1"/>
    <w:rsid w:val="00D25886"/>
    <w:rsid w:val="00D2591B"/>
    <w:rsid w:val="00D26CB6"/>
    <w:rsid w:val="00D27022"/>
    <w:rsid w:val="00D27276"/>
    <w:rsid w:val="00D27319"/>
    <w:rsid w:val="00D2780C"/>
    <w:rsid w:val="00D27A41"/>
    <w:rsid w:val="00D27E8E"/>
    <w:rsid w:val="00D27F89"/>
    <w:rsid w:val="00D27F9C"/>
    <w:rsid w:val="00D3008D"/>
    <w:rsid w:val="00D30396"/>
    <w:rsid w:val="00D303FB"/>
    <w:rsid w:val="00D30607"/>
    <w:rsid w:val="00D30725"/>
    <w:rsid w:val="00D3083C"/>
    <w:rsid w:val="00D30B54"/>
    <w:rsid w:val="00D30BA0"/>
    <w:rsid w:val="00D3115C"/>
    <w:rsid w:val="00D3135C"/>
    <w:rsid w:val="00D313A6"/>
    <w:rsid w:val="00D317D7"/>
    <w:rsid w:val="00D318F8"/>
    <w:rsid w:val="00D31C0B"/>
    <w:rsid w:val="00D31DA0"/>
    <w:rsid w:val="00D321E1"/>
    <w:rsid w:val="00D321FF"/>
    <w:rsid w:val="00D3239D"/>
    <w:rsid w:val="00D3262A"/>
    <w:rsid w:val="00D3264A"/>
    <w:rsid w:val="00D3290A"/>
    <w:rsid w:val="00D32B6E"/>
    <w:rsid w:val="00D32D42"/>
    <w:rsid w:val="00D333E9"/>
    <w:rsid w:val="00D3348A"/>
    <w:rsid w:val="00D33572"/>
    <w:rsid w:val="00D33805"/>
    <w:rsid w:val="00D33960"/>
    <w:rsid w:val="00D33B0A"/>
    <w:rsid w:val="00D33B87"/>
    <w:rsid w:val="00D34460"/>
    <w:rsid w:val="00D34463"/>
    <w:rsid w:val="00D34812"/>
    <w:rsid w:val="00D348B7"/>
    <w:rsid w:val="00D34ADC"/>
    <w:rsid w:val="00D34AE5"/>
    <w:rsid w:val="00D34B69"/>
    <w:rsid w:val="00D35039"/>
    <w:rsid w:val="00D35447"/>
    <w:rsid w:val="00D356F0"/>
    <w:rsid w:val="00D35EBB"/>
    <w:rsid w:val="00D35EC5"/>
    <w:rsid w:val="00D3662B"/>
    <w:rsid w:val="00D3682A"/>
    <w:rsid w:val="00D36A21"/>
    <w:rsid w:val="00D36F92"/>
    <w:rsid w:val="00D37073"/>
    <w:rsid w:val="00D40613"/>
    <w:rsid w:val="00D4077B"/>
    <w:rsid w:val="00D4079F"/>
    <w:rsid w:val="00D40CA6"/>
    <w:rsid w:val="00D4112F"/>
    <w:rsid w:val="00D411FE"/>
    <w:rsid w:val="00D413CD"/>
    <w:rsid w:val="00D4188A"/>
    <w:rsid w:val="00D41956"/>
    <w:rsid w:val="00D41983"/>
    <w:rsid w:val="00D41A79"/>
    <w:rsid w:val="00D41C25"/>
    <w:rsid w:val="00D41C79"/>
    <w:rsid w:val="00D41EE0"/>
    <w:rsid w:val="00D420A5"/>
    <w:rsid w:val="00D42289"/>
    <w:rsid w:val="00D422AF"/>
    <w:rsid w:val="00D42564"/>
    <w:rsid w:val="00D425B8"/>
    <w:rsid w:val="00D42B11"/>
    <w:rsid w:val="00D42B3C"/>
    <w:rsid w:val="00D42BBC"/>
    <w:rsid w:val="00D42BD4"/>
    <w:rsid w:val="00D42F28"/>
    <w:rsid w:val="00D42FB7"/>
    <w:rsid w:val="00D431B3"/>
    <w:rsid w:val="00D432E3"/>
    <w:rsid w:val="00D43810"/>
    <w:rsid w:val="00D43C1A"/>
    <w:rsid w:val="00D44011"/>
    <w:rsid w:val="00D44119"/>
    <w:rsid w:val="00D445E3"/>
    <w:rsid w:val="00D44617"/>
    <w:rsid w:val="00D44CC2"/>
    <w:rsid w:val="00D44E41"/>
    <w:rsid w:val="00D44E8A"/>
    <w:rsid w:val="00D45285"/>
    <w:rsid w:val="00D45308"/>
    <w:rsid w:val="00D45630"/>
    <w:rsid w:val="00D45743"/>
    <w:rsid w:val="00D4585A"/>
    <w:rsid w:val="00D45953"/>
    <w:rsid w:val="00D4619A"/>
    <w:rsid w:val="00D46289"/>
    <w:rsid w:val="00D46536"/>
    <w:rsid w:val="00D4657F"/>
    <w:rsid w:val="00D466DF"/>
    <w:rsid w:val="00D467DF"/>
    <w:rsid w:val="00D46A98"/>
    <w:rsid w:val="00D46D52"/>
    <w:rsid w:val="00D470A5"/>
    <w:rsid w:val="00D472EA"/>
    <w:rsid w:val="00D47360"/>
    <w:rsid w:val="00D473E6"/>
    <w:rsid w:val="00D50581"/>
    <w:rsid w:val="00D50714"/>
    <w:rsid w:val="00D50926"/>
    <w:rsid w:val="00D510BD"/>
    <w:rsid w:val="00D5119F"/>
    <w:rsid w:val="00D5128B"/>
    <w:rsid w:val="00D52190"/>
    <w:rsid w:val="00D521E0"/>
    <w:rsid w:val="00D527E2"/>
    <w:rsid w:val="00D52CDF"/>
    <w:rsid w:val="00D52F57"/>
    <w:rsid w:val="00D52F9C"/>
    <w:rsid w:val="00D531C1"/>
    <w:rsid w:val="00D531D6"/>
    <w:rsid w:val="00D53C27"/>
    <w:rsid w:val="00D53F2C"/>
    <w:rsid w:val="00D5473F"/>
    <w:rsid w:val="00D54F80"/>
    <w:rsid w:val="00D5510C"/>
    <w:rsid w:val="00D55209"/>
    <w:rsid w:val="00D55399"/>
    <w:rsid w:val="00D55489"/>
    <w:rsid w:val="00D5551C"/>
    <w:rsid w:val="00D56CB2"/>
    <w:rsid w:val="00D57034"/>
    <w:rsid w:val="00D5709B"/>
    <w:rsid w:val="00D5760F"/>
    <w:rsid w:val="00D5784D"/>
    <w:rsid w:val="00D57EBB"/>
    <w:rsid w:val="00D6033F"/>
    <w:rsid w:val="00D607FA"/>
    <w:rsid w:val="00D609FB"/>
    <w:rsid w:val="00D610F1"/>
    <w:rsid w:val="00D61134"/>
    <w:rsid w:val="00D61285"/>
    <w:rsid w:val="00D61374"/>
    <w:rsid w:val="00D618B3"/>
    <w:rsid w:val="00D61939"/>
    <w:rsid w:val="00D61C76"/>
    <w:rsid w:val="00D61ED7"/>
    <w:rsid w:val="00D620D3"/>
    <w:rsid w:val="00D6246B"/>
    <w:rsid w:val="00D627BD"/>
    <w:rsid w:val="00D62937"/>
    <w:rsid w:val="00D62AA3"/>
    <w:rsid w:val="00D62B90"/>
    <w:rsid w:val="00D62D1F"/>
    <w:rsid w:val="00D62E22"/>
    <w:rsid w:val="00D62E43"/>
    <w:rsid w:val="00D62FB4"/>
    <w:rsid w:val="00D63077"/>
    <w:rsid w:val="00D636DD"/>
    <w:rsid w:val="00D638B2"/>
    <w:rsid w:val="00D63A1D"/>
    <w:rsid w:val="00D63AB7"/>
    <w:rsid w:val="00D63B16"/>
    <w:rsid w:val="00D63B28"/>
    <w:rsid w:val="00D6434D"/>
    <w:rsid w:val="00D64A63"/>
    <w:rsid w:val="00D64C52"/>
    <w:rsid w:val="00D658A9"/>
    <w:rsid w:val="00D65A4D"/>
    <w:rsid w:val="00D65B32"/>
    <w:rsid w:val="00D66325"/>
    <w:rsid w:val="00D66728"/>
    <w:rsid w:val="00D66889"/>
    <w:rsid w:val="00D66BF4"/>
    <w:rsid w:val="00D66E95"/>
    <w:rsid w:val="00D66ECE"/>
    <w:rsid w:val="00D66FA6"/>
    <w:rsid w:val="00D67043"/>
    <w:rsid w:val="00D6704D"/>
    <w:rsid w:val="00D67170"/>
    <w:rsid w:val="00D672A6"/>
    <w:rsid w:val="00D676DA"/>
    <w:rsid w:val="00D678DD"/>
    <w:rsid w:val="00D67A71"/>
    <w:rsid w:val="00D67AC8"/>
    <w:rsid w:val="00D67BAF"/>
    <w:rsid w:val="00D67CE1"/>
    <w:rsid w:val="00D70055"/>
    <w:rsid w:val="00D70171"/>
    <w:rsid w:val="00D70437"/>
    <w:rsid w:val="00D70DED"/>
    <w:rsid w:val="00D7102D"/>
    <w:rsid w:val="00D712C8"/>
    <w:rsid w:val="00D71707"/>
    <w:rsid w:val="00D71A7D"/>
    <w:rsid w:val="00D72316"/>
    <w:rsid w:val="00D7242A"/>
    <w:rsid w:val="00D7251C"/>
    <w:rsid w:val="00D72C9B"/>
    <w:rsid w:val="00D72EEF"/>
    <w:rsid w:val="00D72F0C"/>
    <w:rsid w:val="00D72FA3"/>
    <w:rsid w:val="00D73243"/>
    <w:rsid w:val="00D73296"/>
    <w:rsid w:val="00D733AA"/>
    <w:rsid w:val="00D741B1"/>
    <w:rsid w:val="00D7424F"/>
    <w:rsid w:val="00D74345"/>
    <w:rsid w:val="00D743A5"/>
    <w:rsid w:val="00D744D4"/>
    <w:rsid w:val="00D74698"/>
    <w:rsid w:val="00D74A45"/>
    <w:rsid w:val="00D74C44"/>
    <w:rsid w:val="00D74EFF"/>
    <w:rsid w:val="00D75215"/>
    <w:rsid w:val="00D75326"/>
    <w:rsid w:val="00D7534E"/>
    <w:rsid w:val="00D75655"/>
    <w:rsid w:val="00D75721"/>
    <w:rsid w:val="00D75A6B"/>
    <w:rsid w:val="00D75B0E"/>
    <w:rsid w:val="00D75B97"/>
    <w:rsid w:val="00D75C8B"/>
    <w:rsid w:val="00D7603F"/>
    <w:rsid w:val="00D76079"/>
    <w:rsid w:val="00D764FB"/>
    <w:rsid w:val="00D76906"/>
    <w:rsid w:val="00D76AE2"/>
    <w:rsid w:val="00D76DEC"/>
    <w:rsid w:val="00D77463"/>
    <w:rsid w:val="00D7792D"/>
    <w:rsid w:val="00D77A3A"/>
    <w:rsid w:val="00D77D10"/>
    <w:rsid w:val="00D77D36"/>
    <w:rsid w:val="00D80563"/>
    <w:rsid w:val="00D806D8"/>
    <w:rsid w:val="00D80D2C"/>
    <w:rsid w:val="00D80EA9"/>
    <w:rsid w:val="00D810B9"/>
    <w:rsid w:val="00D81AFE"/>
    <w:rsid w:val="00D81C4A"/>
    <w:rsid w:val="00D81D2B"/>
    <w:rsid w:val="00D8209A"/>
    <w:rsid w:val="00D8223F"/>
    <w:rsid w:val="00D8245D"/>
    <w:rsid w:val="00D8286E"/>
    <w:rsid w:val="00D8291A"/>
    <w:rsid w:val="00D82ED8"/>
    <w:rsid w:val="00D8306C"/>
    <w:rsid w:val="00D832E5"/>
    <w:rsid w:val="00D83691"/>
    <w:rsid w:val="00D83B0B"/>
    <w:rsid w:val="00D84439"/>
    <w:rsid w:val="00D84612"/>
    <w:rsid w:val="00D84847"/>
    <w:rsid w:val="00D84985"/>
    <w:rsid w:val="00D84B01"/>
    <w:rsid w:val="00D85001"/>
    <w:rsid w:val="00D851E7"/>
    <w:rsid w:val="00D85682"/>
    <w:rsid w:val="00D85903"/>
    <w:rsid w:val="00D859D6"/>
    <w:rsid w:val="00D85F98"/>
    <w:rsid w:val="00D86554"/>
    <w:rsid w:val="00D866AA"/>
    <w:rsid w:val="00D86721"/>
    <w:rsid w:val="00D86A39"/>
    <w:rsid w:val="00D86A95"/>
    <w:rsid w:val="00D86CB0"/>
    <w:rsid w:val="00D86D13"/>
    <w:rsid w:val="00D871BA"/>
    <w:rsid w:val="00D87949"/>
    <w:rsid w:val="00D87989"/>
    <w:rsid w:val="00D87CEE"/>
    <w:rsid w:val="00D87DF2"/>
    <w:rsid w:val="00D9008E"/>
    <w:rsid w:val="00D90286"/>
    <w:rsid w:val="00D9032D"/>
    <w:rsid w:val="00D90679"/>
    <w:rsid w:val="00D90CAF"/>
    <w:rsid w:val="00D90CCA"/>
    <w:rsid w:val="00D90DE5"/>
    <w:rsid w:val="00D91545"/>
    <w:rsid w:val="00D9176C"/>
    <w:rsid w:val="00D918CE"/>
    <w:rsid w:val="00D91C3D"/>
    <w:rsid w:val="00D91E3E"/>
    <w:rsid w:val="00D92699"/>
    <w:rsid w:val="00D92805"/>
    <w:rsid w:val="00D92BD1"/>
    <w:rsid w:val="00D92E2D"/>
    <w:rsid w:val="00D930F2"/>
    <w:rsid w:val="00D93275"/>
    <w:rsid w:val="00D9377D"/>
    <w:rsid w:val="00D93D91"/>
    <w:rsid w:val="00D93F8F"/>
    <w:rsid w:val="00D9479E"/>
    <w:rsid w:val="00D947CD"/>
    <w:rsid w:val="00D948B2"/>
    <w:rsid w:val="00D94936"/>
    <w:rsid w:val="00D94A48"/>
    <w:rsid w:val="00D94D1C"/>
    <w:rsid w:val="00D94F5B"/>
    <w:rsid w:val="00D950E4"/>
    <w:rsid w:val="00D955D9"/>
    <w:rsid w:val="00D95E11"/>
    <w:rsid w:val="00D963CE"/>
    <w:rsid w:val="00D96951"/>
    <w:rsid w:val="00D96D73"/>
    <w:rsid w:val="00D971B7"/>
    <w:rsid w:val="00D9768B"/>
    <w:rsid w:val="00D97780"/>
    <w:rsid w:val="00DA0135"/>
    <w:rsid w:val="00DA01CF"/>
    <w:rsid w:val="00DA048D"/>
    <w:rsid w:val="00DA0CD3"/>
    <w:rsid w:val="00DA0D26"/>
    <w:rsid w:val="00DA0D2B"/>
    <w:rsid w:val="00DA0E70"/>
    <w:rsid w:val="00DA1243"/>
    <w:rsid w:val="00DA1437"/>
    <w:rsid w:val="00DA162B"/>
    <w:rsid w:val="00DA18B0"/>
    <w:rsid w:val="00DA1A59"/>
    <w:rsid w:val="00DA1C72"/>
    <w:rsid w:val="00DA1F9E"/>
    <w:rsid w:val="00DA2187"/>
    <w:rsid w:val="00DA2377"/>
    <w:rsid w:val="00DA27A1"/>
    <w:rsid w:val="00DA2A68"/>
    <w:rsid w:val="00DA331F"/>
    <w:rsid w:val="00DA3469"/>
    <w:rsid w:val="00DA35EC"/>
    <w:rsid w:val="00DA35F6"/>
    <w:rsid w:val="00DA3CC2"/>
    <w:rsid w:val="00DA40D5"/>
    <w:rsid w:val="00DA430C"/>
    <w:rsid w:val="00DA4453"/>
    <w:rsid w:val="00DA456B"/>
    <w:rsid w:val="00DA45F0"/>
    <w:rsid w:val="00DA46D2"/>
    <w:rsid w:val="00DA4768"/>
    <w:rsid w:val="00DA4841"/>
    <w:rsid w:val="00DA4856"/>
    <w:rsid w:val="00DA4A7A"/>
    <w:rsid w:val="00DA4AE1"/>
    <w:rsid w:val="00DA4BCF"/>
    <w:rsid w:val="00DA4DD6"/>
    <w:rsid w:val="00DA5428"/>
    <w:rsid w:val="00DA5607"/>
    <w:rsid w:val="00DA56E5"/>
    <w:rsid w:val="00DA5874"/>
    <w:rsid w:val="00DA5916"/>
    <w:rsid w:val="00DA59CB"/>
    <w:rsid w:val="00DA6173"/>
    <w:rsid w:val="00DA63F1"/>
    <w:rsid w:val="00DA650D"/>
    <w:rsid w:val="00DA65C1"/>
    <w:rsid w:val="00DA65F9"/>
    <w:rsid w:val="00DA68C1"/>
    <w:rsid w:val="00DA6D32"/>
    <w:rsid w:val="00DA6E64"/>
    <w:rsid w:val="00DA6EF1"/>
    <w:rsid w:val="00DA765F"/>
    <w:rsid w:val="00DA7805"/>
    <w:rsid w:val="00DA7910"/>
    <w:rsid w:val="00DA79A6"/>
    <w:rsid w:val="00DA7A3E"/>
    <w:rsid w:val="00DB0981"/>
    <w:rsid w:val="00DB0BD2"/>
    <w:rsid w:val="00DB0D41"/>
    <w:rsid w:val="00DB0D85"/>
    <w:rsid w:val="00DB185B"/>
    <w:rsid w:val="00DB19D3"/>
    <w:rsid w:val="00DB1B92"/>
    <w:rsid w:val="00DB1BB7"/>
    <w:rsid w:val="00DB1C70"/>
    <w:rsid w:val="00DB1CCD"/>
    <w:rsid w:val="00DB23BE"/>
    <w:rsid w:val="00DB2738"/>
    <w:rsid w:val="00DB27C9"/>
    <w:rsid w:val="00DB2A6C"/>
    <w:rsid w:val="00DB2AD4"/>
    <w:rsid w:val="00DB3211"/>
    <w:rsid w:val="00DB3372"/>
    <w:rsid w:val="00DB3426"/>
    <w:rsid w:val="00DB3C9C"/>
    <w:rsid w:val="00DB3F51"/>
    <w:rsid w:val="00DB4055"/>
    <w:rsid w:val="00DB4311"/>
    <w:rsid w:val="00DB4538"/>
    <w:rsid w:val="00DB4641"/>
    <w:rsid w:val="00DB46BF"/>
    <w:rsid w:val="00DB4D1D"/>
    <w:rsid w:val="00DB4D96"/>
    <w:rsid w:val="00DB4E20"/>
    <w:rsid w:val="00DB4FC6"/>
    <w:rsid w:val="00DB51DA"/>
    <w:rsid w:val="00DB5925"/>
    <w:rsid w:val="00DB5F2E"/>
    <w:rsid w:val="00DB5FC1"/>
    <w:rsid w:val="00DB6150"/>
    <w:rsid w:val="00DB625C"/>
    <w:rsid w:val="00DB63BC"/>
    <w:rsid w:val="00DB6403"/>
    <w:rsid w:val="00DB65A8"/>
    <w:rsid w:val="00DB65B0"/>
    <w:rsid w:val="00DB6D61"/>
    <w:rsid w:val="00DB70BF"/>
    <w:rsid w:val="00DB715C"/>
    <w:rsid w:val="00DB7178"/>
    <w:rsid w:val="00DB72BC"/>
    <w:rsid w:val="00DB75CB"/>
    <w:rsid w:val="00DB75D8"/>
    <w:rsid w:val="00DB76DB"/>
    <w:rsid w:val="00DB7C37"/>
    <w:rsid w:val="00DB7F26"/>
    <w:rsid w:val="00DB7F4A"/>
    <w:rsid w:val="00DC0114"/>
    <w:rsid w:val="00DC042E"/>
    <w:rsid w:val="00DC061F"/>
    <w:rsid w:val="00DC0983"/>
    <w:rsid w:val="00DC099E"/>
    <w:rsid w:val="00DC10F1"/>
    <w:rsid w:val="00DC16BB"/>
    <w:rsid w:val="00DC189F"/>
    <w:rsid w:val="00DC1D7A"/>
    <w:rsid w:val="00DC1F76"/>
    <w:rsid w:val="00DC2532"/>
    <w:rsid w:val="00DC25E2"/>
    <w:rsid w:val="00DC2677"/>
    <w:rsid w:val="00DC2CDC"/>
    <w:rsid w:val="00DC2E02"/>
    <w:rsid w:val="00DC304A"/>
    <w:rsid w:val="00DC316B"/>
    <w:rsid w:val="00DC316E"/>
    <w:rsid w:val="00DC3182"/>
    <w:rsid w:val="00DC31B5"/>
    <w:rsid w:val="00DC338E"/>
    <w:rsid w:val="00DC33B0"/>
    <w:rsid w:val="00DC343B"/>
    <w:rsid w:val="00DC375D"/>
    <w:rsid w:val="00DC39D5"/>
    <w:rsid w:val="00DC3DDD"/>
    <w:rsid w:val="00DC3F8C"/>
    <w:rsid w:val="00DC4782"/>
    <w:rsid w:val="00DC48BA"/>
    <w:rsid w:val="00DC4A16"/>
    <w:rsid w:val="00DC4A41"/>
    <w:rsid w:val="00DC570B"/>
    <w:rsid w:val="00DC576D"/>
    <w:rsid w:val="00DC5DA1"/>
    <w:rsid w:val="00DC601A"/>
    <w:rsid w:val="00DC60C5"/>
    <w:rsid w:val="00DC6343"/>
    <w:rsid w:val="00DC69B4"/>
    <w:rsid w:val="00DC69FD"/>
    <w:rsid w:val="00DC74EF"/>
    <w:rsid w:val="00DC774F"/>
    <w:rsid w:val="00DC7849"/>
    <w:rsid w:val="00DC7E84"/>
    <w:rsid w:val="00DC7FB4"/>
    <w:rsid w:val="00DD0AC8"/>
    <w:rsid w:val="00DD0BB7"/>
    <w:rsid w:val="00DD11C7"/>
    <w:rsid w:val="00DD11EC"/>
    <w:rsid w:val="00DD1302"/>
    <w:rsid w:val="00DD1467"/>
    <w:rsid w:val="00DD1727"/>
    <w:rsid w:val="00DD1DA1"/>
    <w:rsid w:val="00DD2043"/>
    <w:rsid w:val="00DD20AA"/>
    <w:rsid w:val="00DD2154"/>
    <w:rsid w:val="00DD245A"/>
    <w:rsid w:val="00DD2549"/>
    <w:rsid w:val="00DD2946"/>
    <w:rsid w:val="00DD2E8B"/>
    <w:rsid w:val="00DD2EC7"/>
    <w:rsid w:val="00DD33F3"/>
    <w:rsid w:val="00DD38DC"/>
    <w:rsid w:val="00DD393C"/>
    <w:rsid w:val="00DD39D0"/>
    <w:rsid w:val="00DD40A4"/>
    <w:rsid w:val="00DD4465"/>
    <w:rsid w:val="00DD5A4B"/>
    <w:rsid w:val="00DD5FAB"/>
    <w:rsid w:val="00DD60BC"/>
    <w:rsid w:val="00DD62C1"/>
    <w:rsid w:val="00DD62FC"/>
    <w:rsid w:val="00DD666C"/>
    <w:rsid w:val="00DD6801"/>
    <w:rsid w:val="00DD6A94"/>
    <w:rsid w:val="00DD6BB6"/>
    <w:rsid w:val="00DD6F13"/>
    <w:rsid w:val="00DD6FBA"/>
    <w:rsid w:val="00DD6FD8"/>
    <w:rsid w:val="00DD70A7"/>
    <w:rsid w:val="00DD7305"/>
    <w:rsid w:val="00DD7555"/>
    <w:rsid w:val="00DD772C"/>
    <w:rsid w:val="00DD77B0"/>
    <w:rsid w:val="00DD782D"/>
    <w:rsid w:val="00DD78B5"/>
    <w:rsid w:val="00DD791F"/>
    <w:rsid w:val="00DD7B42"/>
    <w:rsid w:val="00DD7CE7"/>
    <w:rsid w:val="00DD7EBE"/>
    <w:rsid w:val="00DD7F9C"/>
    <w:rsid w:val="00DE0090"/>
    <w:rsid w:val="00DE00D4"/>
    <w:rsid w:val="00DE0156"/>
    <w:rsid w:val="00DE032E"/>
    <w:rsid w:val="00DE06DA"/>
    <w:rsid w:val="00DE0A0A"/>
    <w:rsid w:val="00DE10D3"/>
    <w:rsid w:val="00DE1276"/>
    <w:rsid w:val="00DE1766"/>
    <w:rsid w:val="00DE17EC"/>
    <w:rsid w:val="00DE1888"/>
    <w:rsid w:val="00DE1A87"/>
    <w:rsid w:val="00DE1C83"/>
    <w:rsid w:val="00DE1E46"/>
    <w:rsid w:val="00DE1F1F"/>
    <w:rsid w:val="00DE2023"/>
    <w:rsid w:val="00DE20AD"/>
    <w:rsid w:val="00DE2449"/>
    <w:rsid w:val="00DE2544"/>
    <w:rsid w:val="00DE2AE4"/>
    <w:rsid w:val="00DE2F81"/>
    <w:rsid w:val="00DE3264"/>
    <w:rsid w:val="00DE3520"/>
    <w:rsid w:val="00DE3771"/>
    <w:rsid w:val="00DE39CA"/>
    <w:rsid w:val="00DE3ACB"/>
    <w:rsid w:val="00DE3CF0"/>
    <w:rsid w:val="00DE403F"/>
    <w:rsid w:val="00DE4066"/>
    <w:rsid w:val="00DE42B7"/>
    <w:rsid w:val="00DE46DB"/>
    <w:rsid w:val="00DE4B0F"/>
    <w:rsid w:val="00DE4B3E"/>
    <w:rsid w:val="00DE4BF4"/>
    <w:rsid w:val="00DE50DE"/>
    <w:rsid w:val="00DE537A"/>
    <w:rsid w:val="00DE587C"/>
    <w:rsid w:val="00DE5928"/>
    <w:rsid w:val="00DE5AE8"/>
    <w:rsid w:val="00DE5D00"/>
    <w:rsid w:val="00DE5D60"/>
    <w:rsid w:val="00DE64A5"/>
    <w:rsid w:val="00DE650D"/>
    <w:rsid w:val="00DE65EA"/>
    <w:rsid w:val="00DE6EE0"/>
    <w:rsid w:val="00DE6FE4"/>
    <w:rsid w:val="00DE73B1"/>
    <w:rsid w:val="00DE7703"/>
    <w:rsid w:val="00DE7722"/>
    <w:rsid w:val="00DE7EE4"/>
    <w:rsid w:val="00DF0A6A"/>
    <w:rsid w:val="00DF0B2B"/>
    <w:rsid w:val="00DF0B68"/>
    <w:rsid w:val="00DF0D19"/>
    <w:rsid w:val="00DF10FA"/>
    <w:rsid w:val="00DF11AF"/>
    <w:rsid w:val="00DF1478"/>
    <w:rsid w:val="00DF1B54"/>
    <w:rsid w:val="00DF1C18"/>
    <w:rsid w:val="00DF1D92"/>
    <w:rsid w:val="00DF1DC2"/>
    <w:rsid w:val="00DF1E09"/>
    <w:rsid w:val="00DF1F51"/>
    <w:rsid w:val="00DF1F96"/>
    <w:rsid w:val="00DF260D"/>
    <w:rsid w:val="00DF2714"/>
    <w:rsid w:val="00DF2941"/>
    <w:rsid w:val="00DF31CD"/>
    <w:rsid w:val="00DF3619"/>
    <w:rsid w:val="00DF379A"/>
    <w:rsid w:val="00DF3FE5"/>
    <w:rsid w:val="00DF419F"/>
    <w:rsid w:val="00DF4484"/>
    <w:rsid w:val="00DF4663"/>
    <w:rsid w:val="00DF47D0"/>
    <w:rsid w:val="00DF4A97"/>
    <w:rsid w:val="00DF4CB1"/>
    <w:rsid w:val="00DF58A7"/>
    <w:rsid w:val="00DF5A31"/>
    <w:rsid w:val="00DF6053"/>
    <w:rsid w:val="00DF6143"/>
    <w:rsid w:val="00DF61B2"/>
    <w:rsid w:val="00DF730A"/>
    <w:rsid w:val="00DF7406"/>
    <w:rsid w:val="00DF768B"/>
    <w:rsid w:val="00DF7E17"/>
    <w:rsid w:val="00E005C6"/>
    <w:rsid w:val="00E00788"/>
    <w:rsid w:val="00E00DA2"/>
    <w:rsid w:val="00E0149E"/>
    <w:rsid w:val="00E014F6"/>
    <w:rsid w:val="00E0155E"/>
    <w:rsid w:val="00E01BA1"/>
    <w:rsid w:val="00E01CF5"/>
    <w:rsid w:val="00E01CFE"/>
    <w:rsid w:val="00E01D87"/>
    <w:rsid w:val="00E01ED8"/>
    <w:rsid w:val="00E01FC0"/>
    <w:rsid w:val="00E020AA"/>
    <w:rsid w:val="00E020FF"/>
    <w:rsid w:val="00E02102"/>
    <w:rsid w:val="00E0216C"/>
    <w:rsid w:val="00E02468"/>
    <w:rsid w:val="00E029F9"/>
    <w:rsid w:val="00E02B1F"/>
    <w:rsid w:val="00E02B55"/>
    <w:rsid w:val="00E02F17"/>
    <w:rsid w:val="00E02F5B"/>
    <w:rsid w:val="00E02F9A"/>
    <w:rsid w:val="00E0312B"/>
    <w:rsid w:val="00E032AE"/>
    <w:rsid w:val="00E03848"/>
    <w:rsid w:val="00E03EF7"/>
    <w:rsid w:val="00E044BF"/>
    <w:rsid w:val="00E048FA"/>
    <w:rsid w:val="00E04EF9"/>
    <w:rsid w:val="00E05559"/>
    <w:rsid w:val="00E059C0"/>
    <w:rsid w:val="00E05BA3"/>
    <w:rsid w:val="00E05C43"/>
    <w:rsid w:val="00E05DD3"/>
    <w:rsid w:val="00E05EA8"/>
    <w:rsid w:val="00E061B0"/>
    <w:rsid w:val="00E06252"/>
    <w:rsid w:val="00E06726"/>
    <w:rsid w:val="00E06813"/>
    <w:rsid w:val="00E0683D"/>
    <w:rsid w:val="00E07247"/>
    <w:rsid w:val="00E07767"/>
    <w:rsid w:val="00E07809"/>
    <w:rsid w:val="00E07D95"/>
    <w:rsid w:val="00E07E32"/>
    <w:rsid w:val="00E106B2"/>
    <w:rsid w:val="00E1071A"/>
    <w:rsid w:val="00E10D0F"/>
    <w:rsid w:val="00E10DB3"/>
    <w:rsid w:val="00E10EED"/>
    <w:rsid w:val="00E10FE9"/>
    <w:rsid w:val="00E11175"/>
    <w:rsid w:val="00E1131E"/>
    <w:rsid w:val="00E117CB"/>
    <w:rsid w:val="00E117D7"/>
    <w:rsid w:val="00E11ADE"/>
    <w:rsid w:val="00E11C8A"/>
    <w:rsid w:val="00E11EAF"/>
    <w:rsid w:val="00E121E8"/>
    <w:rsid w:val="00E122C0"/>
    <w:rsid w:val="00E128D4"/>
    <w:rsid w:val="00E12A7C"/>
    <w:rsid w:val="00E12B8D"/>
    <w:rsid w:val="00E134BF"/>
    <w:rsid w:val="00E136B0"/>
    <w:rsid w:val="00E13AE1"/>
    <w:rsid w:val="00E13BD2"/>
    <w:rsid w:val="00E13C16"/>
    <w:rsid w:val="00E13C5C"/>
    <w:rsid w:val="00E141F3"/>
    <w:rsid w:val="00E14A6F"/>
    <w:rsid w:val="00E14CBB"/>
    <w:rsid w:val="00E14D82"/>
    <w:rsid w:val="00E14DE9"/>
    <w:rsid w:val="00E14F12"/>
    <w:rsid w:val="00E151A9"/>
    <w:rsid w:val="00E15378"/>
    <w:rsid w:val="00E15817"/>
    <w:rsid w:val="00E15986"/>
    <w:rsid w:val="00E159BC"/>
    <w:rsid w:val="00E1622F"/>
    <w:rsid w:val="00E16786"/>
    <w:rsid w:val="00E16B67"/>
    <w:rsid w:val="00E16C03"/>
    <w:rsid w:val="00E16D10"/>
    <w:rsid w:val="00E16D9B"/>
    <w:rsid w:val="00E170BB"/>
    <w:rsid w:val="00E17201"/>
    <w:rsid w:val="00E1737D"/>
    <w:rsid w:val="00E173B7"/>
    <w:rsid w:val="00E173FF"/>
    <w:rsid w:val="00E175CD"/>
    <w:rsid w:val="00E17A5E"/>
    <w:rsid w:val="00E17B21"/>
    <w:rsid w:val="00E17F1F"/>
    <w:rsid w:val="00E17FB7"/>
    <w:rsid w:val="00E20055"/>
    <w:rsid w:val="00E20539"/>
    <w:rsid w:val="00E209B9"/>
    <w:rsid w:val="00E21887"/>
    <w:rsid w:val="00E21B49"/>
    <w:rsid w:val="00E21CFB"/>
    <w:rsid w:val="00E223EE"/>
    <w:rsid w:val="00E224E3"/>
    <w:rsid w:val="00E228F7"/>
    <w:rsid w:val="00E229D8"/>
    <w:rsid w:val="00E22A7E"/>
    <w:rsid w:val="00E22AD4"/>
    <w:rsid w:val="00E22CDB"/>
    <w:rsid w:val="00E22F1F"/>
    <w:rsid w:val="00E22F61"/>
    <w:rsid w:val="00E22FAE"/>
    <w:rsid w:val="00E23519"/>
    <w:rsid w:val="00E2370C"/>
    <w:rsid w:val="00E2388D"/>
    <w:rsid w:val="00E24017"/>
    <w:rsid w:val="00E2409B"/>
    <w:rsid w:val="00E24213"/>
    <w:rsid w:val="00E24227"/>
    <w:rsid w:val="00E2441A"/>
    <w:rsid w:val="00E2446A"/>
    <w:rsid w:val="00E2460C"/>
    <w:rsid w:val="00E24A64"/>
    <w:rsid w:val="00E24BFF"/>
    <w:rsid w:val="00E24C93"/>
    <w:rsid w:val="00E24EA6"/>
    <w:rsid w:val="00E2565F"/>
    <w:rsid w:val="00E25A29"/>
    <w:rsid w:val="00E25B3C"/>
    <w:rsid w:val="00E25CB3"/>
    <w:rsid w:val="00E25E8B"/>
    <w:rsid w:val="00E25EEC"/>
    <w:rsid w:val="00E26045"/>
    <w:rsid w:val="00E260F3"/>
    <w:rsid w:val="00E26523"/>
    <w:rsid w:val="00E2656D"/>
    <w:rsid w:val="00E26AF0"/>
    <w:rsid w:val="00E26EBF"/>
    <w:rsid w:val="00E277B2"/>
    <w:rsid w:val="00E27847"/>
    <w:rsid w:val="00E27893"/>
    <w:rsid w:val="00E27E2B"/>
    <w:rsid w:val="00E3018D"/>
    <w:rsid w:val="00E30655"/>
    <w:rsid w:val="00E306F4"/>
    <w:rsid w:val="00E307FE"/>
    <w:rsid w:val="00E30B5C"/>
    <w:rsid w:val="00E30C80"/>
    <w:rsid w:val="00E30CE0"/>
    <w:rsid w:val="00E30FEE"/>
    <w:rsid w:val="00E315DF"/>
    <w:rsid w:val="00E31898"/>
    <w:rsid w:val="00E31955"/>
    <w:rsid w:val="00E31B75"/>
    <w:rsid w:val="00E32655"/>
    <w:rsid w:val="00E326AB"/>
    <w:rsid w:val="00E327A7"/>
    <w:rsid w:val="00E3282D"/>
    <w:rsid w:val="00E32EBD"/>
    <w:rsid w:val="00E32ED6"/>
    <w:rsid w:val="00E33399"/>
    <w:rsid w:val="00E33443"/>
    <w:rsid w:val="00E335C1"/>
    <w:rsid w:val="00E337F6"/>
    <w:rsid w:val="00E33A55"/>
    <w:rsid w:val="00E33AF9"/>
    <w:rsid w:val="00E33DCD"/>
    <w:rsid w:val="00E34057"/>
    <w:rsid w:val="00E341EE"/>
    <w:rsid w:val="00E343EC"/>
    <w:rsid w:val="00E349EE"/>
    <w:rsid w:val="00E34B86"/>
    <w:rsid w:val="00E34FA7"/>
    <w:rsid w:val="00E351AB"/>
    <w:rsid w:val="00E3588B"/>
    <w:rsid w:val="00E359B0"/>
    <w:rsid w:val="00E35C5F"/>
    <w:rsid w:val="00E35E1E"/>
    <w:rsid w:val="00E36361"/>
    <w:rsid w:val="00E36879"/>
    <w:rsid w:val="00E369A8"/>
    <w:rsid w:val="00E36A58"/>
    <w:rsid w:val="00E36A8E"/>
    <w:rsid w:val="00E36EB7"/>
    <w:rsid w:val="00E36EC0"/>
    <w:rsid w:val="00E36FEA"/>
    <w:rsid w:val="00E37191"/>
    <w:rsid w:val="00E373D0"/>
    <w:rsid w:val="00E3759D"/>
    <w:rsid w:val="00E37880"/>
    <w:rsid w:val="00E3790F"/>
    <w:rsid w:val="00E379E6"/>
    <w:rsid w:val="00E37C76"/>
    <w:rsid w:val="00E40C40"/>
    <w:rsid w:val="00E41256"/>
    <w:rsid w:val="00E41418"/>
    <w:rsid w:val="00E41920"/>
    <w:rsid w:val="00E41A43"/>
    <w:rsid w:val="00E41B59"/>
    <w:rsid w:val="00E41B71"/>
    <w:rsid w:val="00E42472"/>
    <w:rsid w:val="00E42802"/>
    <w:rsid w:val="00E4295B"/>
    <w:rsid w:val="00E42AB1"/>
    <w:rsid w:val="00E42F10"/>
    <w:rsid w:val="00E42F69"/>
    <w:rsid w:val="00E43370"/>
    <w:rsid w:val="00E43536"/>
    <w:rsid w:val="00E4356A"/>
    <w:rsid w:val="00E435FB"/>
    <w:rsid w:val="00E4365A"/>
    <w:rsid w:val="00E43747"/>
    <w:rsid w:val="00E43834"/>
    <w:rsid w:val="00E43838"/>
    <w:rsid w:val="00E43E12"/>
    <w:rsid w:val="00E4431F"/>
    <w:rsid w:val="00E44A32"/>
    <w:rsid w:val="00E4526B"/>
    <w:rsid w:val="00E452E4"/>
    <w:rsid w:val="00E456ED"/>
    <w:rsid w:val="00E45A1F"/>
    <w:rsid w:val="00E45F5D"/>
    <w:rsid w:val="00E46088"/>
    <w:rsid w:val="00E46A19"/>
    <w:rsid w:val="00E470F0"/>
    <w:rsid w:val="00E4710C"/>
    <w:rsid w:val="00E47431"/>
    <w:rsid w:val="00E47622"/>
    <w:rsid w:val="00E47C8C"/>
    <w:rsid w:val="00E50176"/>
    <w:rsid w:val="00E50398"/>
    <w:rsid w:val="00E50566"/>
    <w:rsid w:val="00E50B63"/>
    <w:rsid w:val="00E50D60"/>
    <w:rsid w:val="00E50F42"/>
    <w:rsid w:val="00E511EC"/>
    <w:rsid w:val="00E51301"/>
    <w:rsid w:val="00E51447"/>
    <w:rsid w:val="00E51557"/>
    <w:rsid w:val="00E51687"/>
    <w:rsid w:val="00E51782"/>
    <w:rsid w:val="00E51822"/>
    <w:rsid w:val="00E518E2"/>
    <w:rsid w:val="00E51988"/>
    <w:rsid w:val="00E51AEA"/>
    <w:rsid w:val="00E51BFF"/>
    <w:rsid w:val="00E51E9C"/>
    <w:rsid w:val="00E526DC"/>
    <w:rsid w:val="00E52B13"/>
    <w:rsid w:val="00E52D41"/>
    <w:rsid w:val="00E52D54"/>
    <w:rsid w:val="00E52F83"/>
    <w:rsid w:val="00E531B2"/>
    <w:rsid w:val="00E53603"/>
    <w:rsid w:val="00E53745"/>
    <w:rsid w:val="00E53A7A"/>
    <w:rsid w:val="00E53FB9"/>
    <w:rsid w:val="00E54627"/>
    <w:rsid w:val="00E549CC"/>
    <w:rsid w:val="00E54B59"/>
    <w:rsid w:val="00E54B86"/>
    <w:rsid w:val="00E54BBC"/>
    <w:rsid w:val="00E54BE3"/>
    <w:rsid w:val="00E54C1B"/>
    <w:rsid w:val="00E554DE"/>
    <w:rsid w:val="00E5581B"/>
    <w:rsid w:val="00E55D0D"/>
    <w:rsid w:val="00E55E8D"/>
    <w:rsid w:val="00E56F80"/>
    <w:rsid w:val="00E572A8"/>
    <w:rsid w:val="00E57326"/>
    <w:rsid w:val="00E57A85"/>
    <w:rsid w:val="00E57D46"/>
    <w:rsid w:val="00E602AA"/>
    <w:rsid w:val="00E606E7"/>
    <w:rsid w:val="00E607AB"/>
    <w:rsid w:val="00E60AAA"/>
    <w:rsid w:val="00E60AC1"/>
    <w:rsid w:val="00E60F8F"/>
    <w:rsid w:val="00E60F96"/>
    <w:rsid w:val="00E610FE"/>
    <w:rsid w:val="00E61554"/>
    <w:rsid w:val="00E616E9"/>
    <w:rsid w:val="00E61987"/>
    <w:rsid w:val="00E61B3C"/>
    <w:rsid w:val="00E61E78"/>
    <w:rsid w:val="00E62BD9"/>
    <w:rsid w:val="00E62E8D"/>
    <w:rsid w:val="00E62F27"/>
    <w:rsid w:val="00E6337F"/>
    <w:rsid w:val="00E63ABC"/>
    <w:rsid w:val="00E63C68"/>
    <w:rsid w:val="00E63EC5"/>
    <w:rsid w:val="00E640C6"/>
    <w:rsid w:val="00E641D2"/>
    <w:rsid w:val="00E64299"/>
    <w:rsid w:val="00E6475D"/>
    <w:rsid w:val="00E647C6"/>
    <w:rsid w:val="00E64B12"/>
    <w:rsid w:val="00E64EBF"/>
    <w:rsid w:val="00E6551D"/>
    <w:rsid w:val="00E65894"/>
    <w:rsid w:val="00E659F0"/>
    <w:rsid w:val="00E65CFA"/>
    <w:rsid w:val="00E65D1A"/>
    <w:rsid w:val="00E65D99"/>
    <w:rsid w:val="00E65F81"/>
    <w:rsid w:val="00E660ED"/>
    <w:rsid w:val="00E66238"/>
    <w:rsid w:val="00E66340"/>
    <w:rsid w:val="00E66C82"/>
    <w:rsid w:val="00E66F27"/>
    <w:rsid w:val="00E66FEB"/>
    <w:rsid w:val="00E67062"/>
    <w:rsid w:val="00E67292"/>
    <w:rsid w:val="00E673A2"/>
    <w:rsid w:val="00E67439"/>
    <w:rsid w:val="00E675B2"/>
    <w:rsid w:val="00E677C6"/>
    <w:rsid w:val="00E678A0"/>
    <w:rsid w:val="00E679A3"/>
    <w:rsid w:val="00E67BED"/>
    <w:rsid w:val="00E67C3F"/>
    <w:rsid w:val="00E70449"/>
    <w:rsid w:val="00E704BA"/>
    <w:rsid w:val="00E70503"/>
    <w:rsid w:val="00E705BF"/>
    <w:rsid w:val="00E709AC"/>
    <w:rsid w:val="00E70A23"/>
    <w:rsid w:val="00E70A40"/>
    <w:rsid w:val="00E70B38"/>
    <w:rsid w:val="00E70C59"/>
    <w:rsid w:val="00E70DB5"/>
    <w:rsid w:val="00E716CF"/>
    <w:rsid w:val="00E719A1"/>
    <w:rsid w:val="00E71DC8"/>
    <w:rsid w:val="00E71F13"/>
    <w:rsid w:val="00E72084"/>
    <w:rsid w:val="00E7208F"/>
    <w:rsid w:val="00E7213A"/>
    <w:rsid w:val="00E7219E"/>
    <w:rsid w:val="00E722D0"/>
    <w:rsid w:val="00E724F4"/>
    <w:rsid w:val="00E72973"/>
    <w:rsid w:val="00E72CB3"/>
    <w:rsid w:val="00E7304B"/>
    <w:rsid w:val="00E732B9"/>
    <w:rsid w:val="00E73626"/>
    <w:rsid w:val="00E73701"/>
    <w:rsid w:val="00E73D58"/>
    <w:rsid w:val="00E74279"/>
    <w:rsid w:val="00E74C8C"/>
    <w:rsid w:val="00E750D7"/>
    <w:rsid w:val="00E7536A"/>
    <w:rsid w:val="00E755CF"/>
    <w:rsid w:val="00E756AD"/>
    <w:rsid w:val="00E75770"/>
    <w:rsid w:val="00E7577B"/>
    <w:rsid w:val="00E759F6"/>
    <w:rsid w:val="00E75A5F"/>
    <w:rsid w:val="00E75D80"/>
    <w:rsid w:val="00E7601E"/>
    <w:rsid w:val="00E76425"/>
    <w:rsid w:val="00E765BD"/>
    <w:rsid w:val="00E7693C"/>
    <w:rsid w:val="00E771BC"/>
    <w:rsid w:val="00E77257"/>
    <w:rsid w:val="00E77353"/>
    <w:rsid w:val="00E77519"/>
    <w:rsid w:val="00E778B6"/>
    <w:rsid w:val="00E8036E"/>
    <w:rsid w:val="00E804AC"/>
    <w:rsid w:val="00E80934"/>
    <w:rsid w:val="00E80B86"/>
    <w:rsid w:val="00E80D09"/>
    <w:rsid w:val="00E80FD3"/>
    <w:rsid w:val="00E811BA"/>
    <w:rsid w:val="00E81292"/>
    <w:rsid w:val="00E81317"/>
    <w:rsid w:val="00E8190F"/>
    <w:rsid w:val="00E81B3E"/>
    <w:rsid w:val="00E824A2"/>
    <w:rsid w:val="00E8250B"/>
    <w:rsid w:val="00E82658"/>
    <w:rsid w:val="00E826E1"/>
    <w:rsid w:val="00E8285B"/>
    <w:rsid w:val="00E82A88"/>
    <w:rsid w:val="00E832F9"/>
    <w:rsid w:val="00E8354F"/>
    <w:rsid w:val="00E83971"/>
    <w:rsid w:val="00E83E0A"/>
    <w:rsid w:val="00E84096"/>
    <w:rsid w:val="00E8490F"/>
    <w:rsid w:val="00E84DE1"/>
    <w:rsid w:val="00E84E75"/>
    <w:rsid w:val="00E84FF2"/>
    <w:rsid w:val="00E8565A"/>
    <w:rsid w:val="00E85E2C"/>
    <w:rsid w:val="00E8616A"/>
    <w:rsid w:val="00E86330"/>
    <w:rsid w:val="00E868F4"/>
    <w:rsid w:val="00E8719D"/>
    <w:rsid w:val="00E871D9"/>
    <w:rsid w:val="00E8737C"/>
    <w:rsid w:val="00E87A75"/>
    <w:rsid w:val="00E87BA7"/>
    <w:rsid w:val="00E90012"/>
    <w:rsid w:val="00E90530"/>
    <w:rsid w:val="00E90648"/>
    <w:rsid w:val="00E906E2"/>
    <w:rsid w:val="00E90801"/>
    <w:rsid w:val="00E90809"/>
    <w:rsid w:val="00E911B1"/>
    <w:rsid w:val="00E9129E"/>
    <w:rsid w:val="00E912F4"/>
    <w:rsid w:val="00E9137F"/>
    <w:rsid w:val="00E91D8A"/>
    <w:rsid w:val="00E91DEE"/>
    <w:rsid w:val="00E91E04"/>
    <w:rsid w:val="00E91EEA"/>
    <w:rsid w:val="00E91FAF"/>
    <w:rsid w:val="00E920F5"/>
    <w:rsid w:val="00E923B3"/>
    <w:rsid w:val="00E925E7"/>
    <w:rsid w:val="00E92833"/>
    <w:rsid w:val="00E929F1"/>
    <w:rsid w:val="00E92DD1"/>
    <w:rsid w:val="00E93135"/>
    <w:rsid w:val="00E93160"/>
    <w:rsid w:val="00E93176"/>
    <w:rsid w:val="00E93217"/>
    <w:rsid w:val="00E934C3"/>
    <w:rsid w:val="00E935D9"/>
    <w:rsid w:val="00E93A78"/>
    <w:rsid w:val="00E93D13"/>
    <w:rsid w:val="00E93EF3"/>
    <w:rsid w:val="00E940FA"/>
    <w:rsid w:val="00E9464A"/>
    <w:rsid w:val="00E947D7"/>
    <w:rsid w:val="00E94B17"/>
    <w:rsid w:val="00E950BC"/>
    <w:rsid w:val="00E956CA"/>
    <w:rsid w:val="00E9587B"/>
    <w:rsid w:val="00E95A5F"/>
    <w:rsid w:val="00E95C1F"/>
    <w:rsid w:val="00E95E09"/>
    <w:rsid w:val="00E96418"/>
    <w:rsid w:val="00E96720"/>
    <w:rsid w:val="00E96728"/>
    <w:rsid w:val="00E96A31"/>
    <w:rsid w:val="00E96E1E"/>
    <w:rsid w:val="00E9739C"/>
    <w:rsid w:val="00E97534"/>
    <w:rsid w:val="00E978A1"/>
    <w:rsid w:val="00E978B9"/>
    <w:rsid w:val="00E97DA2"/>
    <w:rsid w:val="00E97F4B"/>
    <w:rsid w:val="00EA0751"/>
    <w:rsid w:val="00EA0B2D"/>
    <w:rsid w:val="00EA1566"/>
    <w:rsid w:val="00EA1627"/>
    <w:rsid w:val="00EA17DF"/>
    <w:rsid w:val="00EA18F8"/>
    <w:rsid w:val="00EA1B84"/>
    <w:rsid w:val="00EA1F96"/>
    <w:rsid w:val="00EA20F2"/>
    <w:rsid w:val="00EA2367"/>
    <w:rsid w:val="00EA2391"/>
    <w:rsid w:val="00EA244B"/>
    <w:rsid w:val="00EA2498"/>
    <w:rsid w:val="00EA24A5"/>
    <w:rsid w:val="00EA2529"/>
    <w:rsid w:val="00EA291F"/>
    <w:rsid w:val="00EA2C08"/>
    <w:rsid w:val="00EA2D96"/>
    <w:rsid w:val="00EA3B00"/>
    <w:rsid w:val="00EA3C92"/>
    <w:rsid w:val="00EA3D48"/>
    <w:rsid w:val="00EA40D5"/>
    <w:rsid w:val="00EA40DC"/>
    <w:rsid w:val="00EA4209"/>
    <w:rsid w:val="00EA4297"/>
    <w:rsid w:val="00EA4403"/>
    <w:rsid w:val="00EA44CD"/>
    <w:rsid w:val="00EA45BF"/>
    <w:rsid w:val="00EA4607"/>
    <w:rsid w:val="00EA4B74"/>
    <w:rsid w:val="00EA5793"/>
    <w:rsid w:val="00EA59FE"/>
    <w:rsid w:val="00EA5C56"/>
    <w:rsid w:val="00EA5C9B"/>
    <w:rsid w:val="00EA5E1D"/>
    <w:rsid w:val="00EA6918"/>
    <w:rsid w:val="00EA692D"/>
    <w:rsid w:val="00EA6A95"/>
    <w:rsid w:val="00EA6B14"/>
    <w:rsid w:val="00EA6E94"/>
    <w:rsid w:val="00EA76B5"/>
    <w:rsid w:val="00EA76D4"/>
    <w:rsid w:val="00EA7A8A"/>
    <w:rsid w:val="00EA7D90"/>
    <w:rsid w:val="00EA7E42"/>
    <w:rsid w:val="00EB008B"/>
    <w:rsid w:val="00EB04A8"/>
    <w:rsid w:val="00EB0574"/>
    <w:rsid w:val="00EB07E3"/>
    <w:rsid w:val="00EB0B14"/>
    <w:rsid w:val="00EB13E7"/>
    <w:rsid w:val="00EB1744"/>
    <w:rsid w:val="00EB1BA4"/>
    <w:rsid w:val="00EB21CF"/>
    <w:rsid w:val="00EB2580"/>
    <w:rsid w:val="00EB2F24"/>
    <w:rsid w:val="00EB2FE3"/>
    <w:rsid w:val="00EB31F4"/>
    <w:rsid w:val="00EB38D3"/>
    <w:rsid w:val="00EB39AD"/>
    <w:rsid w:val="00EB3A2E"/>
    <w:rsid w:val="00EB3C57"/>
    <w:rsid w:val="00EB436B"/>
    <w:rsid w:val="00EB43C4"/>
    <w:rsid w:val="00EB43F2"/>
    <w:rsid w:val="00EB45A2"/>
    <w:rsid w:val="00EB4671"/>
    <w:rsid w:val="00EB4F4A"/>
    <w:rsid w:val="00EB543C"/>
    <w:rsid w:val="00EB5459"/>
    <w:rsid w:val="00EB558F"/>
    <w:rsid w:val="00EB560B"/>
    <w:rsid w:val="00EB56C4"/>
    <w:rsid w:val="00EB57A0"/>
    <w:rsid w:val="00EB5A71"/>
    <w:rsid w:val="00EB5BDC"/>
    <w:rsid w:val="00EB5C30"/>
    <w:rsid w:val="00EB5D41"/>
    <w:rsid w:val="00EB6991"/>
    <w:rsid w:val="00EB6A07"/>
    <w:rsid w:val="00EB6A94"/>
    <w:rsid w:val="00EB6AC6"/>
    <w:rsid w:val="00EB6EDD"/>
    <w:rsid w:val="00EB7032"/>
    <w:rsid w:val="00EB72F7"/>
    <w:rsid w:val="00EB7650"/>
    <w:rsid w:val="00EB7843"/>
    <w:rsid w:val="00EB7A50"/>
    <w:rsid w:val="00EB7BFF"/>
    <w:rsid w:val="00EB7C78"/>
    <w:rsid w:val="00EB7EAC"/>
    <w:rsid w:val="00EB7EBA"/>
    <w:rsid w:val="00EC0268"/>
    <w:rsid w:val="00EC076B"/>
    <w:rsid w:val="00EC0941"/>
    <w:rsid w:val="00EC0B14"/>
    <w:rsid w:val="00EC11FA"/>
    <w:rsid w:val="00EC1727"/>
    <w:rsid w:val="00EC17B4"/>
    <w:rsid w:val="00EC1C34"/>
    <w:rsid w:val="00EC1E02"/>
    <w:rsid w:val="00EC205C"/>
    <w:rsid w:val="00EC2136"/>
    <w:rsid w:val="00EC2393"/>
    <w:rsid w:val="00EC2FA1"/>
    <w:rsid w:val="00EC311B"/>
    <w:rsid w:val="00EC31C2"/>
    <w:rsid w:val="00EC3233"/>
    <w:rsid w:val="00EC33DA"/>
    <w:rsid w:val="00EC38A3"/>
    <w:rsid w:val="00EC3B66"/>
    <w:rsid w:val="00EC3BDB"/>
    <w:rsid w:val="00EC3E05"/>
    <w:rsid w:val="00EC3E9C"/>
    <w:rsid w:val="00EC3FC8"/>
    <w:rsid w:val="00EC40EB"/>
    <w:rsid w:val="00EC420D"/>
    <w:rsid w:val="00EC423E"/>
    <w:rsid w:val="00EC443A"/>
    <w:rsid w:val="00EC451F"/>
    <w:rsid w:val="00EC45E4"/>
    <w:rsid w:val="00EC4658"/>
    <w:rsid w:val="00EC468A"/>
    <w:rsid w:val="00EC48FB"/>
    <w:rsid w:val="00EC4CC5"/>
    <w:rsid w:val="00EC53A8"/>
    <w:rsid w:val="00EC53A9"/>
    <w:rsid w:val="00EC5608"/>
    <w:rsid w:val="00EC587C"/>
    <w:rsid w:val="00EC58AD"/>
    <w:rsid w:val="00EC5B98"/>
    <w:rsid w:val="00EC6303"/>
    <w:rsid w:val="00EC6AA7"/>
    <w:rsid w:val="00EC6AAF"/>
    <w:rsid w:val="00EC6E4D"/>
    <w:rsid w:val="00EC7338"/>
    <w:rsid w:val="00EC74BF"/>
    <w:rsid w:val="00EC784E"/>
    <w:rsid w:val="00EC7B08"/>
    <w:rsid w:val="00EC7BDC"/>
    <w:rsid w:val="00ED0148"/>
    <w:rsid w:val="00ED035F"/>
    <w:rsid w:val="00ED05B3"/>
    <w:rsid w:val="00ED074D"/>
    <w:rsid w:val="00ED099A"/>
    <w:rsid w:val="00ED0D9C"/>
    <w:rsid w:val="00ED1376"/>
    <w:rsid w:val="00ED1503"/>
    <w:rsid w:val="00ED15FC"/>
    <w:rsid w:val="00ED197C"/>
    <w:rsid w:val="00ED1A81"/>
    <w:rsid w:val="00ED1EAC"/>
    <w:rsid w:val="00ED2756"/>
    <w:rsid w:val="00ED2979"/>
    <w:rsid w:val="00ED2C30"/>
    <w:rsid w:val="00ED2C50"/>
    <w:rsid w:val="00ED2EA4"/>
    <w:rsid w:val="00ED3056"/>
    <w:rsid w:val="00ED3297"/>
    <w:rsid w:val="00ED33F2"/>
    <w:rsid w:val="00ED3443"/>
    <w:rsid w:val="00ED3BA5"/>
    <w:rsid w:val="00ED3BAB"/>
    <w:rsid w:val="00ED4780"/>
    <w:rsid w:val="00ED49E5"/>
    <w:rsid w:val="00ED4B38"/>
    <w:rsid w:val="00ED4B9B"/>
    <w:rsid w:val="00ED4F8A"/>
    <w:rsid w:val="00ED5194"/>
    <w:rsid w:val="00ED5555"/>
    <w:rsid w:val="00ED5891"/>
    <w:rsid w:val="00ED58E8"/>
    <w:rsid w:val="00ED5D1C"/>
    <w:rsid w:val="00ED5D5E"/>
    <w:rsid w:val="00ED6035"/>
    <w:rsid w:val="00ED644E"/>
    <w:rsid w:val="00ED68B6"/>
    <w:rsid w:val="00ED6930"/>
    <w:rsid w:val="00ED6BE3"/>
    <w:rsid w:val="00ED7420"/>
    <w:rsid w:val="00ED758D"/>
    <w:rsid w:val="00ED76C9"/>
    <w:rsid w:val="00ED7836"/>
    <w:rsid w:val="00ED7A30"/>
    <w:rsid w:val="00ED7E1A"/>
    <w:rsid w:val="00ED7F3D"/>
    <w:rsid w:val="00EE03E3"/>
    <w:rsid w:val="00EE0649"/>
    <w:rsid w:val="00EE081C"/>
    <w:rsid w:val="00EE08A0"/>
    <w:rsid w:val="00EE0DD6"/>
    <w:rsid w:val="00EE1316"/>
    <w:rsid w:val="00EE14E5"/>
    <w:rsid w:val="00EE15B9"/>
    <w:rsid w:val="00EE1773"/>
    <w:rsid w:val="00EE1AEF"/>
    <w:rsid w:val="00EE1BB8"/>
    <w:rsid w:val="00EE1D3E"/>
    <w:rsid w:val="00EE1DFB"/>
    <w:rsid w:val="00EE1E88"/>
    <w:rsid w:val="00EE22FD"/>
    <w:rsid w:val="00EE2711"/>
    <w:rsid w:val="00EE2819"/>
    <w:rsid w:val="00EE2BC3"/>
    <w:rsid w:val="00EE2BF0"/>
    <w:rsid w:val="00EE2CA3"/>
    <w:rsid w:val="00EE3091"/>
    <w:rsid w:val="00EE3230"/>
    <w:rsid w:val="00EE33C3"/>
    <w:rsid w:val="00EE38C2"/>
    <w:rsid w:val="00EE3EDD"/>
    <w:rsid w:val="00EE4295"/>
    <w:rsid w:val="00EE4697"/>
    <w:rsid w:val="00EE4B41"/>
    <w:rsid w:val="00EE50FC"/>
    <w:rsid w:val="00EE51C1"/>
    <w:rsid w:val="00EE548A"/>
    <w:rsid w:val="00EE54D1"/>
    <w:rsid w:val="00EE57E0"/>
    <w:rsid w:val="00EE5C57"/>
    <w:rsid w:val="00EE617A"/>
    <w:rsid w:val="00EE619B"/>
    <w:rsid w:val="00EE63A3"/>
    <w:rsid w:val="00EE6601"/>
    <w:rsid w:val="00EE6A70"/>
    <w:rsid w:val="00EE6C29"/>
    <w:rsid w:val="00EE6ED8"/>
    <w:rsid w:val="00EE6FAE"/>
    <w:rsid w:val="00EE741F"/>
    <w:rsid w:val="00EE74C7"/>
    <w:rsid w:val="00EE7977"/>
    <w:rsid w:val="00EE7B51"/>
    <w:rsid w:val="00EE7D3E"/>
    <w:rsid w:val="00EF019F"/>
    <w:rsid w:val="00EF06A9"/>
    <w:rsid w:val="00EF0773"/>
    <w:rsid w:val="00EF0C01"/>
    <w:rsid w:val="00EF114B"/>
    <w:rsid w:val="00EF1154"/>
    <w:rsid w:val="00EF15BE"/>
    <w:rsid w:val="00EF17A4"/>
    <w:rsid w:val="00EF191B"/>
    <w:rsid w:val="00EF1A63"/>
    <w:rsid w:val="00EF1B8E"/>
    <w:rsid w:val="00EF1E27"/>
    <w:rsid w:val="00EF1FD1"/>
    <w:rsid w:val="00EF2012"/>
    <w:rsid w:val="00EF2055"/>
    <w:rsid w:val="00EF23FF"/>
    <w:rsid w:val="00EF2552"/>
    <w:rsid w:val="00EF28C5"/>
    <w:rsid w:val="00EF331D"/>
    <w:rsid w:val="00EF3338"/>
    <w:rsid w:val="00EF3487"/>
    <w:rsid w:val="00EF3768"/>
    <w:rsid w:val="00EF3844"/>
    <w:rsid w:val="00EF3B77"/>
    <w:rsid w:val="00EF3BCD"/>
    <w:rsid w:val="00EF41B5"/>
    <w:rsid w:val="00EF423A"/>
    <w:rsid w:val="00EF4283"/>
    <w:rsid w:val="00EF4333"/>
    <w:rsid w:val="00EF46BE"/>
    <w:rsid w:val="00EF5706"/>
    <w:rsid w:val="00EF582B"/>
    <w:rsid w:val="00EF5AD5"/>
    <w:rsid w:val="00EF5C3E"/>
    <w:rsid w:val="00EF5C65"/>
    <w:rsid w:val="00EF6033"/>
    <w:rsid w:val="00EF6446"/>
    <w:rsid w:val="00EF6513"/>
    <w:rsid w:val="00EF652A"/>
    <w:rsid w:val="00EF65A1"/>
    <w:rsid w:val="00EF6976"/>
    <w:rsid w:val="00EF69B3"/>
    <w:rsid w:val="00EF6DC9"/>
    <w:rsid w:val="00EF6F82"/>
    <w:rsid w:val="00EF6FA6"/>
    <w:rsid w:val="00EF70A4"/>
    <w:rsid w:val="00EF7186"/>
    <w:rsid w:val="00EF7BD7"/>
    <w:rsid w:val="00EF7F17"/>
    <w:rsid w:val="00F00429"/>
    <w:rsid w:val="00F006E9"/>
    <w:rsid w:val="00F009F9"/>
    <w:rsid w:val="00F00BD9"/>
    <w:rsid w:val="00F0126E"/>
    <w:rsid w:val="00F013DA"/>
    <w:rsid w:val="00F014D5"/>
    <w:rsid w:val="00F018FC"/>
    <w:rsid w:val="00F01B72"/>
    <w:rsid w:val="00F01B90"/>
    <w:rsid w:val="00F021D2"/>
    <w:rsid w:val="00F0354F"/>
    <w:rsid w:val="00F03E0A"/>
    <w:rsid w:val="00F040F3"/>
    <w:rsid w:val="00F04512"/>
    <w:rsid w:val="00F04655"/>
    <w:rsid w:val="00F0470F"/>
    <w:rsid w:val="00F0476F"/>
    <w:rsid w:val="00F049B9"/>
    <w:rsid w:val="00F04D17"/>
    <w:rsid w:val="00F04DED"/>
    <w:rsid w:val="00F054AE"/>
    <w:rsid w:val="00F0593C"/>
    <w:rsid w:val="00F05950"/>
    <w:rsid w:val="00F068AE"/>
    <w:rsid w:val="00F06987"/>
    <w:rsid w:val="00F06AEF"/>
    <w:rsid w:val="00F06CE1"/>
    <w:rsid w:val="00F06DA6"/>
    <w:rsid w:val="00F06FE2"/>
    <w:rsid w:val="00F072E6"/>
    <w:rsid w:val="00F07695"/>
    <w:rsid w:val="00F078F2"/>
    <w:rsid w:val="00F07995"/>
    <w:rsid w:val="00F07CBD"/>
    <w:rsid w:val="00F07D6E"/>
    <w:rsid w:val="00F07EFE"/>
    <w:rsid w:val="00F1010E"/>
    <w:rsid w:val="00F10599"/>
    <w:rsid w:val="00F105AF"/>
    <w:rsid w:val="00F10689"/>
    <w:rsid w:val="00F107A8"/>
    <w:rsid w:val="00F10864"/>
    <w:rsid w:val="00F10FA7"/>
    <w:rsid w:val="00F111DD"/>
    <w:rsid w:val="00F1151B"/>
    <w:rsid w:val="00F115BA"/>
    <w:rsid w:val="00F11AFF"/>
    <w:rsid w:val="00F11E68"/>
    <w:rsid w:val="00F11E94"/>
    <w:rsid w:val="00F121D1"/>
    <w:rsid w:val="00F12ADC"/>
    <w:rsid w:val="00F12E12"/>
    <w:rsid w:val="00F12FDE"/>
    <w:rsid w:val="00F13006"/>
    <w:rsid w:val="00F139D3"/>
    <w:rsid w:val="00F13C7D"/>
    <w:rsid w:val="00F13E4A"/>
    <w:rsid w:val="00F1416A"/>
    <w:rsid w:val="00F1444D"/>
    <w:rsid w:val="00F14732"/>
    <w:rsid w:val="00F147C3"/>
    <w:rsid w:val="00F1496B"/>
    <w:rsid w:val="00F14A4B"/>
    <w:rsid w:val="00F14CD5"/>
    <w:rsid w:val="00F155A3"/>
    <w:rsid w:val="00F15878"/>
    <w:rsid w:val="00F15B36"/>
    <w:rsid w:val="00F1631F"/>
    <w:rsid w:val="00F166B8"/>
    <w:rsid w:val="00F16BD9"/>
    <w:rsid w:val="00F16DCC"/>
    <w:rsid w:val="00F1718C"/>
    <w:rsid w:val="00F1727D"/>
    <w:rsid w:val="00F1774D"/>
    <w:rsid w:val="00F17C23"/>
    <w:rsid w:val="00F17D90"/>
    <w:rsid w:val="00F20C14"/>
    <w:rsid w:val="00F20D0C"/>
    <w:rsid w:val="00F20E31"/>
    <w:rsid w:val="00F20FC7"/>
    <w:rsid w:val="00F211CB"/>
    <w:rsid w:val="00F21B79"/>
    <w:rsid w:val="00F21BEE"/>
    <w:rsid w:val="00F21D03"/>
    <w:rsid w:val="00F21EA1"/>
    <w:rsid w:val="00F2264F"/>
    <w:rsid w:val="00F227F1"/>
    <w:rsid w:val="00F2283F"/>
    <w:rsid w:val="00F22F98"/>
    <w:rsid w:val="00F2300F"/>
    <w:rsid w:val="00F2358D"/>
    <w:rsid w:val="00F2363E"/>
    <w:rsid w:val="00F23789"/>
    <w:rsid w:val="00F24365"/>
    <w:rsid w:val="00F2450A"/>
    <w:rsid w:val="00F24870"/>
    <w:rsid w:val="00F24A70"/>
    <w:rsid w:val="00F24CF1"/>
    <w:rsid w:val="00F24FC1"/>
    <w:rsid w:val="00F250C0"/>
    <w:rsid w:val="00F25131"/>
    <w:rsid w:val="00F252C4"/>
    <w:rsid w:val="00F25763"/>
    <w:rsid w:val="00F25799"/>
    <w:rsid w:val="00F25BAF"/>
    <w:rsid w:val="00F25BFB"/>
    <w:rsid w:val="00F25D22"/>
    <w:rsid w:val="00F26427"/>
    <w:rsid w:val="00F26456"/>
    <w:rsid w:val="00F26BE4"/>
    <w:rsid w:val="00F2746B"/>
    <w:rsid w:val="00F276EE"/>
    <w:rsid w:val="00F27B9A"/>
    <w:rsid w:val="00F27EA3"/>
    <w:rsid w:val="00F27FBB"/>
    <w:rsid w:val="00F305D3"/>
    <w:rsid w:val="00F307DA"/>
    <w:rsid w:val="00F31066"/>
    <w:rsid w:val="00F3186C"/>
    <w:rsid w:val="00F31A8F"/>
    <w:rsid w:val="00F31BD1"/>
    <w:rsid w:val="00F31D46"/>
    <w:rsid w:val="00F31EDB"/>
    <w:rsid w:val="00F32457"/>
    <w:rsid w:val="00F324D5"/>
    <w:rsid w:val="00F330C9"/>
    <w:rsid w:val="00F33733"/>
    <w:rsid w:val="00F33AAE"/>
    <w:rsid w:val="00F34209"/>
    <w:rsid w:val="00F3431D"/>
    <w:rsid w:val="00F3456E"/>
    <w:rsid w:val="00F3474A"/>
    <w:rsid w:val="00F34950"/>
    <w:rsid w:val="00F34A6B"/>
    <w:rsid w:val="00F34E80"/>
    <w:rsid w:val="00F3532D"/>
    <w:rsid w:val="00F3538E"/>
    <w:rsid w:val="00F35A61"/>
    <w:rsid w:val="00F35FBC"/>
    <w:rsid w:val="00F360D9"/>
    <w:rsid w:val="00F3626F"/>
    <w:rsid w:val="00F36D17"/>
    <w:rsid w:val="00F36E89"/>
    <w:rsid w:val="00F37350"/>
    <w:rsid w:val="00F37F31"/>
    <w:rsid w:val="00F405AD"/>
    <w:rsid w:val="00F40841"/>
    <w:rsid w:val="00F4086A"/>
    <w:rsid w:val="00F40C1B"/>
    <w:rsid w:val="00F40FBE"/>
    <w:rsid w:val="00F4150D"/>
    <w:rsid w:val="00F41549"/>
    <w:rsid w:val="00F4178C"/>
    <w:rsid w:val="00F42398"/>
    <w:rsid w:val="00F42AE7"/>
    <w:rsid w:val="00F42B73"/>
    <w:rsid w:val="00F42F0A"/>
    <w:rsid w:val="00F42F6A"/>
    <w:rsid w:val="00F4306E"/>
    <w:rsid w:val="00F43C61"/>
    <w:rsid w:val="00F43CA3"/>
    <w:rsid w:val="00F43F08"/>
    <w:rsid w:val="00F440D8"/>
    <w:rsid w:val="00F44B7A"/>
    <w:rsid w:val="00F44CD2"/>
    <w:rsid w:val="00F44F14"/>
    <w:rsid w:val="00F45222"/>
    <w:rsid w:val="00F45505"/>
    <w:rsid w:val="00F456F8"/>
    <w:rsid w:val="00F45AD9"/>
    <w:rsid w:val="00F4611E"/>
    <w:rsid w:val="00F46AA1"/>
    <w:rsid w:val="00F46B64"/>
    <w:rsid w:val="00F47C54"/>
    <w:rsid w:val="00F500DF"/>
    <w:rsid w:val="00F50169"/>
    <w:rsid w:val="00F502ED"/>
    <w:rsid w:val="00F507E1"/>
    <w:rsid w:val="00F50DB9"/>
    <w:rsid w:val="00F50E48"/>
    <w:rsid w:val="00F510D9"/>
    <w:rsid w:val="00F5114B"/>
    <w:rsid w:val="00F511F3"/>
    <w:rsid w:val="00F51372"/>
    <w:rsid w:val="00F51BA5"/>
    <w:rsid w:val="00F523FB"/>
    <w:rsid w:val="00F524D4"/>
    <w:rsid w:val="00F52CDB"/>
    <w:rsid w:val="00F53009"/>
    <w:rsid w:val="00F5357E"/>
    <w:rsid w:val="00F53722"/>
    <w:rsid w:val="00F53A41"/>
    <w:rsid w:val="00F53B6C"/>
    <w:rsid w:val="00F53C53"/>
    <w:rsid w:val="00F54A7F"/>
    <w:rsid w:val="00F54B98"/>
    <w:rsid w:val="00F54F77"/>
    <w:rsid w:val="00F55032"/>
    <w:rsid w:val="00F55230"/>
    <w:rsid w:val="00F5553B"/>
    <w:rsid w:val="00F55665"/>
    <w:rsid w:val="00F5582F"/>
    <w:rsid w:val="00F5597D"/>
    <w:rsid w:val="00F56148"/>
    <w:rsid w:val="00F56226"/>
    <w:rsid w:val="00F5634D"/>
    <w:rsid w:val="00F56613"/>
    <w:rsid w:val="00F56797"/>
    <w:rsid w:val="00F568C1"/>
    <w:rsid w:val="00F56B2B"/>
    <w:rsid w:val="00F56EE7"/>
    <w:rsid w:val="00F576F5"/>
    <w:rsid w:val="00F57B20"/>
    <w:rsid w:val="00F606DA"/>
    <w:rsid w:val="00F60738"/>
    <w:rsid w:val="00F60DAB"/>
    <w:rsid w:val="00F6112F"/>
    <w:rsid w:val="00F61186"/>
    <w:rsid w:val="00F61906"/>
    <w:rsid w:val="00F61968"/>
    <w:rsid w:val="00F61A60"/>
    <w:rsid w:val="00F61C18"/>
    <w:rsid w:val="00F61C74"/>
    <w:rsid w:val="00F61F53"/>
    <w:rsid w:val="00F624F9"/>
    <w:rsid w:val="00F62505"/>
    <w:rsid w:val="00F63465"/>
    <w:rsid w:val="00F634AA"/>
    <w:rsid w:val="00F636BE"/>
    <w:rsid w:val="00F63A86"/>
    <w:rsid w:val="00F63D8F"/>
    <w:rsid w:val="00F63F80"/>
    <w:rsid w:val="00F63F96"/>
    <w:rsid w:val="00F64092"/>
    <w:rsid w:val="00F6417A"/>
    <w:rsid w:val="00F64242"/>
    <w:rsid w:val="00F642FF"/>
    <w:rsid w:val="00F64567"/>
    <w:rsid w:val="00F64EF3"/>
    <w:rsid w:val="00F64F0C"/>
    <w:rsid w:val="00F65171"/>
    <w:rsid w:val="00F6540C"/>
    <w:rsid w:val="00F659CC"/>
    <w:rsid w:val="00F65B51"/>
    <w:rsid w:val="00F65B68"/>
    <w:rsid w:val="00F65B75"/>
    <w:rsid w:val="00F65DD7"/>
    <w:rsid w:val="00F663D4"/>
    <w:rsid w:val="00F6674D"/>
    <w:rsid w:val="00F668E5"/>
    <w:rsid w:val="00F670F0"/>
    <w:rsid w:val="00F67180"/>
    <w:rsid w:val="00F67318"/>
    <w:rsid w:val="00F67781"/>
    <w:rsid w:val="00F6793B"/>
    <w:rsid w:val="00F67F0C"/>
    <w:rsid w:val="00F67F2F"/>
    <w:rsid w:val="00F70629"/>
    <w:rsid w:val="00F709AD"/>
    <w:rsid w:val="00F71078"/>
    <w:rsid w:val="00F719E6"/>
    <w:rsid w:val="00F721D4"/>
    <w:rsid w:val="00F72427"/>
    <w:rsid w:val="00F726D1"/>
    <w:rsid w:val="00F72A6D"/>
    <w:rsid w:val="00F72F5A"/>
    <w:rsid w:val="00F730C9"/>
    <w:rsid w:val="00F7312A"/>
    <w:rsid w:val="00F73656"/>
    <w:rsid w:val="00F7373C"/>
    <w:rsid w:val="00F737AA"/>
    <w:rsid w:val="00F738D7"/>
    <w:rsid w:val="00F73993"/>
    <w:rsid w:val="00F739C7"/>
    <w:rsid w:val="00F73AC8"/>
    <w:rsid w:val="00F73EE4"/>
    <w:rsid w:val="00F73FCA"/>
    <w:rsid w:val="00F740FE"/>
    <w:rsid w:val="00F742AC"/>
    <w:rsid w:val="00F7489B"/>
    <w:rsid w:val="00F74BA1"/>
    <w:rsid w:val="00F74E74"/>
    <w:rsid w:val="00F75339"/>
    <w:rsid w:val="00F756DC"/>
    <w:rsid w:val="00F75771"/>
    <w:rsid w:val="00F75E9C"/>
    <w:rsid w:val="00F7625A"/>
    <w:rsid w:val="00F765E6"/>
    <w:rsid w:val="00F76DB0"/>
    <w:rsid w:val="00F771B3"/>
    <w:rsid w:val="00F77462"/>
    <w:rsid w:val="00F775DC"/>
    <w:rsid w:val="00F77707"/>
    <w:rsid w:val="00F77969"/>
    <w:rsid w:val="00F77E08"/>
    <w:rsid w:val="00F77F49"/>
    <w:rsid w:val="00F77FEC"/>
    <w:rsid w:val="00F80039"/>
    <w:rsid w:val="00F801A7"/>
    <w:rsid w:val="00F803AE"/>
    <w:rsid w:val="00F804CB"/>
    <w:rsid w:val="00F8055E"/>
    <w:rsid w:val="00F807A6"/>
    <w:rsid w:val="00F808D5"/>
    <w:rsid w:val="00F80C74"/>
    <w:rsid w:val="00F80CBE"/>
    <w:rsid w:val="00F81022"/>
    <w:rsid w:val="00F811EA"/>
    <w:rsid w:val="00F814E0"/>
    <w:rsid w:val="00F81600"/>
    <w:rsid w:val="00F81B2F"/>
    <w:rsid w:val="00F81C3C"/>
    <w:rsid w:val="00F81CDF"/>
    <w:rsid w:val="00F81FF9"/>
    <w:rsid w:val="00F820B9"/>
    <w:rsid w:val="00F8216C"/>
    <w:rsid w:val="00F823F1"/>
    <w:rsid w:val="00F8340C"/>
    <w:rsid w:val="00F8344D"/>
    <w:rsid w:val="00F8352E"/>
    <w:rsid w:val="00F83A40"/>
    <w:rsid w:val="00F83A6F"/>
    <w:rsid w:val="00F8450B"/>
    <w:rsid w:val="00F849BC"/>
    <w:rsid w:val="00F84CD3"/>
    <w:rsid w:val="00F8557C"/>
    <w:rsid w:val="00F85F70"/>
    <w:rsid w:val="00F86331"/>
    <w:rsid w:val="00F863FA"/>
    <w:rsid w:val="00F8667C"/>
    <w:rsid w:val="00F8698C"/>
    <w:rsid w:val="00F86AF5"/>
    <w:rsid w:val="00F86CE5"/>
    <w:rsid w:val="00F86EEF"/>
    <w:rsid w:val="00F87018"/>
    <w:rsid w:val="00F87415"/>
    <w:rsid w:val="00F901A8"/>
    <w:rsid w:val="00F9043F"/>
    <w:rsid w:val="00F9052D"/>
    <w:rsid w:val="00F90627"/>
    <w:rsid w:val="00F9062E"/>
    <w:rsid w:val="00F90D35"/>
    <w:rsid w:val="00F90FC1"/>
    <w:rsid w:val="00F91487"/>
    <w:rsid w:val="00F91587"/>
    <w:rsid w:val="00F91810"/>
    <w:rsid w:val="00F918EA"/>
    <w:rsid w:val="00F91C83"/>
    <w:rsid w:val="00F91EF2"/>
    <w:rsid w:val="00F92370"/>
    <w:rsid w:val="00F9243A"/>
    <w:rsid w:val="00F924CB"/>
    <w:rsid w:val="00F92948"/>
    <w:rsid w:val="00F92AFE"/>
    <w:rsid w:val="00F9325C"/>
    <w:rsid w:val="00F93561"/>
    <w:rsid w:val="00F9356F"/>
    <w:rsid w:val="00F936F1"/>
    <w:rsid w:val="00F937A6"/>
    <w:rsid w:val="00F93E02"/>
    <w:rsid w:val="00F93EA5"/>
    <w:rsid w:val="00F94096"/>
    <w:rsid w:val="00F94271"/>
    <w:rsid w:val="00F94658"/>
    <w:rsid w:val="00F94AE8"/>
    <w:rsid w:val="00F94C5B"/>
    <w:rsid w:val="00F94CD7"/>
    <w:rsid w:val="00F9509D"/>
    <w:rsid w:val="00F950E7"/>
    <w:rsid w:val="00F95920"/>
    <w:rsid w:val="00F959EA"/>
    <w:rsid w:val="00F95D6A"/>
    <w:rsid w:val="00F96023"/>
    <w:rsid w:val="00F96278"/>
    <w:rsid w:val="00F962C8"/>
    <w:rsid w:val="00F9632B"/>
    <w:rsid w:val="00F96486"/>
    <w:rsid w:val="00F965E5"/>
    <w:rsid w:val="00F96652"/>
    <w:rsid w:val="00F96790"/>
    <w:rsid w:val="00F968CE"/>
    <w:rsid w:val="00F96C6F"/>
    <w:rsid w:val="00F96DE0"/>
    <w:rsid w:val="00F97069"/>
    <w:rsid w:val="00F97417"/>
    <w:rsid w:val="00F97806"/>
    <w:rsid w:val="00F9789C"/>
    <w:rsid w:val="00F97E2C"/>
    <w:rsid w:val="00F97E9A"/>
    <w:rsid w:val="00F97F2C"/>
    <w:rsid w:val="00FA0183"/>
    <w:rsid w:val="00FA035E"/>
    <w:rsid w:val="00FA060C"/>
    <w:rsid w:val="00FA072C"/>
    <w:rsid w:val="00FA08F4"/>
    <w:rsid w:val="00FA0A55"/>
    <w:rsid w:val="00FA0B6A"/>
    <w:rsid w:val="00FA0D15"/>
    <w:rsid w:val="00FA0F3D"/>
    <w:rsid w:val="00FA16FB"/>
    <w:rsid w:val="00FA184B"/>
    <w:rsid w:val="00FA18A6"/>
    <w:rsid w:val="00FA1FC3"/>
    <w:rsid w:val="00FA211C"/>
    <w:rsid w:val="00FA22A3"/>
    <w:rsid w:val="00FA22C6"/>
    <w:rsid w:val="00FA238E"/>
    <w:rsid w:val="00FA2735"/>
    <w:rsid w:val="00FA299D"/>
    <w:rsid w:val="00FA2A82"/>
    <w:rsid w:val="00FA2E47"/>
    <w:rsid w:val="00FA2E74"/>
    <w:rsid w:val="00FA2ED7"/>
    <w:rsid w:val="00FA33B9"/>
    <w:rsid w:val="00FA3943"/>
    <w:rsid w:val="00FA3A2E"/>
    <w:rsid w:val="00FA3C38"/>
    <w:rsid w:val="00FA3D9A"/>
    <w:rsid w:val="00FA3DC5"/>
    <w:rsid w:val="00FA3E86"/>
    <w:rsid w:val="00FA3F5F"/>
    <w:rsid w:val="00FA40FA"/>
    <w:rsid w:val="00FA4183"/>
    <w:rsid w:val="00FA467D"/>
    <w:rsid w:val="00FA480F"/>
    <w:rsid w:val="00FA4F08"/>
    <w:rsid w:val="00FA504E"/>
    <w:rsid w:val="00FA51E6"/>
    <w:rsid w:val="00FA561D"/>
    <w:rsid w:val="00FA5980"/>
    <w:rsid w:val="00FA599E"/>
    <w:rsid w:val="00FA59B5"/>
    <w:rsid w:val="00FA5DA0"/>
    <w:rsid w:val="00FA5DAB"/>
    <w:rsid w:val="00FA602E"/>
    <w:rsid w:val="00FA63E9"/>
    <w:rsid w:val="00FA64FA"/>
    <w:rsid w:val="00FA6D17"/>
    <w:rsid w:val="00FA6D42"/>
    <w:rsid w:val="00FA6D4A"/>
    <w:rsid w:val="00FA7C68"/>
    <w:rsid w:val="00FA7CC9"/>
    <w:rsid w:val="00FB027C"/>
    <w:rsid w:val="00FB08A0"/>
    <w:rsid w:val="00FB0A50"/>
    <w:rsid w:val="00FB0A87"/>
    <w:rsid w:val="00FB0BC6"/>
    <w:rsid w:val="00FB0E95"/>
    <w:rsid w:val="00FB0ED2"/>
    <w:rsid w:val="00FB0EF9"/>
    <w:rsid w:val="00FB1630"/>
    <w:rsid w:val="00FB17D4"/>
    <w:rsid w:val="00FB1B89"/>
    <w:rsid w:val="00FB1BBC"/>
    <w:rsid w:val="00FB1BDC"/>
    <w:rsid w:val="00FB1BDD"/>
    <w:rsid w:val="00FB1F6C"/>
    <w:rsid w:val="00FB26A3"/>
    <w:rsid w:val="00FB2B34"/>
    <w:rsid w:val="00FB2DF4"/>
    <w:rsid w:val="00FB320E"/>
    <w:rsid w:val="00FB3286"/>
    <w:rsid w:val="00FB3EFD"/>
    <w:rsid w:val="00FB4429"/>
    <w:rsid w:val="00FB48C6"/>
    <w:rsid w:val="00FB4D45"/>
    <w:rsid w:val="00FB4EB4"/>
    <w:rsid w:val="00FB5106"/>
    <w:rsid w:val="00FB521E"/>
    <w:rsid w:val="00FB526B"/>
    <w:rsid w:val="00FB56AD"/>
    <w:rsid w:val="00FB5780"/>
    <w:rsid w:val="00FB59DD"/>
    <w:rsid w:val="00FB5B8A"/>
    <w:rsid w:val="00FB60EE"/>
    <w:rsid w:val="00FB6843"/>
    <w:rsid w:val="00FB6C58"/>
    <w:rsid w:val="00FB7080"/>
    <w:rsid w:val="00FB726B"/>
    <w:rsid w:val="00FB76E3"/>
    <w:rsid w:val="00FB78B0"/>
    <w:rsid w:val="00FB7AD3"/>
    <w:rsid w:val="00FB7B1A"/>
    <w:rsid w:val="00FC0220"/>
    <w:rsid w:val="00FC06B4"/>
    <w:rsid w:val="00FC0A70"/>
    <w:rsid w:val="00FC0B53"/>
    <w:rsid w:val="00FC0C54"/>
    <w:rsid w:val="00FC0D97"/>
    <w:rsid w:val="00FC0F1F"/>
    <w:rsid w:val="00FC10AA"/>
    <w:rsid w:val="00FC1601"/>
    <w:rsid w:val="00FC16EE"/>
    <w:rsid w:val="00FC1F56"/>
    <w:rsid w:val="00FC2661"/>
    <w:rsid w:val="00FC27D9"/>
    <w:rsid w:val="00FC2916"/>
    <w:rsid w:val="00FC2BBD"/>
    <w:rsid w:val="00FC2C3C"/>
    <w:rsid w:val="00FC3086"/>
    <w:rsid w:val="00FC355B"/>
    <w:rsid w:val="00FC4343"/>
    <w:rsid w:val="00FC43A1"/>
    <w:rsid w:val="00FC4421"/>
    <w:rsid w:val="00FC4542"/>
    <w:rsid w:val="00FC4833"/>
    <w:rsid w:val="00FC4943"/>
    <w:rsid w:val="00FC4AA8"/>
    <w:rsid w:val="00FC4C3B"/>
    <w:rsid w:val="00FC4D3E"/>
    <w:rsid w:val="00FC4E16"/>
    <w:rsid w:val="00FC4ECD"/>
    <w:rsid w:val="00FC5124"/>
    <w:rsid w:val="00FC526E"/>
    <w:rsid w:val="00FC532B"/>
    <w:rsid w:val="00FC5495"/>
    <w:rsid w:val="00FC5BEE"/>
    <w:rsid w:val="00FC61FE"/>
    <w:rsid w:val="00FC6270"/>
    <w:rsid w:val="00FC6345"/>
    <w:rsid w:val="00FC6569"/>
    <w:rsid w:val="00FC6993"/>
    <w:rsid w:val="00FC7007"/>
    <w:rsid w:val="00FC723D"/>
    <w:rsid w:val="00FC759E"/>
    <w:rsid w:val="00FC7671"/>
    <w:rsid w:val="00FD0275"/>
    <w:rsid w:val="00FD0287"/>
    <w:rsid w:val="00FD03E2"/>
    <w:rsid w:val="00FD0632"/>
    <w:rsid w:val="00FD082E"/>
    <w:rsid w:val="00FD1025"/>
    <w:rsid w:val="00FD1326"/>
    <w:rsid w:val="00FD1342"/>
    <w:rsid w:val="00FD17ED"/>
    <w:rsid w:val="00FD1837"/>
    <w:rsid w:val="00FD196B"/>
    <w:rsid w:val="00FD1B99"/>
    <w:rsid w:val="00FD22B8"/>
    <w:rsid w:val="00FD2378"/>
    <w:rsid w:val="00FD2D87"/>
    <w:rsid w:val="00FD315D"/>
    <w:rsid w:val="00FD327B"/>
    <w:rsid w:val="00FD34E8"/>
    <w:rsid w:val="00FD3560"/>
    <w:rsid w:val="00FD3B63"/>
    <w:rsid w:val="00FD3C89"/>
    <w:rsid w:val="00FD3E8F"/>
    <w:rsid w:val="00FD3F8B"/>
    <w:rsid w:val="00FD4033"/>
    <w:rsid w:val="00FD42E6"/>
    <w:rsid w:val="00FD477D"/>
    <w:rsid w:val="00FD4CD8"/>
    <w:rsid w:val="00FD591C"/>
    <w:rsid w:val="00FD5F70"/>
    <w:rsid w:val="00FD65AF"/>
    <w:rsid w:val="00FD6602"/>
    <w:rsid w:val="00FD679B"/>
    <w:rsid w:val="00FD679E"/>
    <w:rsid w:val="00FD67E8"/>
    <w:rsid w:val="00FD6823"/>
    <w:rsid w:val="00FD689F"/>
    <w:rsid w:val="00FD6C00"/>
    <w:rsid w:val="00FD781E"/>
    <w:rsid w:val="00FD7DF1"/>
    <w:rsid w:val="00FE02DC"/>
    <w:rsid w:val="00FE0699"/>
    <w:rsid w:val="00FE089D"/>
    <w:rsid w:val="00FE0BB5"/>
    <w:rsid w:val="00FE1198"/>
    <w:rsid w:val="00FE16EC"/>
    <w:rsid w:val="00FE1B9D"/>
    <w:rsid w:val="00FE1D0F"/>
    <w:rsid w:val="00FE1DCB"/>
    <w:rsid w:val="00FE220C"/>
    <w:rsid w:val="00FE2C7F"/>
    <w:rsid w:val="00FE2D09"/>
    <w:rsid w:val="00FE3046"/>
    <w:rsid w:val="00FE3217"/>
    <w:rsid w:val="00FE3333"/>
    <w:rsid w:val="00FE34CD"/>
    <w:rsid w:val="00FE397C"/>
    <w:rsid w:val="00FE39A4"/>
    <w:rsid w:val="00FE3CBD"/>
    <w:rsid w:val="00FE3FBE"/>
    <w:rsid w:val="00FE42F8"/>
    <w:rsid w:val="00FE4AEA"/>
    <w:rsid w:val="00FE4E5B"/>
    <w:rsid w:val="00FE4F0E"/>
    <w:rsid w:val="00FE5D2B"/>
    <w:rsid w:val="00FE613C"/>
    <w:rsid w:val="00FE6250"/>
    <w:rsid w:val="00FE6735"/>
    <w:rsid w:val="00FE6AE1"/>
    <w:rsid w:val="00FE6CF9"/>
    <w:rsid w:val="00FE739F"/>
    <w:rsid w:val="00FE753C"/>
    <w:rsid w:val="00FE7926"/>
    <w:rsid w:val="00FE79BB"/>
    <w:rsid w:val="00FE7A4D"/>
    <w:rsid w:val="00FE7BCF"/>
    <w:rsid w:val="00FE7ED6"/>
    <w:rsid w:val="00FF05FF"/>
    <w:rsid w:val="00FF06DC"/>
    <w:rsid w:val="00FF0740"/>
    <w:rsid w:val="00FF0854"/>
    <w:rsid w:val="00FF1613"/>
    <w:rsid w:val="00FF1792"/>
    <w:rsid w:val="00FF194E"/>
    <w:rsid w:val="00FF1A05"/>
    <w:rsid w:val="00FF1DC1"/>
    <w:rsid w:val="00FF1E43"/>
    <w:rsid w:val="00FF1FF9"/>
    <w:rsid w:val="00FF204E"/>
    <w:rsid w:val="00FF22BB"/>
    <w:rsid w:val="00FF22F3"/>
    <w:rsid w:val="00FF235B"/>
    <w:rsid w:val="00FF2677"/>
    <w:rsid w:val="00FF28B1"/>
    <w:rsid w:val="00FF2B1E"/>
    <w:rsid w:val="00FF2D68"/>
    <w:rsid w:val="00FF3304"/>
    <w:rsid w:val="00FF337C"/>
    <w:rsid w:val="00FF3489"/>
    <w:rsid w:val="00FF366E"/>
    <w:rsid w:val="00FF367D"/>
    <w:rsid w:val="00FF38E2"/>
    <w:rsid w:val="00FF3D1B"/>
    <w:rsid w:val="00FF3D39"/>
    <w:rsid w:val="00FF3D86"/>
    <w:rsid w:val="00FF3F73"/>
    <w:rsid w:val="00FF447A"/>
    <w:rsid w:val="00FF45B4"/>
    <w:rsid w:val="00FF5321"/>
    <w:rsid w:val="00FF57C5"/>
    <w:rsid w:val="00FF583A"/>
    <w:rsid w:val="00FF5978"/>
    <w:rsid w:val="00FF59BB"/>
    <w:rsid w:val="00FF5FB4"/>
    <w:rsid w:val="00FF649F"/>
    <w:rsid w:val="00FF69C9"/>
    <w:rsid w:val="00FF6DD8"/>
    <w:rsid w:val="00FF703A"/>
    <w:rsid w:val="00FF70B4"/>
    <w:rsid w:val="00FF725D"/>
    <w:rsid w:val="00FF77A8"/>
    <w:rsid w:val="00FF7992"/>
    <w:rsid w:val="00FF7CB1"/>
    <w:rsid w:val="00FF7D00"/>
    <w:rsid w:val="00FF7D71"/>
    <w:rsid w:val="00FF7FC8"/>
    <w:rsid w:val="0114130E"/>
    <w:rsid w:val="015AC530"/>
    <w:rsid w:val="01745B7A"/>
    <w:rsid w:val="0188ADC1"/>
    <w:rsid w:val="01C2798E"/>
    <w:rsid w:val="01CF0A5A"/>
    <w:rsid w:val="01DDBCAE"/>
    <w:rsid w:val="024916CB"/>
    <w:rsid w:val="029379CD"/>
    <w:rsid w:val="02D86AA4"/>
    <w:rsid w:val="02EF1B42"/>
    <w:rsid w:val="02FF6197"/>
    <w:rsid w:val="030DDF59"/>
    <w:rsid w:val="0394122F"/>
    <w:rsid w:val="03AED408"/>
    <w:rsid w:val="03D6EAF9"/>
    <w:rsid w:val="03EA8669"/>
    <w:rsid w:val="04350EE4"/>
    <w:rsid w:val="04480DBC"/>
    <w:rsid w:val="047A7C4E"/>
    <w:rsid w:val="048328A7"/>
    <w:rsid w:val="04D9ADF5"/>
    <w:rsid w:val="04DDB4EF"/>
    <w:rsid w:val="050F7509"/>
    <w:rsid w:val="05307AE5"/>
    <w:rsid w:val="05582885"/>
    <w:rsid w:val="05742651"/>
    <w:rsid w:val="05A5B6E9"/>
    <w:rsid w:val="05B55AB4"/>
    <w:rsid w:val="05C5569F"/>
    <w:rsid w:val="063A0775"/>
    <w:rsid w:val="0656A617"/>
    <w:rsid w:val="067DC22D"/>
    <w:rsid w:val="06A3CFD5"/>
    <w:rsid w:val="0744AF4D"/>
    <w:rsid w:val="0750CF92"/>
    <w:rsid w:val="076451F4"/>
    <w:rsid w:val="077002DA"/>
    <w:rsid w:val="077A1A54"/>
    <w:rsid w:val="07CCB266"/>
    <w:rsid w:val="0801FC17"/>
    <w:rsid w:val="08066C7A"/>
    <w:rsid w:val="081770D3"/>
    <w:rsid w:val="0817881C"/>
    <w:rsid w:val="08531FD8"/>
    <w:rsid w:val="089450F9"/>
    <w:rsid w:val="08A0873C"/>
    <w:rsid w:val="08E5621A"/>
    <w:rsid w:val="08ED5186"/>
    <w:rsid w:val="09204370"/>
    <w:rsid w:val="097FA5A9"/>
    <w:rsid w:val="09B0882B"/>
    <w:rsid w:val="0A0C1FB1"/>
    <w:rsid w:val="0A872D96"/>
    <w:rsid w:val="0AF08D3C"/>
    <w:rsid w:val="0B0DEED5"/>
    <w:rsid w:val="0B6C3395"/>
    <w:rsid w:val="0B7E2AAC"/>
    <w:rsid w:val="0BFDE5F8"/>
    <w:rsid w:val="0C00BDD5"/>
    <w:rsid w:val="0C0A1B03"/>
    <w:rsid w:val="0C1EAD7B"/>
    <w:rsid w:val="0C455D40"/>
    <w:rsid w:val="0C53A58F"/>
    <w:rsid w:val="0C5C23F0"/>
    <w:rsid w:val="0CA7B9C5"/>
    <w:rsid w:val="0CAEE5DB"/>
    <w:rsid w:val="0D14EDAE"/>
    <w:rsid w:val="0D3A780D"/>
    <w:rsid w:val="0D3AA580"/>
    <w:rsid w:val="0D49A8DD"/>
    <w:rsid w:val="0D605B9A"/>
    <w:rsid w:val="0D63B3C9"/>
    <w:rsid w:val="0DA3C26D"/>
    <w:rsid w:val="0DE6EFDF"/>
    <w:rsid w:val="0E26FE3B"/>
    <w:rsid w:val="0E57965A"/>
    <w:rsid w:val="0E77ADFE"/>
    <w:rsid w:val="0E97A131"/>
    <w:rsid w:val="0EEE685D"/>
    <w:rsid w:val="0F257DCE"/>
    <w:rsid w:val="0F3B757D"/>
    <w:rsid w:val="0F758F81"/>
    <w:rsid w:val="0FE7B207"/>
    <w:rsid w:val="0FFC2376"/>
    <w:rsid w:val="101F2892"/>
    <w:rsid w:val="107C2E61"/>
    <w:rsid w:val="108E4334"/>
    <w:rsid w:val="1096B1CF"/>
    <w:rsid w:val="10DA1342"/>
    <w:rsid w:val="10E16C71"/>
    <w:rsid w:val="10E393B7"/>
    <w:rsid w:val="10EC7970"/>
    <w:rsid w:val="11195816"/>
    <w:rsid w:val="11391620"/>
    <w:rsid w:val="11D20BB6"/>
    <w:rsid w:val="11D9B513"/>
    <w:rsid w:val="11E840B5"/>
    <w:rsid w:val="12201128"/>
    <w:rsid w:val="1221B172"/>
    <w:rsid w:val="12285063"/>
    <w:rsid w:val="129DACA5"/>
    <w:rsid w:val="12B8D7FA"/>
    <w:rsid w:val="12BD265B"/>
    <w:rsid w:val="13243C8A"/>
    <w:rsid w:val="132B8FAC"/>
    <w:rsid w:val="137795D7"/>
    <w:rsid w:val="137C9544"/>
    <w:rsid w:val="13AF29D3"/>
    <w:rsid w:val="13DE1082"/>
    <w:rsid w:val="141BB218"/>
    <w:rsid w:val="1474BD60"/>
    <w:rsid w:val="14B32007"/>
    <w:rsid w:val="14E3225D"/>
    <w:rsid w:val="14E9BC70"/>
    <w:rsid w:val="151CB8A9"/>
    <w:rsid w:val="1558AD7D"/>
    <w:rsid w:val="155B4079"/>
    <w:rsid w:val="15810DC1"/>
    <w:rsid w:val="159F26FB"/>
    <w:rsid w:val="162339A5"/>
    <w:rsid w:val="16A4AF55"/>
    <w:rsid w:val="176E52D4"/>
    <w:rsid w:val="182107A7"/>
    <w:rsid w:val="18359671"/>
    <w:rsid w:val="1880C632"/>
    <w:rsid w:val="18A07E4C"/>
    <w:rsid w:val="18C6B90B"/>
    <w:rsid w:val="194F5F4F"/>
    <w:rsid w:val="198D196C"/>
    <w:rsid w:val="19AA694C"/>
    <w:rsid w:val="1A0D133B"/>
    <w:rsid w:val="1A3865E3"/>
    <w:rsid w:val="1A54FE70"/>
    <w:rsid w:val="1A89899B"/>
    <w:rsid w:val="1ADA0BF7"/>
    <w:rsid w:val="1AE14BFE"/>
    <w:rsid w:val="1AEEED95"/>
    <w:rsid w:val="1AF25B63"/>
    <w:rsid w:val="1B349240"/>
    <w:rsid w:val="1B9C5BAA"/>
    <w:rsid w:val="1B9C77A9"/>
    <w:rsid w:val="1BDB7411"/>
    <w:rsid w:val="1C2584FC"/>
    <w:rsid w:val="1C6AA2E0"/>
    <w:rsid w:val="1C73F241"/>
    <w:rsid w:val="1C820BD3"/>
    <w:rsid w:val="1CAFA3B8"/>
    <w:rsid w:val="1CB57650"/>
    <w:rsid w:val="1CEB670C"/>
    <w:rsid w:val="1CF9CFBF"/>
    <w:rsid w:val="1D6D063B"/>
    <w:rsid w:val="1D8F51FF"/>
    <w:rsid w:val="1D98B815"/>
    <w:rsid w:val="1DB76741"/>
    <w:rsid w:val="1DCC31B8"/>
    <w:rsid w:val="1E012038"/>
    <w:rsid w:val="1E850274"/>
    <w:rsid w:val="1E8924D5"/>
    <w:rsid w:val="1E8F432C"/>
    <w:rsid w:val="1ECF7F82"/>
    <w:rsid w:val="1EE09BAD"/>
    <w:rsid w:val="1EE85B72"/>
    <w:rsid w:val="1F288AF0"/>
    <w:rsid w:val="1F5C6A80"/>
    <w:rsid w:val="1F6DB400"/>
    <w:rsid w:val="1F859CE0"/>
    <w:rsid w:val="1F8C606D"/>
    <w:rsid w:val="1FA74826"/>
    <w:rsid w:val="1FE27D12"/>
    <w:rsid w:val="1FFD82DC"/>
    <w:rsid w:val="2046D4AE"/>
    <w:rsid w:val="20661101"/>
    <w:rsid w:val="20897CA5"/>
    <w:rsid w:val="209C1418"/>
    <w:rsid w:val="20B5D32C"/>
    <w:rsid w:val="20E824EB"/>
    <w:rsid w:val="215DE348"/>
    <w:rsid w:val="219B769B"/>
    <w:rsid w:val="21A359F1"/>
    <w:rsid w:val="21A43747"/>
    <w:rsid w:val="21AAB7F6"/>
    <w:rsid w:val="21DB1A65"/>
    <w:rsid w:val="21F86894"/>
    <w:rsid w:val="2216E51D"/>
    <w:rsid w:val="225A7A0B"/>
    <w:rsid w:val="2278A334"/>
    <w:rsid w:val="22A2B2D6"/>
    <w:rsid w:val="22DDDDE4"/>
    <w:rsid w:val="22F1E8AC"/>
    <w:rsid w:val="235A9810"/>
    <w:rsid w:val="23661E2D"/>
    <w:rsid w:val="237F0B2B"/>
    <w:rsid w:val="23841CEA"/>
    <w:rsid w:val="23AD8774"/>
    <w:rsid w:val="23E8E5E2"/>
    <w:rsid w:val="2463D4B5"/>
    <w:rsid w:val="2464FD33"/>
    <w:rsid w:val="2467FEA9"/>
    <w:rsid w:val="248D2B7C"/>
    <w:rsid w:val="249AEA9C"/>
    <w:rsid w:val="24EAED0E"/>
    <w:rsid w:val="250362EC"/>
    <w:rsid w:val="25559C69"/>
    <w:rsid w:val="256C794D"/>
    <w:rsid w:val="25A3AFB7"/>
    <w:rsid w:val="2603F1D1"/>
    <w:rsid w:val="26179EF2"/>
    <w:rsid w:val="261EC1A6"/>
    <w:rsid w:val="2630C3F4"/>
    <w:rsid w:val="2655E725"/>
    <w:rsid w:val="26CAF224"/>
    <w:rsid w:val="273CCCD8"/>
    <w:rsid w:val="27B0F1C8"/>
    <w:rsid w:val="27C1298A"/>
    <w:rsid w:val="282243E6"/>
    <w:rsid w:val="286E5897"/>
    <w:rsid w:val="2886AF2B"/>
    <w:rsid w:val="28B1BF6D"/>
    <w:rsid w:val="28BF4D09"/>
    <w:rsid w:val="28D8488B"/>
    <w:rsid w:val="28DD46A4"/>
    <w:rsid w:val="28FA504F"/>
    <w:rsid w:val="296EFB71"/>
    <w:rsid w:val="29A51689"/>
    <w:rsid w:val="29FE50FF"/>
    <w:rsid w:val="2A2045FF"/>
    <w:rsid w:val="2A8CCDBE"/>
    <w:rsid w:val="2A9B8446"/>
    <w:rsid w:val="2ACDA309"/>
    <w:rsid w:val="2B180161"/>
    <w:rsid w:val="2B21EEE2"/>
    <w:rsid w:val="2B66880F"/>
    <w:rsid w:val="2B956E2A"/>
    <w:rsid w:val="2BD375B4"/>
    <w:rsid w:val="2BDAEFE7"/>
    <w:rsid w:val="2C00EAB6"/>
    <w:rsid w:val="2C145EDF"/>
    <w:rsid w:val="2C3D55F5"/>
    <w:rsid w:val="2C6030C4"/>
    <w:rsid w:val="2D2E289A"/>
    <w:rsid w:val="2D3E37DF"/>
    <w:rsid w:val="2D46C45A"/>
    <w:rsid w:val="2DAC6443"/>
    <w:rsid w:val="2DAD631B"/>
    <w:rsid w:val="2DEC5D7F"/>
    <w:rsid w:val="2E387B3F"/>
    <w:rsid w:val="2E4AB401"/>
    <w:rsid w:val="2E58065F"/>
    <w:rsid w:val="2E7E781C"/>
    <w:rsid w:val="2E97808F"/>
    <w:rsid w:val="2EB2A6D1"/>
    <w:rsid w:val="2EFD3A44"/>
    <w:rsid w:val="2F554703"/>
    <w:rsid w:val="2FB09447"/>
    <w:rsid w:val="2FD36B6C"/>
    <w:rsid w:val="2FEEF2D0"/>
    <w:rsid w:val="300C039A"/>
    <w:rsid w:val="30202F38"/>
    <w:rsid w:val="30350890"/>
    <w:rsid w:val="30B43EEE"/>
    <w:rsid w:val="30BE4F5A"/>
    <w:rsid w:val="30DBB6C0"/>
    <w:rsid w:val="3113453D"/>
    <w:rsid w:val="31643241"/>
    <w:rsid w:val="3195EA8C"/>
    <w:rsid w:val="31AFBD57"/>
    <w:rsid w:val="31CF6CF5"/>
    <w:rsid w:val="31DB6539"/>
    <w:rsid w:val="31FFE493"/>
    <w:rsid w:val="325012B9"/>
    <w:rsid w:val="32844D52"/>
    <w:rsid w:val="32B1FCEF"/>
    <w:rsid w:val="33230C9F"/>
    <w:rsid w:val="33262D77"/>
    <w:rsid w:val="334ECC39"/>
    <w:rsid w:val="33A2CFE5"/>
    <w:rsid w:val="33BC9927"/>
    <w:rsid w:val="33D695E2"/>
    <w:rsid w:val="33DC206D"/>
    <w:rsid w:val="3417934A"/>
    <w:rsid w:val="341AE319"/>
    <w:rsid w:val="341E2E40"/>
    <w:rsid w:val="34246DC5"/>
    <w:rsid w:val="346A418B"/>
    <w:rsid w:val="3488293D"/>
    <w:rsid w:val="34F6342C"/>
    <w:rsid w:val="3529B5DA"/>
    <w:rsid w:val="3595396A"/>
    <w:rsid w:val="359AAA0F"/>
    <w:rsid w:val="35BADB3A"/>
    <w:rsid w:val="35DC7A08"/>
    <w:rsid w:val="35F18D39"/>
    <w:rsid w:val="35F4ADF4"/>
    <w:rsid w:val="361753B1"/>
    <w:rsid w:val="361E9DEE"/>
    <w:rsid w:val="36256AED"/>
    <w:rsid w:val="36510AAA"/>
    <w:rsid w:val="36552AEE"/>
    <w:rsid w:val="3670DFFC"/>
    <w:rsid w:val="36E0B390"/>
    <w:rsid w:val="36E52750"/>
    <w:rsid w:val="37007077"/>
    <w:rsid w:val="371AA789"/>
    <w:rsid w:val="372A8DC8"/>
    <w:rsid w:val="3731CD3E"/>
    <w:rsid w:val="3760780B"/>
    <w:rsid w:val="37B14489"/>
    <w:rsid w:val="380082D3"/>
    <w:rsid w:val="381E49BC"/>
    <w:rsid w:val="384D8C04"/>
    <w:rsid w:val="38A8578E"/>
    <w:rsid w:val="38B99C57"/>
    <w:rsid w:val="38DBA613"/>
    <w:rsid w:val="38F9E994"/>
    <w:rsid w:val="394DBA51"/>
    <w:rsid w:val="39540F7F"/>
    <w:rsid w:val="39680F91"/>
    <w:rsid w:val="39B2F7C7"/>
    <w:rsid w:val="39B63C75"/>
    <w:rsid w:val="3A041AA9"/>
    <w:rsid w:val="3A88543F"/>
    <w:rsid w:val="3A906CB4"/>
    <w:rsid w:val="3A97955C"/>
    <w:rsid w:val="3AC40066"/>
    <w:rsid w:val="3ACEAD70"/>
    <w:rsid w:val="3AEBD21E"/>
    <w:rsid w:val="3B4D3076"/>
    <w:rsid w:val="3B5CDC69"/>
    <w:rsid w:val="3B75FB50"/>
    <w:rsid w:val="3BB5E9A6"/>
    <w:rsid w:val="3BDDC223"/>
    <w:rsid w:val="3BE31272"/>
    <w:rsid w:val="3C4BE861"/>
    <w:rsid w:val="3C745751"/>
    <w:rsid w:val="3CAE1DB5"/>
    <w:rsid w:val="3CB77587"/>
    <w:rsid w:val="3CE539A5"/>
    <w:rsid w:val="3D0E5228"/>
    <w:rsid w:val="3D291C01"/>
    <w:rsid w:val="3D2DEFED"/>
    <w:rsid w:val="3D4536EA"/>
    <w:rsid w:val="3D6F4F0C"/>
    <w:rsid w:val="3D7327B2"/>
    <w:rsid w:val="3D7C4A47"/>
    <w:rsid w:val="3DA4A6FE"/>
    <w:rsid w:val="3DCDF3C9"/>
    <w:rsid w:val="3E09B63B"/>
    <w:rsid w:val="3E5D25E7"/>
    <w:rsid w:val="3E706403"/>
    <w:rsid w:val="3E7CFD75"/>
    <w:rsid w:val="3E8BD808"/>
    <w:rsid w:val="3EB1E6B2"/>
    <w:rsid w:val="3ED7EC6F"/>
    <w:rsid w:val="3F4A9C31"/>
    <w:rsid w:val="3F504662"/>
    <w:rsid w:val="3F716398"/>
    <w:rsid w:val="3F86C57A"/>
    <w:rsid w:val="3FBF107D"/>
    <w:rsid w:val="3FF932BA"/>
    <w:rsid w:val="406A547F"/>
    <w:rsid w:val="4071AEBF"/>
    <w:rsid w:val="408AFF23"/>
    <w:rsid w:val="41A53D1B"/>
    <w:rsid w:val="41EA4C5C"/>
    <w:rsid w:val="41FA3D66"/>
    <w:rsid w:val="422B23CB"/>
    <w:rsid w:val="4260AD23"/>
    <w:rsid w:val="4297301C"/>
    <w:rsid w:val="4305CD2D"/>
    <w:rsid w:val="4330D8EC"/>
    <w:rsid w:val="44276E1E"/>
    <w:rsid w:val="4464DD15"/>
    <w:rsid w:val="4470FD6D"/>
    <w:rsid w:val="44E9A124"/>
    <w:rsid w:val="4544DE7E"/>
    <w:rsid w:val="45836047"/>
    <w:rsid w:val="459218F2"/>
    <w:rsid w:val="459406E7"/>
    <w:rsid w:val="45D5B13F"/>
    <w:rsid w:val="46779265"/>
    <w:rsid w:val="46BAF1B1"/>
    <w:rsid w:val="46DAED24"/>
    <w:rsid w:val="46EE8640"/>
    <w:rsid w:val="471802A9"/>
    <w:rsid w:val="47395F06"/>
    <w:rsid w:val="476318FA"/>
    <w:rsid w:val="47ACDCBF"/>
    <w:rsid w:val="47DD0FF4"/>
    <w:rsid w:val="4838AE3F"/>
    <w:rsid w:val="48396A3E"/>
    <w:rsid w:val="489E6247"/>
    <w:rsid w:val="48B613A5"/>
    <w:rsid w:val="48BCEB45"/>
    <w:rsid w:val="48BCF847"/>
    <w:rsid w:val="490FFBA5"/>
    <w:rsid w:val="491C3ED4"/>
    <w:rsid w:val="49320985"/>
    <w:rsid w:val="49455781"/>
    <w:rsid w:val="494CE69C"/>
    <w:rsid w:val="496E6859"/>
    <w:rsid w:val="4981DBAB"/>
    <w:rsid w:val="49B190E5"/>
    <w:rsid w:val="49B4EF43"/>
    <w:rsid w:val="49E88403"/>
    <w:rsid w:val="4A1E384D"/>
    <w:rsid w:val="4A79297C"/>
    <w:rsid w:val="4AE7CB15"/>
    <w:rsid w:val="4AFD7189"/>
    <w:rsid w:val="4B195BA9"/>
    <w:rsid w:val="4B1FE6E3"/>
    <w:rsid w:val="4B3D4AD3"/>
    <w:rsid w:val="4B5AC2B4"/>
    <w:rsid w:val="4B63C1E0"/>
    <w:rsid w:val="4B8F044A"/>
    <w:rsid w:val="4C0CC2AD"/>
    <w:rsid w:val="4C21CC07"/>
    <w:rsid w:val="4C51865E"/>
    <w:rsid w:val="4CB8DEEE"/>
    <w:rsid w:val="4D00AA6C"/>
    <w:rsid w:val="4DF6D5BC"/>
    <w:rsid w:val="4E40A95B"/>
    <w:rsid w:val="4EF09FD6"/>
    <w:rsid w:val="4F056A5C"/>
    <w:rsid w:val="4F315309"/>
    <w:rsid w:val="4FEBF753"/>
    <w:rsid w:val="502BF23D"/>
    <w:rsid w:val="505143AF"/>
    <w:rsid w:val="5073F53A"/>
    <w:rsid w:val="5092CED3"/>
    <w:rsid w:val="50C01A75"/>
    <w:rsid w:val="50C83025"/>
    <w:rsid w:val="50CD3D80"/>
    <w:rsid w:val="50F98ECF"/>
    <w:rsid w:val="51034A66"/>
    <w:rsid w:val="515EA05C"/>
    <w:rsid w:val="51800A6B"/>
    <w:rsid w:val="518B345A"/>
    <w:rsid w:val="51BBE821"/>
    <w:rsid w:val="51C756C5"/>
    <w:rsid w:val="51CEAC13"/>
    <w:rsid w:val="521D8643"/>
    <w:rsid w:val="5229EF68"/>
    <w:rsid w:val="522D3C2A"/>
    <w:rsid w:val="522EEDCD"/>
    <w:rsid w:val="5262522D"/>
    <w:rsid w:val="527E01DA"/>
    <w:rsid w:val="52D8483E"/>
    <w:rsid w:val="52DE7989"/>
    <w:rsid w:val="52E60F28"/>
    <w:rsid w:val="532E0E84"/>
    <w:rsid w:val="533F4661"/>
    <w:rsid w:val="53643602"/>
    <w:rsid w:val="539DF43A"/>
    <w:rsid w:val="53CC89DE"/>
    <w:rsid w:val="53EE026B"/>
    <w:rsid w:val="541DB7D2"/>
    <w:rsid w:val="541EDB3A"/>
    <w:rsid w:val="5441699C"/>
    <w:rsid w:val="54B49EA3"/>
    <w:rsid w:val="54DEFC20"/>
    <w:rsid w:val="54E27670"/>
    <w:rsid w:val="5519B017"/>
    <w:rsid w:val="5536A80B"/>
    <w:rsid w:val="553F43E4"/>
    <w:rsid w:val="55846B9C"/>
    <w:rsid w:val="55CFE25C"/>
    <w:rsid w:val="55EA6BE9"/>
    <w:rsid w:val="5605ECCF"/>
    <w:rsid w:val="570392CC"/>
    <w:rsid w:val="570CCC87"/>
    <w:rsid w:val="57662A1E"/>
    <w:rsid w:val="57738C1E"/>
    <w:rsid w:val="57760084"/>
    <w:rsid w:val="578571AD"/>
    <w:rsid w:val="579513EF"/>
    <w:rsid w:val="57A5BD2C"/>
    <w:rsid w:val="585942E1"/>
    <w:rsid w:val="58AA0A6F"/>
    <w:rsid w:val="58C4AE30"/>
    <w:rsid w:val="58DEFA9A"/>
    <w:rsid w:val="58FCF871"/>
    <w:rsid w:val="5904CEF6"/>
    <w:rsid w:val="5949302D"/>
    <w:rsid w:val="5967750E"/>
    <w:rsid w:val="59A36728"/>
    <w:rsid w:val="59EB53B0"/>
    <w:rsid w:val="59FDCA31"/>
    <w:rsid w:val="5A1B05C8"/>
    <w:rsid w:val="5A336BB3"/>
    <w:rsid w:val="5A76A6FE"/>
    <w:rsid w:val="5AB7C058"/>
    <w:rsid w:val="5AF733C2"/>
    <w:rsid w:val="5B90E6DC"/>
    <w:rsid w:val="5BCA4A79"/>
    <w:rsid w:val="5C15B869"/>
    <w:rsid w:val="5C199F00"/>
    <w:rsid w:val="5C747618"/>
    <w:rsid w:val="5CA26842"/>
    <w:rsid w:val="5D76C3F6"/>
    <w:rsid w:val="5DC547CC"/>
    <w:rsid w:val="5DEDDAFB"/>
    <w:rsid w:val="5E418FFD"/>
    <w:rsid w:val="5E52DAE2"/>
    <w:rsid w:val="5E66D7B7"/>
    <w:rsid w:val="5EAEE534"/>
    <w:rsid w:val="5EC648EE"/>
    <w:rsid w:val="5ED119A8"/>
    <w:rsid w:val="5ED5B6F2"/>
    <w:rsid w:val="5EFAE8F7"/>
    <w:rsid w:val="5F3B2E7F"/>
    <w:rsid w:val="5F577403"/>
    <w:rsid w:val="5F9D76AD"/>
    <w:rsid w:val="5FC301DC"/>
    <w:rsid w:val="5FCA788F"/>
    <w:rsid w:val="6001FD11"/>
    <w:rsid w:val="602E512B"/>
    <w:rsid w:val="604E2348"/>
    <w:rsid w:val="60595E9B"/>
    <w:rsid w:val="608E5AE2"/>
    <w:rsid w:val="6115B6D8"/>
    <w:rsid w:val="613AE32B"/>
    <w:rsid w:val="616C0167"/>
    <w:rsid w:val="61D5FA79"/>
    <w:rsid w:val="61ED91B6"/>
    <w:rsid w:val="62269990"/>
    <w:rsid w:val="62769558"/>
    <w:rsid w:val="629556B6"/>
    <w:rsid w:val="62A4C6C5"/>
    <w:rsid w:val="62F5EE1F"/>
    <w:rsid w:val="63315E0C"/>
    <w:rsid w:val="6331D508"/>
    <w:rsid w:val="635ED560"/>
    <w:rsid w:val="6383B786"/>
    <w:rsid w:val="638D23CB"/>
    <w:rsid w:val="63A5EE57"/>
    <w:rsid w:val="63C096D3"/>
    <w:rsid w:val="643A8D34"/>
    <w:rsid w:val="647EDB12"/>
    <w:rsid w:val="64D5A9F6"/>
    <w:rsid w:val="64EEB81A"/>
    <w:rsid w:val="65115325"/>
    <w:rsid w:val="6563586F"/>
    <w:rsid w:val="659D7FAF"/>
    <w:rsid w:val="65A9471A"/>
    <w:rsid w:val="65D6F665"/>
    <w:rsid w:val="65ED4AE1"/>
    <w:rsid w:val="66122B68"/>
    <w:rsid w:val="66306D70"/>
    <w:rsid w:val="663103C8"/>
    <w:rsid w:val="6664EACB"/>
    <w:rsid w:val="66BF235C"/>
    <w:rsid w:val="6700CE09"/>
    <w:rsid w:val="6765D80E"/>
    <w:rsid w:val="67A4E8F0"/>
    <w:rsid w:val="67AEA96E"/>
    <w:rsid w:val="67DDAB10"/>
    <w:rsid w:val="67FCABEF"/>
    <w:rsid w:val="68180F9F"/>
    <w:rsid w:val="68281A96"/>
    <w:rsid w:val="6850AAAF"/>
    <w:rsid w:val="68DB573A"/>
    <w:rsid w:val="69550883"/>
    <w:rsid w:val="6972A0B9"/>
    <w:rsid w:val="6A8D614E"/>
    <w:rsid w:val="6AA0DC8A"/>
    <w:rsid w:val="6AC6AC13"/>
    <w:rsid w:val="6AE1C551"/>
    <w:rsid w:val="6AEA4C25"/>
    <w:rsid w:val="6B05BCF8"/>
    <w:rsid w:val="6C5401ED"/>
    <w:rsid w:val="6C87502E"/>
    <w:rsid w:val="6C9A9461"/>
    <w:rsid w:val="6CD244FB"/>
    <w:rsid w:val="6D18E5D2"/>
    <w:rsid w:val="6D2077C2"/>
    <w:rsid w:val="6D4668EE"/>
    <w:rsid w:val="6D6B6AEA"/>
    <w:rsid w:val="6DD77DE5"/>
    <w:rsid w:val="6E5AF5F0"/>
    <w:rsid w:val="6E82FBC5"/>
    <w:rsid w:val="6E869095"/>
    <w:rsid w:val="6EB797F5"/>
    <w:rsid w:val="6EC15637"/>
    <w:rsid w:val="6ECF7A77"/>
    <w:rsid w:val="6F219E65"/>
    <w:rsid w:val="6F36ED03"/>
    <w:rsid w:val="6F4EB689"/>
    <w:rsid w:val="6F850F66"/>
    <w:rsid w:val="6FD10F6C"/>
    <w:rsid w:val="6FD53973"/>
    <w:rsid w:val="700DA21A"/>
    <w:rsid w:val="7026C423"/>
    <w:rsid w:val="704F33A9"/>
    <w:rsid w:val="70C7D0B5"/>
    <w:rsid w:val="70D80823"/>
    <w:rsid w:val="70DD4A40"/>
    <w:rsid w:val="71617CC7"/>
    <w:rsid w:val="71AD8F15"/>
    <w:rsid w:val="71B56ACA"/>
    <w:rsid w:val="720AC6A6"/>
    <w:rsid w:val="7215923D"/>
    <w:rsid w:val="72397A09"/>
    <w:rsid w:val="72450A1B"/>
    <w:rsid w:val="72C1B526"/>
    <w:rsid w:val="733061A8"/>
    <w:rsid w:val="73410299"/>
    <w:rsid w:val="737F7257"/>
    <w:rsid w:val="7397FC60"/>
    <w:rsid w:val="740C4A86"/>
    <w:rsid w:val="740ED02A"/>
    <w:rsid w:val="741FBE40"/>
    <w:rsid w:val="742DE938"/>
    <w:rsid w:val="7458134C"/>
    <w:rsid w:val="746AAE59"/>
    <w:rsid w:val="74ED977B"/>
    <w:rsid w:val="7544FF0A"/>
    <w:rsid w:val="75817472"/>
    <w:rsid w:val="759B4E1B"/>
    <w:rsid w:val="75D4D8FB"/>
    <w:rsid w:val="75FB9F42"/>
    <w:rsid w:val="76153185"/>
    <w:rsid w:val="761D3C32"/>
    <w:rsid w:val="76C77842"/>
    <w:rsid w:val="76CA2640"/>
    <w:rsid w:val="76E42795"/>
    <w:rsid w:val="77114841"/>
    <w:rsid w:val="771F41C5"/>
    <w:rsid w:val="777EF9CF"/>
    <w:rsid w:val="77824F28"/>
    <w:rsid w:val="77914A1E"/>
    <w:rsid w:val="77A45EE3"/>
    <w:rsid w:val="77BE327A"/>
    <w:rsid w:val="7805CBAC"/>
    <w:rsid w:val="784DAF0E"/>
    <w:rsid w:val="78B67073"/>
    <w:rsid w:val="78C9373E"/>
    <w:rsid w:val="79037803"/>
    <w:rsid w:val="79175642"/>
    <w:rsid w:val="7932F788"/>
    <w:rsid w:val="79733BB7"/>
    <w:rsid w:val="79D94F3C"/>
    <w:rsid w:val="7A625AB6"/>
    <w:rsid w:val="7A879E6C"/>
    <w:rsid w:val="7B231319"/>
    <w:rsid w:val="7B56F438"/>
    <w:rsid w:val="7B818068"/>
    <w:rsid w:val="7BB16601"/>
    <w:rsid w:val="7BCD6346"/>
    <w:rsid w:val="7BCF0EB8"/>
    <w:rsid w:val="7BEC5D5C"/>
    <w:rsid w:val="7C07FD6F"/>
    <w:rsid w:val="7C46163D"/>
    <w:rsid w:val="7C5C3658"/>
    <w:rsid w:val="7CB3771B"/>
    <w:rsid w:val="7CBA59B4"/>
    <w:rsid w:val="7CD3C2D5"/>
    <w:rsid w:val="7CF22976"/>
    <w:rsid w:val="7D47D3D6"/>
    <w:rsid w:val="7D719773"/>
    <w:rsid w:val="7D7688AC"/>
    <w:rsid w:val="7DACBD71"/>
    <w:rsid w:val="7DF4BC03"/>
    <w:rsid w:val="7E073859"/>
    <w:rsid w:val="7E30EB9C"/>
    <w:rsid w:val="7E44DCCD"/>
    <w:rsid w:val="7E5D600B"/>
    <w:rsid w:val="7F08B212"/>
    <w:rsid w:val="7F25B11A"/>
  </w:rsids>
  <m:mathPr>
    <m:mathFont m:val="Cambria Math"/>
    <m:brkBin m:val="before"/>
    <m:brkBinSub m:val="--"/>
    <m:smallFrac m:val="0"/>
    <m:dispDef/>
    <m:lMargin m:val="0"/>
    <m:rMargin m:val="0"/>
    <m:defJc m:val="centerGroup"/>
    <m:wrapIndent m:val="1440"/>
    <m:intLim m:val="subSup"/>
    <m:naryLim m:val="undOvr"/>
  </m:mathPr>
  <w:themeFontLang w:val="en-US" w:eastAsia="ja-JP"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85D05F"/>
  <w15:chartTrackingRefBased/>
  <w15:docId w15:val="{53704C5C-9EF7-024F-A936-EFE733DF8A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3D9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1901CF"/>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1676B2"/>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F35FBC"/>
    <w:pPr>
      <w:keepNext/>
      <w:keepLines/>
      <w:spacing w:before="40"/>
      <w:outlineLvl w:val="2"/>
    </w:pPr>
    <w:rPr>
      <w:rFonts w:eastAsiaTheme="majorEastAsia" w:cstheme="majorBidi"/>
      <w:b/>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E23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Pr>
      <w:color w:val="0563C1" w:themeColor="hyperlink"/>
      <w:u w:val="single"/>
    </w:rPr>
  </w:style>
  <w:style w:type="character" w:customStyle="1" w:styleId="Heading1Char">
    <w:name w:val="Heading 1 Char"/>
    <w:basedOn w:val="DefaultParagraphFont"/>
    <w:link w:val="Heading1"/>
    <w:uiPriority w:val="9"/>
    <w:rsid w:val="001901CF"/>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link w:val="TOCHeadingChar"/>
    <w:uiPriority w:val="39"/>
    <w:unhideWhenUsed/>
    <w:qFormat/>
    <w:rsid w:val="001901CF"/>
    <w:pPr>
      <w:outlineLvl w:val="9"/>
    </w:pPr>
  </w:style>
  <w:style w:type="paragraph" w:styleId="TOC2">
    <w:name w:val="toc 2"/>
    <w:basedOn w:val="Normal"/>
    <w:next w:val="Normal"/>
    <w:autoRedefine/>
    <w:uiPriority w:val="39"/>
    <w:unhideWhenUsed/>
    <w:rsid w:val="001901CF"/>
    <w:pPr>
      <w:spacing w:after="100"/>
      <w:ind w:left="220"/>
    </w:pPr>
    <w:rPr>
      <w:rFonts w:eastAsiaTheme="minorEastAsia"/>
    </w:rPr>
  </w:style>
  <w:style w:type="paragraph" w:styleId="TOC1">
    <w:name w:val="toc 1"/>
    <w:basedOn w:val="Normal"/>
    <w:next w:val="Normal"/>
    <w:autoRedefine/>
    <w:uiPriority w:val="39"/>
    <w:unhideWhenUsed/>
    <w:rsid w:val="00777CBB"/>
    <w:pPr>
      <w:spacing w:line="360" w:lineRule="auto"/>
    </w:pPr>
    <w:rPr>
      <w:rFonts w:eastAsiaTheme="minorEastAsia"/>
    </w:rPr>
  </w:style>
  <w:style w:type="paragraph" w:styleId="TOC3">
    <w:name w:val="toc 3"/>
    <w:basedOn w:val="Normal"/>
    <w:next w:val="Normal"/>
    <w:autoRedefine/>
    <w:uiPriority w:val="39"/>
    <w:unhideWhenUsed/>
    <w:rsid w:val="001901CF"/>
    <w:pPr>
      <w:spacing w:after="100"/>
      <w:ind w:left="440"/>
    </w:pPr>
    <w:rPr>
      <w:rFonts w:eastAsiaTheme="minorEastAsia"/>
    </w:rPr>
  </w:style>
  <w:style w:type="paragraph" w:styleId="Header">
    <w:name w:val="header"/>
    <w:basedOn w:val="Normal"/>
    <w:link w:val="HeaderChar"/>
    <w:uiPriority w:val="99"/>
    <w:unhideWhenUsed/>
    <w:rsid w:val="00462DB9"/>
    <w:pPr>
      <w:tabs>
        <w:tab w:val="center" w:pos="4680"/>
        <w:tab w:val="right" w:pos="9360"/>
      </w:tabs>
    </w:pPr>
  </w:style>
  <w:style w:type="character" w:customStyle="1" w:styleId="HeaderChar">
    <w:name w:val="Header Char"/>
    <w:basedOn w:val="DefaultParagraphFont"/>
    <w:link w:val="Header"/>
    <w:uiPriority w:val="99"/>
    <w:rsid w:val="00462DB9"/>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62DB9"/>
    <w:pPr>
      <w:tabs>
        <w:tab w:val="center" w:pos="4680"/>
        <w:tab w:val="right" w:pos="9360"/>
      </w:tabs>
    </w:pPr>
  </w:style>
  <w:style w:type="character" w:customStyle="1" w:styleId="FooterChar">
    <w:name w:val="Footer Char"/>
    <w:basedOn w:val="DefaultParagraphFont"/>
    <w:link w:val="Footer"/>
    <w:uiPriority w:val="99"/>
    <w:rsid w:val="00462DB9"/>
    <w:rPr>
      <w:rFonts w:ascii="Times New Roman" w:eastAsia="Times New Roman" w:hAnsi="Times New Roman" w:cs="Times New Roman"/>
      <w:sz w:val="24"/>
      <w:szCs w:val="24"/>
    </w:rPr>
  </w:style>
  <w:style w:type="paragraph" w:styleId="ListParagraph">
    <w:name w:val="List Paragraph"/>
    <w:basedOn w:val="Normal"/>
    <w:uiPriority w:val="34"/>
    <w:qFormat/>
    <w:rsid w:val="00462DB9"/>
    <w:pPr>
      <w:ind w:left="720"/>
      <w:contextualSpacing/>
    </w:pPr>
  </w:style>
  <w:style w:type="character" w:styleId="CommentReference">
    <w:name w:val="annotation reference"/>
    <w:basedOn w:val="DefaultParagraphFont"/>
    <w:uiPriority w:val="99"/>
    <w:semiHidden/>
    <w:unhideWhenUsed/>
    <w:rsid w:val="00F801A7"/>
    <w:rPr>
      <w:sz w:val="16"/>
      <w:szCs w:val="16"/>
    </w:rPr>
  </w:style>
  <w:style w:type="paragraph" w:styleId="CommentText">
    <w:name w:val="annotation text"/>
    <w:basedOn w:val="Normal"/>
    <w:link w:val="CommentTextChar"/>
    <w:uiPriority w:val="99"/>
    <w:unhideWhenUsed/>
    <w:rsid w:val="00F801A7"/>
    <w:rPr>
      <w:sz w:val="20"/>
      <w:szCs w:val="20"/>
    </w:rPr>
  </w:style>
  <w:style w:type="character" w:customStyle="1" w:styleId="CommentTextChar">
    <w:name w:val="Comment Text Char"/>
    <w:basedOn w:val="DefaultParagraphFont"/>
    <w:link w:val="CommentText"/>
    <w:uiPriority w:val="99"/>
    <w:rsid w:val="00F801A7"/>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F801A7"/>
    <w:rPr>
      <w:b/>
      <w:bCs/>
    </w:rPr>
  </w:style>
  <w:style w:type="character" w:customStyle="1" w:styleId="CommentSubjectChar">
    <w:name w:val="Comment Subject Char"/>
    <w:basedOn w:val="CommentTextChar"/>
    <w:link w:val="CommentSubject"/>
    <w:uiPriority w:val="99"/>
    <w:semiHidden/>
    <w:rsid w:val="00F801A7"/>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F801A7"/>
    <w:rPr>
      <w:sz w:val="26"/>
      <w:szCs w:val="26"/>
    </w:rPr>
  </w:style>
  <w:style w:type="character" w:customStyle="1" w:styleId="BalloonTextChar">
    <w:name w:val="Balloon Text Char"/>
    <w:basedOn w:val="DefaultParagraphFont"/>
    <w:link w:val="BalloonText"/>
    <w:uiPriority w:val="99"/>
    <w:semiHidden/>
    <w:rsid w:val="00F801A7"/>
    <w:rPr>
      <w:rFonts w:ascii="Times New Roman" w:eastAsia="Times New Roman" w:hAnsi="Times New Roman" w:cs="Times New Roman"/>
      <w:sz w:val="26"/>
      <w:szCs w:val="26"/>
    </w:rPr>
  </w:style>
  <w:style w:type="character" w:customStyle="1" w:styleId="ref-journal">
    <w:name w:val="ref-journal"/>
    <w:basedOn w:val="DefaultParagraphFont"/>
    <w:rsid w:val="007D39DE"/>
  </w:style>
  <w:style w:type="character" w:customStyle="1" w:styleId="arxivid">
    <w:name w:val="arxivid"/>
    <w:basedOn w:val="DefaultParagraphFont"/>
    <w:rsid w:val="001619AE"/>
  </w:style>
  <w:style w:type="paragraph" w:styleId="HTMLPreformatted">
    <w:name w:val="HTML Preformatted"/>
    <w:basedOn w:val="Normal"/>
    <w:link w:val="HTMLPreformattedChar"/>
    <w:uiPriority w:val="99"/>
    <w:unhideWhenUsed/>
    <w:rsid w:val="00C0533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C0533A"/>
    <w:rPr>
      <w:rFonts w:ascii="Courier New" w:eastAsia="Times New Roman" w:hAnsi="Courier New" w:cs="Courier New"/>
      <w:sz w:val="20"/>
      <w:szCs w:val="20"/>
    </w:rPr>
  </w:style>
  <w:style w:type="table" w:customStyle="1" w:styleId="TableGrid1">
    <w:name w:val="Table Grid1"/>
    <w:basedOn w:val="TableNormal"/>
    <w:next w:val="TableGrid"/>
    <w:uiPriority w:val="39"/>
    <w:rsid w:val="005818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me">
    <w:name w:val="name"/>
    <w:basedOn w:val="DefaultParagraphFont"/>
    <w:rsid w:val="008A7EE1"/>
  </w:style>
  <w:style w:type="character" w:customStyle="1" w:styleId="surname">
    <w:name w:val="surname"/>
    <w:basedOn w:val="DefaultParagraphFont"/>
    <w:rsid w:val="008A7EE1"/>
  </w:style>
  <w:style w:type="character" w:customStyle="1" w:styleId="given-names">
    <w:name w:val="given-names"/>
    <w:basedOn w:val="DefaultParagraphFont"/>
    <w:rsid w:val="008A7EE1"/>
  </w:style>
  <w:style w:type="character" w:customStyle="1" w:styleId="year">
    <w:name w:val="year"/>
    <w:basedOn w:val="DefaultParagraphFont"/>
    <w:rsid w:val="008A7EE1"/>
  </w:style>
  <w:style w:type="character" w:customStyle="1" w:styleId="article-title">
    <w:name w:val="article-title"/>
    <w:basedOn w:val="DefaultParagraphFont"/>
    <w:rsid w:val="008A7EE1"/>
  </w:style>
  <w:style w:type="character" w:customStyle="1" w:styleId="source">
    <w:name w:val="source"/>
    <w:basedOn w:val="DefaultParagraphFont"/>
    <w:rsid w:val="008A7EE1"/>
  </w:style>
  <w:style w:type="character" w:customStyle="1" w:styleId="volume">
    <w:name w:val="volume"/>
    <w:basedOn w:val="DefaultParagraphFont"/>
    <w:rsid w:val="008A7EE1"/>
  </w:style>
  <w:style w:type="character" w:customStyle="1" w:styleId="fpage">
    <w:name w:val="fpage"/>
    <w:basedOn w:val="DefaultParagraphFont"/>
    <w:rsid w:val="008A7EE1"/>
  </w:style>
  <w:style w:type="character" w:customStyle="1" w:styleId="lpage">
    <w:name w:val="lpage"/>
    <w:basedOn w:val="DefaultParagraphFont"/>
    <w:rsid w:val="008A7EE1"/>
  </w:style>
  <w:style w:type="character" w:styleId="Emphasis">
    <w:name w:val="Emphasis"/>
    <w:basedOn w:val="DefaultParagraphFont"/>
    <w:uiPriority w:val="20"/>
    <w:qFormat/>
    <w:rsid w:val="008A7EE1"/>
    <w:rPr>
      <w:i/>
      <w:iCs/>
    </w:rPr>
  </w:style>
  <w:style w:type="character" w:styleId="FollowedHyperlink">
    <w:name w:val="FollowedHyperlink"/>
    <w:basedOn w:val="DefaultParagraphFont"/>
    <w:uiPriority w:val="99"/>
    <w:semiHidden/>
    <w:unhideWhenUsed/>
    <w:rsid w:val="00FC0F1F"/>
    <w:rPr>
      <w:color w:val="954F72" w:themeColor="followedHyperlink"/>
      <w:u w:val="single"/>
    </w:rPr>
  </w:style>
  <w:style w:type="character" w:customStyle="1" w:styleId="normaltextrun">
    <w:name w:val="normaltextrun"/>
    <w:basedOn w:val="DefaultParagraphFont"/>
    <w:rsid w:val="00642AD2"/>
  </w:style>
  <w:style w:type="character" w:customStyle="1" w:styleId="eop">
    <w:name w:val="eop"/>
    <w:basedOn w:val="DefaultParagraphFont"/>
    <w:rsid w:val="00642AD2"/>
  </w:style>
  <w:style w:type="paragraph" w:styleId="NormalWeb">
    <w:name w:val="Normal (Web)"/>
    <w:basedOn w:val="Normal"/>
    <w:uiPriority w:val="99"/>
    <w:unhideWhenUsed/>
    <w:rsid w:val="00AD3184"/>
    <w:pPr>
      <w:spacing w:before="100" w:beforeAutospacing="1" w:after="100" w:afterAutospacing="1"/>
    </w:pPr>
  </w:style>
  <w:style w:type="character" w:styleId="PlaceholderText">
    <w:name w:val="Placeholder Text"/>
    <w:basedOn w:val="DefaultParagraphFont"/>
    <w:uiPriority w:val="99"/>
    <w:semiHidden/>
    <w:rsid w:val="009B1F73"/>
    <w:rPr>
      <w:color w:val="808080"/>
    </w:rPr>
  </w:style>
  <w:style w:type="character" w:customStyle="1" w:styleId="UnresolvedMention1">
    <w:name w:val="Unresolved Mention1"/>
    <w:basedOn w:val="DefaultParagraphFont"/>
    <w:uiPriority w:val="99"/>
    <w:semiHidden/>
    <w:unhideWhenUsed/>
    <w:rsid w:val="0021744C"/>
    <w:rPr>
      <w:color w:val="605E5C"/>
      <w:shd w:val="clear" w:color="auto" w:fill="E1DFDD"/>
    </w:rPr>
  </w:style>
  <w:style w:type="character" w:styleId="Strong">
    <w:name w:val="Strong"/>
    <w:basedOn w:val="DefaultParagraphFont"/>
    <w:uiPriority w:val="22"/>
    <w:qFormat/>
    <w:rsid w:val="00AB4351"/>
    <w:rPr>
      <w:b/>
      <w:bCs/>
    </w:rPr>
  </w:style>
  <w:style w:type="paragraph" w:styleId="Bibliography">
    <w:name w:val="Bibliography"/>
    <w:basedOn w:val="Normal"/>
    <w:next w:val="Normal"/>
    <w:uiPriority w:val="37"/>
    <w:unhideWhenUsed/>
    <w:rsid w:val="00A664E5"/>
    <w:pPr>
      <w:tabs>
        <w:tab w:val="left" w:pos="264"/>
        <w:tab w:val="left" w:pos="500"/>
      </w:tabs>
      <w:spacing w:after="240"/>
      <w:ind w:left="504" w:hanging="504"/>
    </w:pPr>
  </w:style>
  <w:style w:type="character" w:customStyle="1" w:styleId="UnresolvedMention2">
    <w:name w:val="Unresolved Mention2"/>
    <w:basedOn w:val="DefaultParagraphFont"/>
    <w:uiPriority w:val="99"/>
    <w:semiHidden/>
    <w:unhideWhenUsed/>
    <w:rsid w:val="0085406A"/>
    <w:rPr>
      <w:color w:val="605E5C"/>
      <w:shd w:val="clear" w:color="auto" w:fill="E1DFDD"/>
    </w:rPr>
  </w:style>
  <w:style w:type="paragraph" w:styleId="FootnoteText">
    <w:name w:val="footnote text"/>
    <w:basedOn w:val="Normal"/>
    <w:link w:val="FootnoteTextChar"/>
    <w:uiPriority w:val="99"/>
    <w:semiHidden/>
    <w:unhideWhenUsed/>
    <w:rsid w:val="00065CA0"/>
    <w:rPr>
      <w:sz w:val="20"/>
      <w:szCs w:val="20"/>
    </w:rPr>
  </w:style>
  <w:style w:type="character" w:customStyle="1" w:styleId="FootnoteTextChar">
    <w:name w:val="Footnote Text Char"/>
    <w:basedOn w:val="DefaultParagraphFont"/>
    <w:link w:val="FootnoteText"/>
    <w:uiPriority w:val="99"/>
    <w:semiHidden/>
    <w:rsid w:val="00065CA0"/>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065CA0"/>
    <w:rPr>
      <w:vertAlign w:val="superscript"/>
    </w:rPr>
  </w:style>
  <w:style w:type="paragraph" w:styleId="Revision">
    <w:name w:val="Revision"/>
    <w:hidden/>
    <w:uiPriority w:val="99"/>
    <w:semiHidden/>
    <w:rsid w:val="00D91E3E"/>
    <w:pPr>
      <w:spacing w:after="0" w:line="240" w:lineRule="auto"/>
    </w:pPr>
    <w:rPr>
      <w:rFonts w:ascii="Times New Roman" w:eastAsia="Times New Roman" w:hAnsi="Times New Roman" w:cs="Times New Roman"/>
      <w:sz w:val="24"/>
      <w:szCs w:val="24"/>
    </w:rPr>
  </w:style>
  <w:style w:type="character" w:customStyle="1" w:styleId="UnresolvedMention20">
    <w:name w:val="Unresolved Mention20"/>
    <w:basedOn w:val="DefaultParagraphFont"/>
    <w:uiPriority w:val="99"/>
    <w:semiHidden/>
    <w:unhideWhenUsed/>
    <w:rsid w:val="006616BA"/>
    <w:rPr>
      <w:color w:val="605E5C"/>
      <w:shd w:val="clear" w:color="auto" w:fill="E1DFDD"/>
    </w:rPr>
  </w:style>
  <w:style w:type="character" w:customStyle="1" w:styleId="UnresolvedMention200">
    <w:name w:val="Unresolved Mention200"/>
    <w:basedOn w:val="DefaultParagraphFont"/>
    <w:uiPriority w:val="99"/>
    <w:semiHidden/>
    <w:unhideWhenUsed/>
    <w:rsid w:val="005C3C6E"/>
    <w:rPr>
      <w:color w:val="605E5C"/>
      <w:shd w:val="clear" w:color="auto" w:fill="E1DFDD"/>
    </w:rPr>
  </w:style>
  <w:style w:type="character" w:customStyle="1" w:styleId="UnresolvedMention2000">
    <w:name w:val="Unresolved Mention2000"/>
    <w:basedOn w:val="DefaultParagraphFont"/>
    <w:uiPriority w:val="99"/>
    <w:semiHidden/>
    <w:unhideWhenUsed/>
    <w:rsid w:val="005C3C6E"/>
    <w:rPr>
      <w:color w:val="605E5C"/>
      <w:shd w:val="clear" w:color="auto" w:fill="E1DFDD"/>
    </w:rPr>
  </w:style>
  <w:style w:type="character" w:customStyle="1" w:styleId="UnresolvedMention20000">
    <w:name w:val="Unresolved Mention20000"/>
    <w:basedOn w:val="DefaultParagraphFont"/>
    <w:uiPriority w:val="99"/>
    <w:semiHidden/>
    <w:unhideWhenUsed/>
    <w:rsid w:val="005C3C6E"/>
    <w:rPr>
      <w:color w:val="605E5C"/>
      <w:shd w:val="clear" w:color="auto" w:fill="E1DFDD"/>
    </w:rPr>
  </w:style>
  <w:style w:type="character" w:customStyle="1" w:styleId="UnresolvedMention200000">
    <w:name w:val="Unresolved Mention200000"/>
    <w:basedOn w:val="DefaultParagraphFont"/>
    <w:uiPriority w:val="99"/>
    <w:semiHidden/>
    <w:unhideWhenUsed/>
    <w:rsid w:val="005C3C6E"/>
    <w:rPr>
      <w:color w:val="605E5C"/>
      <w:shd w:val="clear" w:color="auto" w:fill="E1DFDD"/>
    </w:rPr>
  </w:style>
  <w:style w:type="character" w:customStyle="1" w:styleId="UnresolvedMention2000000">
    <w:name w:val="Unresolved Mention2000000"/>
    <w:basedOn w:val="DefaultParagraphFont"/>
    <w:uiPriority w:val="99"/>
    <w:semiHidden/>
    <w:unhideWhenUsed/>
    <w:rsid w:val="005C3C6E"/>
    <w:rPr>
      <w:color w:val="605E5C"/>
      <w:shd w:val="clear" w:color="auto" w:fill="E1DFDD"/>
    </w:rPr>
  </w:style>
  <w:style w:type="character" w:customStyle="1" w:styleId="UnresolvedMention20000000">
    <w:name w:val="Unresolved Mention20000000"/>
    <w:basedOn w:val="DefaultParagraphFont"/>
    <w:uiPriority w:val="99"/>
    <w:semiHidden/>
    <w:unhideWhenUsed/>
    <w:rsid w:val="005C3C6E"/>
    <w:rPr>
      <w:color w:val="605E5C"/>
      <w:shd w:val="clear" w:color="auto" w:fill="E1DFDD"/>
    </w:rPr>
  </w:style>
  <w:style w:type="character" w:customStyle="1" w:styleId="UnresolvedMention200000000">
    <w:name w:val="Unresolved Mention200000000"/>
    <w:basedOn w:val="DefaultParagraphFont"/>
    <w:uiPriority w:val="99"/>
    <w:semiHidden/>
    <w:unhideWhenUsed/>
    <w:rsid w:val="005C3C6E"/>
    <w:rPr>
      <w:color w:val="605E5C"/>
      <w:shd w:val="clear" w:color="auto" w:fill="E1DFDD"/>
    </w:rPr>
  </w:style>
  <w:style w:type="character" w:customStyle="1" w:styleId="UnresolvedMention2000000000">
    <w:name w:val="Unresolved Mention2000000000"/>
    <w:basedOn w:val="DefaultParagraphFont"/>
    <w:uiPriority w:val="99"/>
    <w:semiHidden/>
    <w:unhideWhenUsed/>
    <w:rsid w:val="0005470F"/>
    <w:rPr>
      <w:color w:val="605E5C"/>
      <w:shd w:val="clear" w:color="auto" w:fill="E1DFDD"/>
    </w:rPr>
  </w:style>
  <w:style w:type="character" w:customStyle="1" w:styleId="UnresolvedMention20000000000">
    <w:name w:val="Unresolved Mention20000000000"/>
    <w:basedOn w:val="DefaultParagraphFont"/>
    <w:uiPriority w:val="99"/>
    <w:semiHidden/>
    <w:unhideWhenUsed/>
    <w:rsid w:val="001B626E"/>
    <w:rPr>
      <w:color w:val="605E5C"/>
      <w:shd w:val="clear" w:color="auto" w:fill="E1DFDD"/>
    </w:rPr>
  </w:style>
  <w:style w:type="character" w:customStyle="1" w:styleId="UnresolvedMention200000000000">
    <w:name w:val="Unresolved Mention200000000000"/>
    <w:basedOn w:val="DefaultParagraphFont"/>
    <w:uiPriority w:val="99"/>
    <w:semiHidden/>
    <w:unhideWhenUsed/>
    <w:rsid w:val="00F00429"/>
    <w:rPr>
      <w:color w:val="605E5C"/>
      <w:shd w:val="clear" w:color="auto" w:fill="E1DFDD"/>
    </w:rPr>
  </w:style>
  <w:style w:type="character" w:customStyle="1" w:styleId="UnresolvedMention2000000000000">
    <w:name w:val="Unresolved Mention2000000000000"/>
    <w:basedOn w:val="DefaultParagraphFont"/>
    <w:uiPriority w:val="99"/>
    <w:semiHidden/>
    <w:unhideWhenUsed/>
    <w:rsid w:val="002508F2"/>
    <w:rPr>
      <w:color w:val="605E5C"/>
      <w:shd w:val="clear" w:color="auto" w:fill="E1DFDD"/>
    </w:rPr>
  </w:style>
  <w:style w:type="character" w:customStyle="1" w:styleId="UnresolvedMention20000000000000">
    <w:name w:val="Unresolved Mention20000000000000"/>
    <w:basedOn w:val="DefaultParagraphFont"/>
    <w:uiPriority w:val="99"/>
    <w:semiHidden/>
    <w:unhideWhenUsed/>
    <w:rsid w:val="00BF7FD9"/>
    <w:rPr>
      <w:color w:val="605E5C"/>
      <w:shd w:val="clear" w:color="auto" w:fill="E1DFDD"/>
    </w:rPr>
  </w:style>
  <w:style w:type="character" w:customStyle="1" w:styleId="UnresolvedMention200000000000000">
    <w:name w:val="Unresolved Mention200000000000000"/>
    <w:basedOn w:val="DefaultParagraphFont"/>
    <w:uiPriority w:val="99"/>
    <w:semiHidden/>
    <w:unhideWhenUsed/>
    <w:rsid w:val="005207BA"/>
    <w:rPr>
      <w:color w:val="605E5C"/>
      <w:shd w:val="clear" w:color="auto" w:fill="E1DFDD"/>
    </w:rPr>
  </w:style>
  <w:style w:type="character" w:customStyle="1" w:styleId="UnresolvedMention2000000000000000">
    <w:name w:val="Unresolved Mention2000000000000000"/>
    <w:basedOn w:val="DefaultParagraphFont"/>
    <w:uiPriority w:val="99"/>
    <w:semiHidden/>
    <w:unhideWhenUsed/>
    <w:rsid w:val="00F10FA7"/>
    <w:rPr>
      <w:color w:val="605E5C"/>
      <w:shd w:val="clear" w:color="auto" w:fill="E1DFDD"/>
    </w:rPr>
  </w:style>
  <w:style w:type="character" w:customStyle="1" w:styleId="UnresolvedMention20000000000000000">
    <w:name w:val="Unresolved Mention20000000000000000"/>
    <w:basedOn w:val="DefaultParagraphFont"/>
    <w:uiPriority w:val="99"/>
    <w:semiHidden/>
    <w:unhideWhenUsed/>
    <w:rsid w:val="00AD57E0"/>
    <w:rPr>
      <w:color w:val="605E5C"/>
      <w:shd w:val="clear" w:color="auto" w:fill="E1DFDD"/>
    </w:rPr>
  </w:style>
  <w:style w:type="character" w:customStyle="1" w:styleId="UnresolvedMention200000000000000000">
    <w:name w:val="Unresolved Mention200000000000000000"/>
    <w:basedOn w:val="DefaultParagraphFont"/>
    <w:uiPriority w:val="99"/>
    <w:semiHidden/>
    <w:unhideWhenUsed/>
    <w:rsid w:val="00011186"/>
    <w:rPr>
      <w:color w:val="605E5C"/>
      <w:shd w:val="clear" w:color="auto" w:fill="E1DFDD"/>
    </w:rPr>
  </w:style>
  <w:style w:type="character" w:customStyle="1" w:styleId="UnresolvedMention2000000000000000000">
    <w:name w:val="Unresolved Mention2000000000000000000"/>
    <w:basedOn w:val="DefaultParagraphFont"/>
    <w:uiPriority w:val="99"/>
    <w:semiHidden/>
    <w:unhideWhenUsed/>
    <w:rsid w:val="002A147A"/>
    <w:rPr>
      <w:color w:val="605E5C"/>
      <w:shd w:val="clear" w:color="auto" w:fill="E1DFDD"/>
    </w:rPr>
  </w:style>
  <w:style w:type="character" w:customStyle="1" w:styleId="UnresolvedMention20000000000000000000">
    <w:name w:val="Unresolved Mention20000000000000000000"/>
    <w:basedOn w:val="DefaultParagraphFont"/>
    <w:uiPriority w:val="99"/>
    <w:semiHidden/>
    <w:unhideWhenUsed/>
    <w:rsid w:val="00477791"/>
    <w:rPr>
      <w:color w:val="605E5C"/>
      <w:shd w:val="clear" w:color="auto" w:fill="E1DFDD"/>
    </w:rPr>
  </w:style>
  <w:style w:type="character" w:customStyle="1" w:styleId="UnresolvedMention200000000000000000000">
    <w:name w:val="Unresolved Mention200000000000000000000"/>
    <w:basedOn w:val="DefaultParagraphFont"/>
    <w:uiPriority w:val="99"/>
    <w:semiHidden/>
    <w:unhideWhenUsed/>
    <w:rsid w:val="00142F42"/>
    <w:rPr>
      <w:color w:val="605E5C"/>
      <w:shd w:val="clear" w:color="auto" w:fill="E1DFDD"/>
    </w:rPr>
  </w:style>
  <w:style w:type="character" w:customStyle="1" w:styleId="UnresolvedMention2000000000000000000000">
    <w:name w:val="Unresolved Mention2000000000000000000000"/>
    <w:basedOn w:val="DefaultParagraphFont"/>
    <w:uiPriority w:val="99"/>
    <w:semiHidden/>
    <w:unhideWhenUsed/>
    <w:rsid w:val="00D9377D"/>
    <w:rPr>
      <w:color w:val="605E5C"/>
      <w:shd w:val="clear" w:color="auto" w:fill="E1DFDD"/>
    </w:rPr>
  </w:style>
  <w:style w:type="character" w:customStyle="1" w:styleId="UnresolvedMention20000000000000000000000">
    <w:name w:val="Unresolved Mention20000000000000000000000"/>
    <w:basedOn w:val="DefaultParagraphFont"/>
    <w:uiPriority w:val="99"/>
    <w:semiHidden/>
    <w:unhideWhenUsed/>
    <w:rsid w:val="003B204F"/>
    <w:rPr>
      <w:color w:val="605E5C"/>
      <w:shd w:val="clear" w:color="auto" w:fill="E1DFDD"/>
    </w:rPr>
  </w:style>
  <w:style w:type="character" w:customStyle="1" w:styleId="UnresolvedMention200000000000000000000000">
    <w:name w:val="Unresolved Mention200000000000000000000000"/>
    <w:basedOn w:val="DefaultParagraphFont"/>
    <w:uiPriority w:val="99"/>
    <w:semiHidden/>
    <w:unhideWhenUsed/>
    <w:rsid w:val="00E34B86"/>
    <w:rPr>
      <w:color w:val="605E5C"/>
      <w:shd w:val="clear" w:color="auto" w:fill="E1DFDD"/>
    </w:rPr>
  </w:style>
  <w:style w:type="character" w:customStyle="1" w:styleId="UnresolvedMention2000000000000000000000000">
    <w:name w:val="Unresolved Mention2000000000000000000000000"/>
    <w:basedOn w:val="DefaultParagraphFont"/>
    <w:uiPriority w:val="99"/>
    <w:semiHidden/>
    <w:unhideWhenUsed/>
    <w:rsid w:val="00D27A41"/>
    <w:rPr>
      <w:color w:val="605E5C"/>
      <w:shd w:val="clear" w:color="auto" w:fill="E1DFDD"/>
    </w:rPr>
  </w:style>
  <w:style w:type="character" w:customStyle="1" w:styleId="UnresolvedMention20000000000000000000000000">
    <w:name w:val="Unresolved Mention20000000000000000000000000"/>
    <w:basedOn w:val="DefaultParagraphFont"/>
    <w:uiPriority w:val="99"/>
    <w:semiHidden/>
    <w:unhideWhenUsed/>
    <w:rsid w:val="0089665B"/>
    <w:rPr>
      <w:color w:val="605E5C"/>
      <w:shd w:val="clear" w:color="auto" w:fill="E1DFDD"/>
    </w:rPr>
  </w:style>
  <w:style w:type="character" w:customStyle="1" w:styleId="UnresolvedMention200000000000000000000000000">
    <w:name w:val="Unresolved Mention200000000000000000000000000"/>
    <w:basedOn w:val="DefaultParagraphFont"/>
    <w:uiPriority w:val="99"/>
    <w:semiHidden/>
    <w:unhideWhenUsed/>
    <w:rsid w:val="002A3891"/>
    <w:rPr>
      <w:color w:val="605E5C"/>
      <w:shd w:val="clear" w:color="auto" w:fill="E1DFDD"/>
    </w:rPr>
  </w:style>
  <w:style w:type="character" w:customStyle="1" w:styleId="UnresolvedMention2000000000000000000000000000">
    <w:name w:val="Unresolved Mention2000000000000000000000000000"/>
    <w:basedOn w:val="DefaultParagraphFont"/>
    <w:uiPriority w:val="99"/>
    <w:semiHidden/>
    <w:unhideWhenUsed/>
    <w:rsid w:val="007921DA"/>
    <w:rPr>
      <w:color w:val="605E5C"/>
      <w:shd w:val="clear" w:color="auto" w:fill="E1DFDD"/>
    </w:rPr>
  </w:style>
  <w:style w:type="character" w:customStyle="1" w:styleId="UnresolvedMention20000000000000000000000000000">
    <w:name w:val="Unresolved Mention20000000000000000000000000000"/>
    <w:basedOn w:val="DefaultParagraphFont"/>
    <w:uiPriority w:val="99"/>
    <w:semiHidden/>
    <w:unhideWhenUsed/>
    <w:rsid w:val="0063744C"/>
    <w:rPr>
      <w:color w:val="605E5C"/>
      <w:shd w:val="clear" w:color="auto" w:fill="E1DFDD"/>
    </w:rPr>
  </w:style>
  <w:style w:type="character" w:customStyle="1" w:styleId="UnresolvedMention200000000000000000000000000000">
    <w:name w:val="Unresolved Mention200000000000000000000000000000"/>
    <w:basedOn w:val="DefaultParagraphFont"/>
    <w:uiPriority w:val="99"/>
    <w:semiHidden/>
    <w:unhideWhenUsed/>
    <w:rsid w:val="004F6C18"/>
    <w:rPr>
      <w:color w:val="605E5C"/>
      <w:shd w:val="clear" w:color="auto" w:fill="E1DFDD"/>
    </w:rPr>
  </w:style>
  <w:style w:type="character" w:customStyle="1" w:styleId="UnresolvedMention2000000000000000000000000000000">
    <w:name w:val="Unresolved Mention2000000000000000000000000000000"/>
    <w:basedOn w:val="DefaultParagraphFont"/>
    <w:uiPriority w:val="99"/>
    <w:semiHidden/>
    <w:unhideWhenUsed/>
    <w:rsid w:val="00E24EA6"/>
    <w:rPr>
      <w:color w:val="605E5C"/>
      <w:shd w:val="clear" w:color="auto" w:fill="E1DFDD"/>
    </w:rPr>
  </w:style>
  <w:style w:type="character" w:customStyle="1" w:styleId="UnresolvedMention20000000000000000000000000000000">
    <w:name w:val="Unresolved Mention20000000000000000000000000000000"/>
    <w:basedOn w:val="DefaultParagraphFont"/>
    <w:uiPriority w:val="99"/>
    <w:semiHidden/>
    <w:unhideWhenUsed/>
    <w:rsid w:val="00B833D8"/>
    <w:rPr>
      <w:color w:val="605E5C"/>
      <w:shd w:val="clear" w:color="auto" w:fill="E1DFDD"/>
    </w:rPr>
  </w:style>
  <w:style w:type="character" w:customStyle="1" w:styleId="UnresolvedMention200000000000000000000000000000000">
    <w:name w:val="Unresolved Mention200000000000000000000000000000000"/>
    <w:basedOn w:val="DefaultParagraphFont"/>
    <w:uiPriority w:val="99"/>
    <w:semiHidden/>
    <w:unhideWhenUsed/>
    <w:rsid w:val="00AE582A"/>
    <w:rPr>
      <w:color w:val="605E5C"/>
      <w:shd w:val="clear" w:color="auto" w:fill="E1DFDD"/>
    </w:rPr>
  </w:style>
  <w:style w:type="character" w:customStyle="1" w:styleId="UnresolvedMention2000000000000000000000000000000000">
    <w:name w:val="Unresolved Mention2000000000000000000000000000000000"/>
    <w:basedOn w:val="DefaultParagraphFont"/>
    <w:uiPriority w:val="99"/>
    <w:semiHidden/>
    <w:unhideWhenUsed/>
    <w:rsid w:val="002C00EE"/>
    <w:rPr>
      <w:color w:val="605E5C"/>
      <w:shd w:val="clear" w:color="auto" w:fill="E1DFDD"/>
    </w:rPr>
  </w:style>
  <w:style w:type="character" w:customStyle="1" w:styleId="UnresolvedMention20000000000000000000000000000000000">
    <w:name w:val="Unresolved Mention20000000000000000000000000000000000"/>
    <w:basedOn w:val="DefaultParagraphFont"/>
    <w:uiPriority w:val="99"/>
    <w:semiHidden/>
    <w:unhideWhenUsed/>
    <w:rsid w:val="00A178A5"/>
    <w:rPr>
      <w:color w:val="605E5C"/>
      <w:shd w:val="clear" w:color="auto" w:fill="E1DFDD"/>
    </w:rPr>
  </w:style>
  <w:style w:type="character" w:customStyle="1" w:styleId="UnresolvedMention200000000000000000000000000000000000">
    <w:name w:val="Unresolved Mention200000000000000000000000000000000000"/>
    <w:basedOn w:val="DefaultParagraphFont"/>
    <w:uiPriority w:val="99"/>
    <w:semiHidden/>
    <w:unhideWhenUsed/>
    <w:rsid w:val="00EF3768"/>
    <w:rPr>
      <w:color w:val="605E5C"/>
      <w:shd w:val="clear" w:color="auto" w:fill="E1DFDD"/>
    </w:rPr>
  </w:style>
  <w:style w:type="table" w:styleId="TableGridLight">
    <w:name w:val="Grid Table Light"/>
    <w:basedOn w:val="TableNormal"/>
    <w:uiPriority w:val="40"/>
    <w:rsid w:val="007C220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sonormal0">
    <w:name w:val="msonormal"/>
    <w:basedOn w:val="Normal"/>
    <w:rsid w:val="007C2201"/>
    <w:pPr>
      <w:spacing w:before="100" w:beforeAutospacing="1" w:after="100" w:afterAutospacing="1"/>
    </w:pPr>
  </w:style>
  <w:style w:type="paragraph" w:customStyle="1" w:styleId="xl65">
    <w:name w:val="xl65"/>
    <w:basedOn w:val="Normal"/>
    <w:rsid w:val="007C2201"/>
    <w:pPr>
      <w:spacing w:before="100" w:beforeAutospacing="1" w:after="100" w:afterAutospacing="1"/>
      <w:textAlignment w:val="center"/>
    </w:pPr>
    <w:rPr>
      <w:b/>
      <w:bCs/>
    </w:rPr>
  </w:style>
  <w:style w:type="paragraph" w:customStyle="1" w:styleId="xl66">
    <w:name w:val="xl66"/>
    <w:basedOn w:val="Normal"/>
    <w:rsid w:val="007C2201"/>
    <w:pPr>
      <w:spacing w:before="100" w:beforeAutospacing="1" w:after="100" w:afterAutospacing="1"/>
      <w:textAlignment w:val="center"/>
    </w:pPr>
  </w:style>
  <w:style w:type="paragraph" w:customStyle="1" w:styleId="xl67">
    <w:name w:val="xl67"/>
    <w:basedOn w:val="Normal"/>
    <w:rsid w:val="007C2201"/>
    <w:pPr>
      <w:spacing w:before="100" w:beforeAutospacing="1" w:after="100" w:afterAutospacing="1"/>
      <w:textAlignment w:val="center"/>
    </w:pPr>
    <w:rPr>
      <w:b/>
      <w:bCs/>
    </w:rPr>
  </w:style>
  <w:style w:type="paragraph" w:customStyle="1" w:styleId="xl68">
    <w:name w:val="xl68"/>
    <w:basedOn w:val="Normal"/>
    <w:rsid w:val="007C2201"/>
    <w:pPr>
      <w:spacing w:before="100" w:beforeAutospacing="1" w:after="100" w:afterAutospacing="1"/>
      <w:textAlignment w:val="center"/>
    </w:pPr>
  </w:style>
  <w:style w:type="character" w:customStyle="1" w:styleId="al-author-name-more">
    <w:name w:val="al-author-name-more"/>
    <w:basedOn w:val="DefaultParagraphFont"/>
    <w:rsid w:val="00097E14"/>
  </w:style>
  <w:style w:type="character" w:customStyle="1" w:styleId="UnresolvedMention3">
    <w:name w:val="Unresolved Mention3"/>
    <w:basedOn w:val="DefaultParagraphFont"/>
    <w:uiPriority w:val="99"/>
    <w:semiHidden/>
    <w:unhideWhenUsed/>
    <w:rsid w:val="00A37352"/>
    <w:rPr>
      <w:color w:val="605E5C"/>
      <w:shd w:val="clear" w:color="auto" w:fill="E1DFDD"/>
    </w:rPr>
  </w:style>
  <w:style w:type="paragraph" w:customStyle="1" w:styleId="font0">
    <w:name w:val="font0"/>
    <w:basedOn w:val="Normal"/>
    <w:rsid w:val="00A03DE4"/>
    <w:pPr>
      <w:spacing w:before="100" w:beforeAutospacing="1" w:after="100" w:afterAutospacing="1"/>
    </w:pPr>
    <w:rPr>
      <w:rFonts w:ascii="Calibri" w:hAnsi="Calibri" w:cs="Calibri"/>
      <w:color w:val="000000"/>
      <w:sz w:val="22"/>
      <w:szCs w:val="22"/>
      <w:lang w:eastAsia="ja-JP"/>
    </w:rPr>
  </w:style>
  <w:style w:type="paragraph" w:customStyle="1" w:styleId="font5">
    <w:name w:val="font5"/>
    <w:basedOn w:val="Normal"/>
    <w:rsid w:val="00A03DE4"/>
    <w:pPr>
      <w:spacing w:before="100" w:beforeAutospacing="1" w:after="100" w:afterAutospacing="1"/>
    </w:pPr>
    <w:rPr>
      <w:rFonts w:ascii="Calibri" w:hAnsi="Calibri" w:cs="Calibri"/>
      <w:i/>
      <w:iCs/>
      <w:color w:val="000000"/>
      <w:sz w:val="22"/>
      <w:szCs w:val="22"/>
      <w:lang w:eastAsia="ja-JP"/>
    </w:rPr>
  </w:style>
  <w:style w:type="paragraph" w:customStyle="1" w:styleId="xl63">
    <w:name w:val="xl63"/>
    <w:basedOn w:val="Normal"/>
    <w:rsid w:val="00A03DE4"/>
    <w:pPr>
      <w:spacing w:before="100" w:beforeAutospacing="1" w:after="100" w:afterAutospacing="1"/>
    </w:pPr>
    <w:rPr>
      <w:lang w:eastAsia="ja-JP"/>
    </w:rPr>
  </w:style>
  <w:style w:type="paragraph" w:customStyle="1" w:styleId="xl64">
    <w:name w:val="xl64"/>
    <w:basedOn w:val="Normal"/>
    <w:rsid w:val="00A03DE4"/>
    <w:pPr>
      <w:spacing w:before="100" w:beforeAutospacing="1" w:after="100" w:afterAutospacing="1"/>
      <w:jc w:val="center"/>
      <w:textAlignment w:val="center"/>
    </w:pPr>
    <w:rPr>
      <w:lang w:eastAsia="ja-JP"/>
    </w:rPr>
  </w:style>
  <w:style w:type="paragraph" w:customStyle="1" w:styleId="paragraph">
    <w:name w:val="paragraph"/>
    <w:basedOn w:val="Normal"/>
    <w:rsid w:val="00FE4F0E"/>
    <w:pPr>
      <w:spacing w:before="100" w:beforeAutospacing="1" w:after="100" w:afterAutospacing="1"/>
    </w:pPr>
  </w:style>
  <w:style w:type="character" w:customStyle="1" w:styleId="spellingerror">
    <w:name w:val="spellingerror"/>
    <w:basedOn w:val="DefaultParagraphFont"/>
    <w:rsid w:val="00FE4F0E"/>
  </w:style>
  <w:style w:type="paragraph" w:customStyle="1" w:styleId="Figures">
    <w:name w:val="Figures"/>
    <w:basedOn w:val="TOCHeading"/>
    <w:link w:val="FiguresChar"/>
    <w:qFormat/>
    <w:rsid w:val="007660D7"/>
    <w:pPr>
      <w:spacing w:after="120"/>
    </w:pPr>
    <w:rPr>
      <w:rFonts w:ascii="Times New Roman" w:eastAsiaTheme="minorHAnsi" w:hAnsi="Times New Roman" w:cs="Times New Roman"/>
      <w:b/>
      <w:color w:val="000000" w:themeColor="text1"/>
      <w:sz w:val="20"/>
      <w:szCs w:val="22"/>
    </w:rPr>
  </w:style>
  <w:style w:type="paragraph" w:customStyle="1" w:styleId="Tables">
    <w:name w:val="Tables"/>
    <w:basedOn w:val="TOCHeading"/>
    <w:link w:val="TablesChar"/>
    <w:qFormat/>
    <w:rsid w:val="00E456ED"/>
    <w:rPr>
      <w:rFonts w:ascii="Times New Roman" w:eastAsiaTheme="minorHAnsi" w:hAnsi="Times New Roman" w:cs="Times New Roman"/>
      <w:color w:val="auto"/>
      <w:sz w:val="24"/>
      <w:szCs w:val="22"/>
    </w:rPr>
  </w:style>
  <w:style w:type="character" w:customStyle="1" w:styleId="TOCHeadingChar">
    <w:name w:val="TOC Heading Char"/>
    <w:basedOn w:val="Heading1Char"/>
    <w:link w:val="TOCHeading"/>
    <w:uiPriority w:val="39"/>
    <w:rsid w:val="001676B2"/>
    <w:rPr>
      <w:rFonts w:asciiTheme="majorHAnsi" w:eastAsiaTheme="majorEastAsia" w:hAnsiTheme="majorHAnsi" w:cstheme="majorBidi"/>
      <w:color w:val="2E74B5" w:themeColor="accent1" w:themeShade="BF"/>
      <w:sz w:val="32"/>
      <w:szCs w:val="32"/>
    </w:rPr>
  </w:style>
  <w:style w:type="character" w:customStyle="1" w:styleId="FiguresChar">
    <w:name w:val="Figures Char"/>
    <w:basedOn w:val="TOCHeadingChar"/>
    <w:link w:val="Figures"/>
    <w:rsid w:val="007660D7"/>
    <w:rPr>
      <w:rFonts w:ascii="Times New Roman" w:eastAsiaTheme="majorEastAsia" w:hAnsi="Times New Roman" w:cs="Times New Roman"/>
      <w:b/>
      <w:color w:val="000000" w:themeColor="text1"/>
      <w:sz w:val="20"/>
      <w:szCs w:val="32"/>
    </w:rPr>
  </w:style>
  <w:style w:type="character" w:customStyle="1" w:styleId="Heading2Char">
    <w:name w:val="Heading 2 Char"/>
    <w:basedOn w:val="DefaultParagraphFont"/>
    <w:link w:val="Heading2"/>
    <w:uiPriority w:val="9"/>
    <w:rsid w:val="001676B2"/>
    <w:rPr>
      <w:rFonts w:asciiTheme="majorHAnsi" w:eastAsiaTheme="majorEastAsia" w:hAnsiTheme="majorHAnsi" w:cstheme="majorBidi"/>
      <w:color w:val="2E74B5" w:themeColor="accent1" w:themeShade="BF"/>
      <w:sz w:val="26"/>
      <w:szCs w:val="26"/>
    </w:rPr>
  </w:style>
  <w:style w:type="character" w:customStyle="1" w:styleId="TablesChar">
    <w:name w:val="Tables Char"/>
    <w:basedOn w:val="TOCHeadingChar"/>
    <w:link w:val="Tables"/>
    <w:rsid w:val="001676B2"/>
    <w:rPr>
      <w:rFonts w:ascii="Times New Roman" w:eastAsiaTheme="majorEastAsia" w:hAnsi="Times New Roman" w:cs="Times New Roman"/>
      <w:color w:val="2E74B5" w:themeColor="accent1" w:themeShade="BF"/>
      <w:sz w:val="24"/>
      <w:szCs w:val="32"/>
    </w:rPr>
  </w:style>
  <w:style w:type="character" w:customStyle="1" w:styleId="Heading3Char">
    <w:name w:val="Heading 3 Char"/>
    <w:basedOn w:val="DefaultParagraphFont"/>
    <w:link w:val="Heading3"/>
    <w:uiPriority w:val="9"/>
    <w:rsid w:val="001676B2"/>
    <w:rPr>
      <w:rFonts w:ascii="Times New Roman" w:eastAsiaTheme="majorEastAsia" w:hAnsi="Times New Roman" w:cstheme="majorBidi"/>
      <w:b/>
      <w:sz w:val="20"/>
      <w:szCs w:val="24"/>
    </w:rPr>
  </w:style>
  <w:style w:type="character" w:styleId="LineNumber">
    <w:name w:val="line number"/>
    <w:basedOn w:val="DefaultParagraphFont"/>
    <w:uiPriority w:val="99"/>
    <w:semiHidden/>
    <w:unhideWhenUsed/>
    <w:rsid w:val="00B80AAE"/>
  </w:style>
  <w:style w:type="paragraph" w:styleId="Caption">
    <w:name w:val="caption"/>
    <w:aliases w:val="Caption/TOF"/>
    <w:basedOn w:val="Normal"/>
    <w:next w:val="Normal"/>
    <w:uiPriority w:val="35"/>
    <w:unhideWhenUsed/>
    <w:qFormat/>
    <w:rsid w:val="00307593"/>
    <w:pPr>
      <w:spacing w:after="200"/>
    </w:pPr>
    <w:rPr>
      <w:b/>
      <w:iCs/>
      <w:sz w:val="20"/>
      <w:szCs w:val="18"/>
    </w:rPr>
  </w:style>
  <w:style w:type="paragraph" w:styleId="TOC9">
    <w:name w:val="toc 9"/>
    <w:basedOn w:val="Normal"/>
    <w:next w:val="Normal"/>
    <w:autoRedefine/>
    <w:uiPriority w:val="39"/>
    <w:semiHidden/>
    <w:unhideWhenUsed/>
    <w:rsid w:val="007660D7"/>
    <w:pPr>
      <w:spacing w:after="100"/>
      <w:ind w:left="1920"/>
    </w:pPr>
  </w:style>
  <w:style w:type="paragraph" w:styleId="TableofFigures">
    <w:name w:val="table of figures"/>
    <w:basedOn w:val="TOC1"/>
    <w:next w:val="TOC1"/>
    <w:uiPriority w:val="99"/>
    <w:unhideWhenUsed/>
    <w:rsid w:val="00230B67"/>
    <w:rPr>
      <w:color w:val="000000" w:themeColor="text1"/>
    </w:rPr>
  </w:style>
  <w:style w:type="character" w:customStyle="1" w:styleId="UnresolvedMention4">
    <w:name w:val="Unresolved Mention4"/>
    <w:basedOn w:val="DefaultParagraphFont"/>
    <w:uiPriority w:val="99"/>
    <w:semiHidden/>
    <w:unhideWhenUsed/>
    <w:rsid w:val="000C7551"/>
    <w:rPr>
      <w:color w:val="605E5C"/>
      <w:shd w:val="clear" w:color="auto" w:fill="E1DFDD"/>
    </w:rPr>
  </w:style>
  <w:style w:type="paragraph" w:styleId="TOC4">
    <w:name w:val="toc 4"/>
    <w:basedOn w:val="Normal"/>
    <w:next w:val="Normal"/>
    <w:autoRedefine/>
    <w:uiPriority w:val="39"/>
    <w:semiHidden/>
    <w:unhideWhenUsed/>
    <w:rsid w:val="00066564"/>
    <w:pPr>
      <w:spacing w:after="100"/>
      <w:ind w:left="720"/>
    </w:pPr>
  </w:style>
  <w:style w:type="character" w:customStyle="1" w:styleId="UnresolvedMention5">
    <w:name w:val="Unresolved Mention5"/>
    <w:basedOn w:val="DefaultParagraphFont"/>
    <w:uiPriority w:val="99"/>
    <w:semiHidden/>
    <w:unhideWhenUsed/>
    <w:rsid w:val="00E8633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5880">
      <w:bodyDiv w:val="1"/>
      <w:marLeft w:val="0"/>
      <w:marRight w:val="0"/>
      <w:marTop w:val="0"/>
      <w:marBottom w:val="0"/>
      <w:divBdr>
        <w:top w:val="none" w:sz="0" w:space="0" w:color="auto"/>
        <w:left w:val="none" w:sz="0" w:space="0" w:color="auto"/>
        <w:bottom w:val="none" w:sz="0" w:space="0" w:color="auto"/>
        <w:right w:val="none" w:sz="0" w:space="0" w:color="auto"/>
      </w:divBdr>
    </w:div>
    <w:div w:id="37046580">
      <w:bodyDiv w:val="1"/>
      <w:marLeft w:val="0"/>
      <w:marRight w:val="0"/>
      <w:marTop w:val="0"/>
      <w:marBottom w:val="0"/>
      <w:divBdr>
        <w:top w:val="none" w:sz="0" w:space="0" w:color="auto"/>
        <w:left w:val="none" w:sz="0" w:space="0" w:color="auto"/>
        <w:bottom w:val="none" w:sz="0" w:space="0" w:color="auto"/>
        <w:right w:val="none" w:sz="0" w:space="0" w:color="auto"/>
      </w:divBdr>
    </w:div>
    <w:div w:id="70204385">
      <w:bodyDiv w:val="1"/>
      <w:marLeft w:val="0"/>
      <w:marRight w:val="0"/>
      <w:marTop w:val="0"/>
      <w:marBottom w:val="0"/>
      <w:divBdr>
        <w:top w:val="none" w:sz="0" w:space="0" w:color="auto"/>
        <w:left w:val="none" w:sz="0" w:space="0" w:color="auto"/>
        <w:bottom w:val="none" w:sz="0" w:space="0" w:color="auto"/>
        <w:right w:val="none" w:sz="0" w:space="0" w:color="auto"/>
      </w:divBdr>
    </w:div>
    <w:div w:id="78450214">
      <w:bodyDiv w:val="1"/>
      <w:marLeft w:val="0"/>
      <w:marRight w:val="0"/>
      <w:marTop w:val="0"/>
      <w:marBottom w:val="0"/>
      <w:divBdr>
        <w:top w:val="none" w:sz="0" w:space="0" w:color="auto"/>
        <w:left w:val="none" w:sz="0" w:space="0" w:color="auto"/>
        <w:bottom w:val="none" w:sz="0" w:space="0" w:color="auto"/>
        <w:right w:val="none" w:sz="0" w:space="0" w:color="auto"/>
      </w:divBdr>
    </w:div>
    <w:div w:id="81224606">
      <w:bodyDiv w:val="1"/>
      <w:marLeft w:val="0"/>
      <w:marRight w:val="0"/>
      <w:marTop w:val="0"/>
      <w:marBottom w:val="0"/>
      <w:divBdr>
        <w:top w:val="none" w:sz="0" w:space="0" w:color="auto"/>
        <w:left w:val="none" w:sz="0" w:space="0" w:color="auto"/>
        <w:bottom w:val="none" w:sz="0" w:space="0" w:color="auto"/>
        <w:right w:val="none" w:sz="0" w:space="0" w:color="auto"/>
      </w:divBdr>
    </w:div>
    <w:div w:id="81680439">
      <w:bodyDiv w:val="1"/>
      <w:marLeft w:val="0"/>
      <w:marRight w:val="0"/>
      <w:marTop w:val="0"/>
      <w:marBottom w:val="0"/>
      <w:divBdr>
        <w:top w:val="none" w:sz="0" w:space="0" w:color="auto"/>
        <w:left w:val="none" w:sz="0" w:space="0" w:color="auto"/>
        <w:bottom w:val="none" w:sz="0" w:space="0" w:color="auto"/>
        <w:right w:val="none" w:sz="0" w:space="0" w:color="auto"/>
      </w:divBdr>
    </w:div>
    <w:div w:id="84689224">
      <w:bodyDiv w:val="1"/>
      <w:marLeft w:val="0"/>
      <w:marRight w:val="0"/>
      <w:marTop w:val="0"/>
      <w:marBottom w:val="0"/>
      <w:divBdr>
        <w:top w:val="none" w:sz="0" w:space="0" w:color="auto"/>
        <w:left w:val="none" w:sz="0" w:space="0" w:color="auto"/>
        <w:bottom w:val="none" w:sz="0" w:space="0" w:color="auto"/>
        <w:right w:val="none" w:sz="0" w:space="0" w:color="auto"/>
      </w:divBdr>
    </w:div>
    <w:div w:id="85158794">
      <w:bodyDiv w:val="1"/>
      <w:marLeft w:val="0"/>
      <w:marRight w:val="0"/>
      <w:marTop w:val="0"/>
      <w:marBottom w:val="0"/>
      <w:divBdr>
        <w:top w:val="none" w:sz="0" w:space="0" w:color="auto"/>
        <w:left w:val="none" w:sz="0" w:space="0" w:color="auto"/>
        <w:bottom w:val="none" w:sz="0" w:space="0" w:color="auto"/>
        <w:right w:val="none" w:sz="0" w:space="0" w:color="auto"/>
      </w:divBdr>
    </w:div>
    <w:div w:id="110711444">
      <w:bodyDiv w:val="1"/>
      <w:marLeft w:val="0"/>
      <w:marRight w:val="0"/>
      <w:marTop w:val="0"/>
      <w:marBottom w:val="0"/>
      <w:divBdr>
        <w:top w:val="none" w:sz="0" w:space="0" w:color="auto"/>
        <w:left w:val="none" w:sz="0" w:space="0" w:color="auto"/>
        <w:bottom w:val="none" w:sz="0" w:space="0" w:color="auto"/>
        <w:right w:val="none" w:sz="0" w:space="0" w:color="auto"/>
      </w:divBdr>
    </w:div>
    <w:div w:id="138696274">
      <w:bodyDiv w:val="1"/>
      <w:marLeft w:val="0"/>
      <w:marRight w:val="0"/>
      <w:marTop w:val="0"/>
      <w:marBottom w:val="0"/>
      <w:divBdr>
        <w:top w:val="none" w:sz="0" w:space="0" w:color="auto"/>
        <w:left w:val="none" w:sz="0" w:space="0" w:color="auto"/>
        <w:bottom w:val="none" w:sz="0" w:space="0" w:color="auto"/>
        <w:right w:val="none" w:sz="0" w:space="0" w:color="auto"/>
      </w:divBdr>
    </w:div>
    <w:div w:id="148252701">
      <w:bodyDiv w:val="1"/>
      <w:marLeft w:val="0"/>
      <w:marRight w:val="0"/>
      <w:marTop w:val="0"/>
      <w:marBottom w:val="0"/>
      <w:divBdr>
        <w:top w:val="none" w:sz="0" w:space="0" w:color="auto"/>
        <w:left w:val="none" w:sz="0" w:space="0" w:color="auto"/>
        <w:bottom w:val="none" w:sz="0" w:space="0" w:color="auto"/>
        <w:right w:val="none" w:sz="0" w:space="0" w:color="auto"/>
      </w:divBdr>
    </w:div>
    <w:div w:id="174812053">
      <w:bodyDiv w:val="1"/>
      <w:marLeft w:val="0"/>
      <w:marRight w:val="0"/>
      <w:marTop w:val="0"/>
      <w:marBottom w:val="0"/>
      <w:divBdr>
        <w:top w:val="none" w:sz="0" w:space="0" w:color="auto"/>
        <w:left w:val="none" w:sz="0" w:space="0" w:color="auto"/>
        <w:bottom w:val="none" w:sz="0" w:space="0" w:color="auto"/>
        <w:right w:val="none" w:sz="0" w:space="0" w:color="auto"/>
      </w:divBdr>
      <w:divsChild>
        <w:div w:id="1536308421">
          <w:marLeft w:val="0"/>
          <w:marRight w:val="0"/>
          <w:marTop w:val="0"/>
          <w:marBottom w:val="0"/>
          <w:divBdr>
            <w:top w:val="none" w:sz="0" w:space="0" w:color="auto"/>
            <w:left w:val="none" w:sz="0" w:space="0" w:color="auto"/>
            <w:bottom w:val="none" w:sz="0" w:space="0" w:color="auto"/>
            <w:right w:val="none" w:sz="0" w:space="0" w:color="auto"/>
          </w:divBdr>
          <w:divsChild>
            <w:div w:id="1001154960">
              <w:marLeft w:val="0"/>
              <w:marRight w:val="0"/>
              <w:marTop w:val="0"/>
              <w:marBottom w:val="0"/>
              <w:divBdr>
                <w:top w:val="none" w:sz="0" w:space="0" w:color="auto"/>
                <w:left w:val="none" w:sz="0" w:space="0" w:color="auto"/>
                <w:bottom w:val="none" w:sz="0" w:space="0" w:color="auto"/>
                <w:right w:val="none" w:sz="0" w:space="0" w:color="auto"/>
              </w:divBdr>
              <w:divsChild>
                <w:div w:id="1148011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94854">
      <w:bodyDiv w:val="1"/>
      <w:marLeft w:val="0"/>
      <w:marRight w:val="0"/>
      <w:marTop w:val="0"/>
      <w:marBottom w:val="0"/>
      <w:divBdr>
        <w:top w:val="none" w:sz="0" w:space="0" w:color="auto"/>
        <w:left w:val="none" w:sz="0" w:space="0" w:color="auto"/>
        <w:bottom w:val="none" w:sz="0" w:space="0" w:color="auto"/>
        <w:right w:val="none" w:sz="0" w:space="0" w:color="auto"/>
      </w:divBdr>
    </w:div>
    <w:div w:id="182133356">
      <w:bodyDiv w:val="1"/>
      <w:marLeft w:val="0"/>
      <w:marRight w:val="0"/>
      <w:marTop w:val="0"/>
      <w:marBottom w:val="0"/>
      <w:divBdr>
        <w:top w:val="none" w:sz="0" w:space="0" w:color="auto"/>
        <w:left w:val="none" w:sz="0" w:space="0" w:color="auto"/>
        <w:bottom w:val="none" w:sz="0" w:space="0" w:color="auto"/>
        <w:right w:val="none" w:sz="0" w:space="0" w:color="auto"/>
      </w:divBdr>
    </w:div>
    <w:div w:id="188492908">
      <w:bodyDiv w:val="1"/>
      <w:marLeft w:val="0"/>
      <w:marRight w:val="0"/>
      <w:marTop w:val="0"/>
      <w:marBottom w:val="0"/>
      <w:divBdr>
        <w:top w:val="none" w:sz="0" w:space="0" w:color="auto"/>
        <w:left w:val="none" w:sz="0" w:space="0" w:color="auto"/>
        <w:bottom w:val="none" w:sz="0" w:space="0" w:color="auto"/>
        <w:right w:val="none" w:sz="0" w:space="0" w:color="auto"/>
      </w:divBdr>
    </w:div>
    <w:div w:id="198125240">
      <w:bodyDiv w:val="1"/>
      <w:marLeft w:val="0"/>
      <w:marRight w:val="0"/>
      <w:marTop w:val="0"/>
      <w:marBottom w:val="0"/>
      <w:divBdr>
        <w:top w:val="none" w:sz="0" w:space="0" w:color="auto"/>
        <w:left w:val="none" w:sz="0" w:space="0" w:color="auto"/>
        <w:bottom w:val="none" w:sz="0" w:space="0" w:color="auto"/>
        <w:right w:val="none" w:sz="0" w:space="0" w:color="auto"/>
      </w:divBdr>
    </w:div>
    <w:div w:id="212621783">
      <w:bodyDiv w:val="1"/>
      <w:marLeft w:val="0"/>
      <w:marRight w:val="0"/>
      <w:marTop w:val="0"/>
      <w:marBottom w:val="0"/>
      <w:divBdr>
        <w:top w:val="none" w:sz="0" w:space="0" w:color="auto"/>
        <w:left w:val="none" w:sz="0" w:space="0" w:color="auto"/>
        <w:bottom w:val="none" w:sz="0" w:space="0" w:color="auto"/>
        <w:right w:val="none" w:sz="0" w:space="0" w:color="auto"/>
      </w:divBdr>
    </w:div>
    <w:div w:id="238369636">
      <w:bodyDiv w:val="1"/>
      <w:marLeft w:val="0"/>
      <w:marRight w:val="0"/>
      <w:marTop w:val="0"/>
      <w:marBottom w:val="0"/>
      <w:divBdr>
        <w:top w:val="none" w:sz="0" w:space="0" w:color="auto"/>
        <w:left w:val="none" w:sz="0" w:space="0" w:color="auto"/>
        <w:bottom w:val="none" w:sz="0" w:space="0" w:color="auto"/>
        <w:right w:val="none" w:sz="0" w:space="0" w:color="auto"/>
      </w:divBdr>
    </w:div>
    <w:div w:id="260455311">
      <w:bodyDiv w:val="1"/>
      <w:marLeft w:val="0"/>
      <w:marRight w:val="0"/>
      <w:marTop w:val="0"/>
      <w:marBottom w:val="0"/>
      <w:divBdr>
        <w:top w:val="none" w:sz="0" w:space="0" w:color="auto"/>
        <w:left w:val="none" w:sz="0" w:space="0" w:color="auto"/>
        <w:bottom w:val="none" w:sz="0" w:space="0" w:color="auto"/>
        <w:right w:val="none" w:sz="0" w:space="0" w:color="auto"/>
      </w:divBdr>
    </w:div>
    <w:div w:id="265308535">
      <w:bodyDiv w:val="1"/>
      <w:marLeft w:val="0"/>
      <w:marRight w:val="0"/>
      <w:marTop w:val="0"/>
      <w:marBottom w:val="0"/>
      <w:divBdr>
        <w:top w:val="none" w:sz="0" w:space="0" w:color="auto"/>
        <w:left w:val="none" w:sz="0" w:space="0" w:color="auto"/>
        <w:bottom w:val="none" w:sz="0" w:space="0" w:color="auto"/>
        <w:right w:val="none" w:sz="0" w:space="0" w:color="auto"/>
      </w:divBdr>
    </w:div>
    <w:div w:id="269162173">
      <w:bodyDiv w:val="1"/>
      <w:marLeft w:val="0"/>
      <w:marRight w:val="0"/>
      <w:marTop w:val="0"/>
      <w:marBottom w:val="0"/>
      <w:divBdr>
        <w:top w:val="none" w:sz="0" w:space="0" w:color="auto"/>
        <w:left w:val="none" w:sz="0" w:space="0" w:color="auto"/>
        <w:bottom w:val="none" w:sz="0" w:space="0" w:color="auto"/>
        <w:right w:val="none" w:sz="0" w:space="0" w:color="auto"/>
      </w:divBdr>
    </w:div>
    <w:div w:id="300618055">
      <w:bodyDiv w:val="1"/>
      <w:marLeft w:val="0"/>
      <w:marRight w:val="0"/>
      <w:marTop w:val="0"/>
      <w:marBottom w:val="0"/>
      <w:divBdr>
        <w:top w:val="none" w:sz="0" w:space="0" w:color="auto"/>
        <w:left w:val="none" w:sz="0" w:space="0" w:color="auto"/>
        <w:bottom w:val="none" w:sz="0" w:space="0" w:color="auto"/>
        <w:right w:val="none" w:sz="0" w:space="0" w:color="auto"/>
      </w:divBdr>
    </w:div>
    <w:div w:id="311640173">
      <w:bodyDiv w:val="1"/>
      <w:marLeft w:val="0"/>
      <w:marRight w:val="0"/>
      <w:marTop w:val="0"/>
      <w:marBottom w:val="0"/>
      <w:divBdr>
        <w:top w:val="none" w:sz="0" w:space="0" w:color="auto"/>
        <w:left w:val="none" w:sz="0" w:space="0" w:color="auto"/>
        <w:bottom w:val="none" w:sz="0" w:space="0" w:color="auto"/>
        <w:right w:val="none" w:sz="0" w:space="0" w:color="auto"/>
      </w:divBdr>
    </w:div>
    <w:div w:id="324279935">
      <w:bodyDiv w:val="1"/>
      <w:marLeft w:val="0"/>
      <w:marRight w:val="0"/>
      <w:marTop w:val="0"/>
      <w:marBottom w:val="0"/>
      <w:divBdr>
        <w:top w:val="none" w:sz="0" w:space="0" w:color="auto"/>
        <w:left w:val="none" w:sz="0" w:space="0" w:color="auto"/>
        <w:bottom w:val="none" w:sz="0" w:space="0" w:color="auto"/>
        <w:right w:val="none" w:sz="0" w:space="0" w:color="auto"/>
      </w:divBdr>
    </w:div>
    <w:div w:id="326370879">
      <w:bodyDiv w:val="1"/>
      <w:marLeft w:val="0"/>
      <w:marRight w:val="0"/>
      <w:marTop w:val="0"/>
      <w:marBottom w:val="0"/>
      <w:divBdr>
        <w:top w:val="none" w:sz="0" w:space="0" w:color="auto"/>
        <w:left w:val="none" w:sz="0" w:space="0" w:color="auto"/>
        <w:bottom w:val="none" w:sz="0" w:space="0" w:color="auto"/>
        <w:right w:val="none" w:sz="0" w:space="0" w:color="auto"/>
      </w:divBdr>
      <w:divsChild>
        <w:div w:id="1185366258">
          <w:marLeft w:val="0"/>
          <w:marRight w:val="0"/>
          <w:marTop w:val="0"/>
          <w:marBottom w:val="0"/>
          <w:divBdr>
            <w:top w:val="none" w:sz="0" w:space="0" w:color="auto"/>
            <w:left w:val="none" w:sz="0" w:space="0" w:color="auto"/>
            <w:bottom w:val="none" w:sz="0" w:space="0" w:color="auto"/>
            <w:right w:val="none" w:sz="0" w:space="0" w:color="auto"/>
          </w:divBdr>
          <w:divsChild>
            <w:div w:id="505679124">
              <w:marLeft w:val="0"/>
              <w:marRight w:val="0"/>
              <w:marTop w:val="0"/>
              <w:marBottom w:val="0"/>
              <w:divBdr>
                <w:top w:val="none" w:sz="0" w:space="0" w:color="auto"/>
                <w:left w:val="none" w:sz="0" w:space="0" w:color="auto"/>
                <w:bottom w:val="none" w:sz="0" w:space="0" w:color="auto"/>
                <w:right w:val="none" w:sz="0" w:space="0" w:color="auto"/>
              </w:divBdr>
              <w:divsChild>
                <w:div w:id="1024668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7094388">
      <w:bodyDiv w:val="1"/>
      <w:marLeft w:val="0"/>
      <w:marRight w:val="0"/>
      <w:marTop w:val="0"/>
      <w:marBottom w:val="0"/>
      <w:divBdr>
        <w:top w:val="none" w:sz="0" w:space="0" w:color="auto"/>
        <w:left w:val="none" w:sz="0" w:space="0" w:color="auto"/>
        <w:bottom w:val="none" w:sz="0" w:space="0" w:color="auto"/>
        <w:right w:val="none" w:sz="0" w:space="0" w:color="auto"/>
      </w:divBdr>
    </w:div>
    <w:div w:id="352390742">
      <w:bodyDiv w:val="1"/>
      <w:marLeft w:val="0"/>
      <w:marRight w:val="0"/>
      <w:marTop w:val="0"/>
      <w:marBottom w:val="0"/>
      <w:divBdr>
        <w:top w:val="none" w:sz="0" w:space="0" w:color="auto"/>
        <w:left w:val="none" w:sz="0" w:space="0" w:color="auto"/>
        <w:bottom w:val="none" w:sz="0" w:space="0" w:color="auto"/>
        <w:right w:val="none" w:sz="0" w:space="0" w:color="auto"/>
      </w:divBdr>
    </w:div>
    <w:div w:id="387455568">
      <w:bodyDiv w:val="1"/>
      <w:marLeft w:val="0"/>
      <w:marRight w:val="0"/>
      <w:marTop w:val="0"/>
      <w:marBottom w:val="0"/>
      <w:divBdr>
        <w:top w:val="none" w:sz="0" w:space="0" w:color="auto"/>
        <w:left w:val="none" w:sz="0" w:space="0" w:color="auto"/>
        <w:bottom w:val="none" w:sz="0" w:space="0" w:color="auto"/>
        <w:right w:val="none" w:sz="0" w:space="0" w:color="auto"/>
      </w:divBdr>
    </w:div>
    <w:div w:id="387925734">
      <w:bodyDiv w:val="1"/>
      <w:marLeft w:val="0"/>
      <w:marRight w:val="0"/>
      <w:marTop w:val="0"/>
      <w:marBottom w:val="0"/>
      <w:divBdr>
        <w:top w:val="none" w:sz="0" w:space="0" w:color="auto"/>
        <w:left w:val="none" w:sz="0" w:space="0" w:color="auto"/>
        <w:bottom w:val="none" w:sz="0" w:space="0" w:color="auto"/>
        <w:right w:val="none" w:sz="0" w:space="0" w:color="auto"/>
      </w:divBdr>
    </w:div>
    <w:div w:id="403575271">
      <w:bodyDiv w:val="1"/>
      <w:marLeft w:val="0"/>
      <w:marRight w:val="0"/>
      <w:marTop w:val="0"/>
      <w:marBottom w:val="0"/>
      <w:divBdr>
        <w:top w:val="none" w:sz="0" w:space="0" w:color="auto"/>
        <w:left w:val="none" w:sz="0" w:space="0" w:color="auto"/>
        <w:bottom w:val="none" w:sz="0" w:space="0" w:color="auto"/>
        <w:right w:val="none" w:sz="0" w:space="0" w:color="auto"/>
      </w:divBdr>
    </w:div>
    <w:div w:id="420029494">
      <w:bodyDiv w:val="1"/>
      <w:marLeft w:val="0"/>
      <w:marRight w:val="0"/>
      <w:marTop w:val="0"/>
      <w:marBottom w:val="0"/>
      <w:divBdr>
        <w:top w:val="none" w:sz="0" w:space="0" w:color="auto"/>
        <w:left w:val="none" w:sz="0" w:space="0" w:color="auto"/>
        <w:bottom w:val="none" w:sz="0" w:space="0" w:color="auto"/>
        <w:right w:val="none" w:sz="0" w:space="0" w:color="auto"/>
      </w:divBdr>
      <w:divsChild>
        <w:div w:id="676884101">
          <w:marLeft w:val="0"/>
          <w:marRight w:val="0"/>
          <w:marTop w:val="0"/>
          <w:marBottom w:val="0"/>
          <w:divBdr>
            <w:top w:val="none" w:sz="0" w:space="0" w:color="auto"/>
            <w:left w:val="none" w:sz="0" w:space="0" w:color="auto"/>
            <w:bottom w:val="none" w:sz="0" w:space="0" w:color="auto"/>
            <w:right w:val="none" w:sz="0" w:space="0" w:color="auto"/>
          </w:divBdr>
          <w:divsChild>
            <w:div w:id="542793342">
              <w:marLeft w:val="0"/>
              <w:marRight w:val="0"/>
              <w:marTop w:val="0"/>
              <w:marBottom w:val="0"/>
              <w:divBdr>
                <w:top w:val="none" w:sz="0" w:space="0" w:color="auto"/>
                <w:left w:val="none" w:sz="0" w:space="0" w:color="auto"/>
                <w:bottom w:val="none" w:sz="0" w:space="0" w:color="auto"/>
                <w:right w:val="none" w:sz="0" w:space="0" w:color="auto"/>
              </w:divBdr>
              <w:divsChild>
                <w:div w:id="1414429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4927800">
      <w:bodyDiv w:val="1"/>
      <w:marLeft w:val="0"/>
      <w:marRight w:val="0"/>
      <w:marTop w:val="0"/>
      <w:marBottom w:val="0"/>
      <w:divBdr>
        <w:top w:val="none" w:sz="0" w:space="0" w:color="auto"/>
        <w:left w:val="none" w:sz="0" w:space="0" w:color="auto"/>
        <w:bottom w:val="none" w:sz="0" w:space="0" w:color="auto"/>
        <w:right w:val="none" w:sz="0" w:space="0" w:color="auto"/>
      </w:divBdr>
    </w:div>
    <w:div w:id="445391117">
      <w:bodyDiv w:val="1"/>
      <w:marLeft w:val="0"/>
      <w:marRight w:val="0"/>
      <w:marTop w:val="0"/>
      <w:marBottom w:val="0"/>
      <w:divBdr>
        <w:top w:val="none" w:sz="0" w:space="0" w:color="auto"/>
        <w:left w:val="none" w:sz="0" w:space="0" w:color="auto"/>
        <w:bottom w:val="none" w:sz="0" w:space="0" w:color="auto"/>
        <w:right w:val="none" w:sz="0" w:space="0" w:color="auto"/>
      </w:divBdr>
    </w:div>
    <w:div w:id="445734797">
      <w:bodyDiv w:val="1"/>
      <w:marLeft w:val="0"/>
      <w:marRight w:val="0"/>
      <w:marTop w:val="0"/>
      <w:marBottom w:val="0"/>
      <w:divBdr>
        <w:top w:val="none" w:sz="0" w:space="0" w:color="auto"/>
        <w:left w:val="none" w:sz="0" w:space="0" w:color="auto"/>
        <w:bottom w:val="none" w:sz="0" w:space="0" w:color="auto"/>
        <w:right w:val="none" w:sz="0" w:space="0" w:color="auto"/>
      </w:divBdr>
    </w:div>
    <w:div w:id="448429067">
      <w:bodyDiv w:val="1"/>
      <w:marLeft w:val="0"/>
      <w:marRight w:val="0"/>
      <w:marTop w:val="0"/>
      <w:marBottom w:val="0"/>
      <w:divBdr>
        <w:top w:val="none" w:sz="0" w:space="0" w:color="auto"/>
        <w:left w:val="none" w:sz="0" w:space="0" w:color="auto"/>
        <w:bottom w:val="none" w:sz="0" w:space="0" w:color="auto"/>
        <w:right w:val="none" w:sz="0" w:space="0" w:color="auto"/>
      </w:divBdr>
    </w:div>
    <w:div w:id="456684298">
      <w:bodyDiv w:val="1"/>
      <w:marLeft w:val="0"/>
      <w:marRight w:val="0"/>
      <w:marTop w:val="0"/>
      <w:marBottom w:val="0"/>
      <w:divBdr>
        <w:top w:val="none" w:sz="0" w:space="0" w:color="auto"/>
        <w:left w:val="none" w:sz="0" w:space="0" w:color="auto"/>
        <w:bottom w:val="none" w:sz="0" w:space="0" w:color="auto"/>
        <w:right w:val="none" w:sz="0" w:space="0" w:color="auto"/>
      </w:divBdr>
    </w:div>
    <w:div w:id="460346996">
      <w:bodyDiv w:val="1"/>
      <w:marLeft w:val="0"/>
      <w:marRight w:val="0"/>
      <w:marTop w:val="0"/>
      <w:marBottom w:val="0"/>
      <w:divBdr>
        <w:top w:val="none" w:sz="0" w:space="0" w:color="auto"/>
        <w:left w:val="none" w:sz="0" w:space="0" w:color="auto"/>
        <w:bottom w:val="none" w:sz="0" w:space="0" w:color="auto"/>
        <w:right w:val="none" w:sz="0" w:space="0" w:color="auto"/>
      </w:divBdr>
    </w:div>
    <w:div w:id="463079278">
      <w:bodyDiv w:val="1"/>
      <w:marLeft w:val="0"/>
      <w:marRight w:val="0"/>
      <w:marTop w:val="0"/>
      <w:marBottom w:val="0"/>
      <w:divBdr>
        <w:top w:val="none" w:sz="0" w:space="0" w:color="auto"/>
        <w:left w:val="none" w:sz="0" w:space="0" w:color="auto"/>
        <w:bottom w:val="none" w:sz="0" w:space="0" w:color="auto"/>
        <w:right w:val="none" w:sz="0" w:space="0" w:color="auto"/>
      </w:divBdr>
      <w:divsChild>
        <w:div w:id="1784615561">
          <w:marLeft w:val="0"/>
          <w:marRight w:val="0"/>
          <w:marTop w:val="0"/>
          <w:marBottom w:val="0"/>
          <w:divBdr>
            <w:top w:val="none" w:sz="0" w:space="0" w:color="auto"/>
            <w:left w:val="none" w:sz="0" w:space="0" w:color="auto"/>
            <w:bottom w:val="none" w:sz="0" w:space="0" w:color="auto"/>
            <w:right w:val="none" w:sz="0" w:space="0" w:color="auto"/>
          </w:divBdr>
          <w:divsChild>
            <w:div w:id="1276139562">
              <w:marLeft w:val="0"/>
              <w:marRight w:val="0"/>
              <w:marTop w:val="0"/>
              <w:marBottom w:val="0"/>
              <w:divBdr>
                <w:top w:val="none" w:sz="0" w:space="0" w:color="auto"/>
                <w:left w:val="none" w:sz="0" w:space="0" w:color="auto"/>
                <w:bottom w:val="none" w:sz="0" w:space="0" w:color="auto"/>
                <w:right w:val="none" w:sz="0" w:space="0" w:color="auto"/>
              </w:divBdr>
              <w:divsChild>
                <w:div w:id="1439833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5634281">
      <w:bodyDiv w:val="1"/>
      <w:marLeft w:val="0"/>
      <w:marRight w:val="0"/>
      <w:marTop w:val="0"/>
      <w:marBottom w:val="0"/>
      <w:divBdr>
        <w:top w:val="none" w:sz="0" w:space="0" w:color="auto"/>
        <w:left w:val="none" w:sz="0" w:space="0" w:color="auto"/>
        <w:bottom w:val="none" w:sz="0" w:space="0" w:color="auto"/>
        <w:right w:val="none" w:sz="0" w:space="0" w:color="auto"/>
      </w:divBdr>
    </w:div>
    <w:div w:id="465926533">
      <w:bodyDiv w:val="1"/>
      <w:marLeft w:val="0"/>
      <w:marRight w:val="0"/>
      <w:marTop w:val="0"/>
      <w:marBottom w:val="0"/>
      <w:divBdr>
        <w:top w:val="none" w:sz="0" w:space="0" w:color="auto"/>
        <w:left w:val="none" w:sz="0" w:space="0" w:color="auto"/>
        <w:bottom w:val="none" w:sz="0" w:space="0" w:color="auto"/>
        <w:right w:val="none" w:sz="0" w:space="0" w:color="auto"/>
      </w:divBdr>
    </w:div>
    <w:div w:id="475879083">
      <w:bodyDiv w:val="1"/>
      <w:marLeft w:val="0"/>
      <w:marRight w:val="0"/>
      <w:marTop w:val="0"/>
      <w:marBottom w:val="0"/>
      <w:divBdr>
        <w:top w:val="none" w:sz="0" w:space="0" w:color="auto"/>
        <w:left w:val="none" w:sz="0" w:space="0" w:color="auto"/>
        <w:bottom w:val="none" w:sz="0" w:space="0" w:color="auto"/>
        <w:right w:val="none" w:sz="0" w:space="0" w:color="auto"/>
      </w:divBdr>
    </w:div>
    <w:div w:id="475879793">
      <w:bodyDiv w:val="1"/>
      <w:marLeft w:val="0"/>
      <w:marRight w:val="0"/>
      <w:marTop w:val="0"/>
      <w:marBottom w:val="0"/>
      <w:divBdr>
        <w:top w:val="none" w:sz="0" w:space="0" w:color="auto"/>
        <w:left w:val="none" w:sz="0" w:space="0" w:color="auto"/>
        <w:bottom w:val="none" w:sz="0" w:space="0" w:color="auto"/>
        <w:right w:val="none" w:sz="0" w:space="0" w:color="auto"/>
      </w:divBdr>
    </w:div>
    <w:div w:id="480467186">
      <w:bodyDiv w:val="1"/>
      <w:marLeft w:val="0"/>
      <w:marRight w:val="0"/>
      <w:marTop w:val="0"/>
      <w:marBottom w:val="0"/>
      <w:divBdr>
        <w:top w:val="none" w:sz="0" w:space="0" w:color="auto"/>
        <w:left w:val="none" w:sz="0" w:space="0" w:color="auto"/>
        <w:bottom w:val="none" w:sz="0" w:space="0" w:color="auto"/>
        <w:right w:val="none" w:sz="0" w:space="0" w:color="auto"/>
      </w:divBdr>
      <w:divsChild>
        <w:div w:id="2089110981">
          <w:marLeft w:val="0"/>
          <w:marRight w:val="0"/>
          <w:marTop w:val="0"/>
          <w:marBottom w:val="0"/>
          <w:divBdr>
            <w:top w:val="none" w:sz="0" w:space="0" w:color="auto"/>
            <w:left w:val="none" w:sz="0" w:space="0" w:color="auto"/>
            <w:bottom w:val="none" w:sz="0" w:space="0" w:color="auto"/>
            <w:right w:val="none" w:sz="0" w:space="0" w:color="auto"/>
          </w:divBdr>
          <w:divsChild>
            <w:div w:id="802773322">
              <w:marLeft w:val="0"/>
              <w:marRight w:val="0"/>
              <w:marTop w:val="0"/>
              <w:marBottom w:val="0"/>
              <w:divBdr>
                <w:top w:val="none" w:sz="0" w:space="0" w:color="auto"/>
                <w:left w:val="none" w:sz="0" w:space="0" w:color="auto"/>
                <w:bottom w:val="none" w:sz="0" w:space="0" w:color="auto"/>
                <w:right w:val="none" w:sz="0" w:space="0" w:color="auto"/>
              </w:divBdr>
              <w:divsChild>
                <w:div w:id="22756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7139683">
      <w:bodyDiv w:val="1"/>
      <w:marLeft w:val="0"/>
      <w:marRight w:val="0"/>
      <w:marTop w:val="0"/>
      <w:marBottom w:val="0"/>
      <w:divBdr>
        <w:top w:val="none" w:sz="0" w:space="0" w:color="auto"/>
        <w:left w:val="none" w:sz="0" w:space="0" w:color="auto"/>
        <w:bottom w:val="none" w:sz="0" w:space="0" w:color="auto"/>
        <w:right w:val="none" w:sz="0" w:space="0" w:color="auto"/>
      </w:divBdr>
    </w:div>
    <w:div w:id="487600229">
      <w:bodyDiv w:val="1"/>
      <w:marLeft w:val="0"/>
      <w:marRight w:val="0"/>
      <w:marTop w:val="0"/>
      <w:marBottom w:val="0"/>
      <w:divBdr>
        <w:top w:val="none" w:sz="0" w:space="0" w:color="auto"/>
        <w:left w:val="none" w:sz="0" w:space="0" w:color="auto"/>
        <w:bottom w:val="none" w:sz="0" w:space="0" w:color="auto"/>
        <w:right w:val="none" w:sz="0" w:space="0" w:color="auto"/>
      </w:divBdr>
    </w:div>
    <w:div w:id="490950832">
      <w:bodyDiv w:val="1"/>
      <w:marLeft w:val="0"/>
      <w:marRight w:val="0"/>
      <w:marTop w:val="0"/>
      <w:marBottom w:val="0"/>
      <w:divBdr>
        <w:top w:val="none" w:sz="0" w:space="0" w:color="auto"/>
        <w:left w:val="none" w:sz="0" w:space="0" w:color="auto"/>
        <w:bottom w:val="none" w:sz="0" w:space="0" w:color="auto"/>
        <w:right w:val="none" w:sz="0" w:space="0" w:color="auto"/>
      </w:divBdr>
      <w:divsChild>
        <w:div w:id="1021782773">
          <w:marLeft w:val="0"/>
          <w:marRight w:val="0"/>
          <w:marTop w:val="0"/>
          <w:marBottom w:val="0"/>
          <w:divBdr>
            <w:top w:val="none" w:sz="0" w:space="0" w:color="auto"/>
            <w:left w:val="none" w:sz="0" w:space="0" w:color="auto"/>
            <w:bottom w:val="none" w:sz="0" w:space="0" w:color="auto"/>
            <w:right w:val="none" w:sz="0" w:space="0" w:color="auto"/>
          </w:divBdr>
          <w:divsChild>
            <w:div w:id="61029979">
              <w:marLeft w:val="0"/>
              <w:marRight w:val="0"/>
              <w:marTop w:val="0"/>
              <w:marBottom w:val="0"/>
              <w:divBdr>
                <w:top w:val="none" w:sz="0" w:space="0" w:color="auto"/>
                <w:left w:val="none" w:sz="0" w:space="0" w:color="auto"/>
                <w:bottom w:val="none" w:sz="0" w:space="0" w:color="auto"/>
                <w:right w:val="none" w:sz="0" w:space="0" w:color="auto"/>
              </w:divBdr>
              <w:divsChild>
                <w:div w:id="316303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669944">
      <w:bodyDiv w:val="1"/>
      <w:marLeft w:val="0"/>
      <w:marRight w:val="0"/>
      <w:marTop w:val="0"/>
      <w:marBottom w:val="0"/>
      <w:divBdr>
        <w:top w:val="none" w:sz="0" w:space="0" w:color="auto"/>
        <w:left w:val="none" w:sz="0" w:space="0" w:color="auto"/>
        <w:bottom w:val="none" w:sz="0" w:space="0" w:color="auto"/>
        <w:right w:val="none" w:sz="0" w:space="0" w:color="auto"/>
      </w:divBdr>
    </w:div>
    <w:div w:id="502821883">
      <w:bodyDiv w:val="1"/>
      <w:marLeft w:val="0"/>
      <w:marRight w:val="0"/>
      <w:marTop w:val="0"/>
      <w:marBottom w:val="0"/>
      <w:divBdr>
        <w:top w:val="none" w:sz="0" w:space="0" w:color="auto"/>
        <w:left w:val="none" w:sz="0" w:space="0" w:color="auto"/>
        <w:bottom w:val="none" w:sz="0" w:space="0" w:color="auto"/>
        <w:right w:val="none" w:sz="0" w:space="0" w:color="auto"/>
      </w:divBdr>
    </w:div>
    <w:div w:id="510338109">
      <w:bodyDiv w:val="1"/>
      <w:marLeft w:val="0"/>
      <w:marRight w:val="0"/>
      <w:marTop w:val="0"/>
      <w:marBottom w:val="0"/>
      <w:divBdr>
        <w:top w:val="none" w:sz="0" w:space="0" w:color="auto"/>
        <w:left w:val="none" w:sz="0" w:space="0" w:color="auto"/>
        <w:bottom w:val="none" w:sz="0" w:space="0" w:color="auto"/>
        <w:right w:val="none" w:sz="0" w:space="0" w:color="auto"/>
      </w:divBdr>
    </w:div>
    <w:div w:id="532959580">
      <w:bodyDiv w:val="1"/>
      <w:marLeft w:val="0"/>
      <w:marRight w:val="0"/>
      <w:marTop w:val="0"/>
      <w:marBottom w:val="0"/>
      <w:divBdr>
        <w:top w:val="none" w:sz="0" w:space="0" w:color="auto"/>
        <w:left w:val="none" w:sz="0" w:space="0" w:color="auto"/>
        <w:bottom w:val="none" w:sz="0" w:space="0" w:color="auto"/>
        <w:right w:val="none" w:sz="0" w:space="0" w:color="auto"/>
      </w:divBdr>
    </w:div>
    <w:div w:id="539707564">
      <w:bodyDiv w:val="1"/>
      <w:marLeft w:val="0"/>
      <w:marRight w:val="0"/>
      <w:marTop w:val="0"/>
      <w:marBottom w:val="0"/>
      <w:divBdr>
        <w:top w:val="none" w:sz="0" w:space="0" w:color="auto"/>
        <w:left w:val="none" w:sz="0" w:space="0" w:color="auto"/>
        <w:bottom w:val="none" w:sz="0" w:space="0" w:color="auto"/>
        <w:right w:val="none" w:sz="0" w:space="0" w:color="auto"/>
      </w:divBdr>
    </w:div>
    <w:div w:id="541479096">
      <w:bodyDiv w:val="1"/>
      <w:marLeft w:val="0"/>
      <w:marRight w:val="0"/>
      <w:marTop w:val="0"/>
      <w:marBottom w:val="0"/>
      <w:divBdr>
        <w:top w:val="none" w:sz="0" w:space="0" w:color="auto"/>
        <w:left w:val="none" w:sz="0" w:space="0" w:color="auto"/>
        <w:bottom w:val="none" w:sz="0" w:space="0" w:color="auto"/>
        <w:right w:val="none" w:sz="0" w:space="0" w:color="auto"/>
      </w:divBdr>
    </w:div>
    <w:div w:id="555554650">
      <w:bodyDiv w:val="1"/>
      <w:marLeft w:val="0"/>
      <w:marRight w:val="0"/>
      <w:marTop w:val="0"/>
      <w:marBottom w:val="0"/>
      <w:divBdr>
        <w:top w:val="none" w:sz="0" w:space="0" w:color="auto"/>
        <w:left w:val="none" w:sz="0" w:space="0" w:color="auto"/>
        <w:bottom w:val="none" w:sz="0" w:space="0" w:color="auto"/>
        <w:right w:val="none" w:sz="0" w:space="0" w:color="auto"/>
      </w:divBdr>
    </w:div>
    <w:div w:id="561258994">
      <w:bodyDiv w:val="1"/>
      <w:marLeft w:val="0"/>
      <w:marRight w:val="0"/>
      <w:marTop w:val="0"/>
      <w:marBottom w:val="0"/>
      <w:divBdr>
        <w:top w:val="none" w:sz="0" w:space="0" w:color="auto"/>
        <w:left w:val="none" w:sz="0" w:space="0" w:color="auto"/>
        <w:bottom w:val="none" w:sz="0" w:space="0" w:color="auto"/>
        <w:right w:val="none" w:sz="0" w:space="0" w:color="auto"/>
      </w:divBdr>
    </w:div>
    <w:div w:id="563836869">
      <w:bodyDiv w:val="1"/>
      <w:marLeft w:val="0"/>
      <w:marRight w:val="0"/>
      <w:marTop w:val="0"/>
      <w:marBottom w:val="0"/>
      <w:divBdr>
        <w:top w:val="none" w:sz="0" w:space="0" w:color="auto"/>
        <w:left w:val="none" w:sz="0" w:space="0" w:color="auto"/>
        <w:bottom w:val="none" w:sz="0" w:space="0" w:color="auto"/>
        <w:right w:val="none" w:sz="0" w:space="0" w:color="auto"/>
      </w:divBdr>
    </w:div>
    <w:div w:id="583492104">
      <w:bodyDiv w:val="1"/>
      <w:marLeft w:val="0"/>
      <w:marRight w:val="0"/>
      <w:marTop w:val="0"/>
      <w:marBottom w:val="0"/>
      <w:divBdr>
        <w:top w:val="none" w:sz="0" w:space="0" w:color="auto"/>
        <w:left w:val="none" w:sz="0" w:space="0" w:color="auto"/>
        <w:bottom w:val="none" w:sz="0" w:space="0" w:color="auto"/>
        <w:right w:val="none" w:sz="0" w:space="0" w:color="auto"/>
      </w:divBdr>
    </w:div>
    <w:div w:id="604774755">
      <w:bodyDiv w:val="1"/>
      <w:marLeft w:val="0"/>
      <w:marRight w:val="0"/>
      <w:marTop w:val="0"/>
      <w:marBottom w:val="0"/>
      <w:divBdr>
        <w:top w:val="none" w:sz="0" w:space="0" w:color="auto"/>
        <w:left w:val="none" w:sz="0" w:space="0" w:color="auto"/>
        <w:bottom w:val="none" w:sz="0" w:space="0" w:color="auto"/>
        <w:right w:val="none" w:sz="0" w:space="0" w:color="auto"/>
      </w:divBdr>
    </w:div>
    <w:div w:id="608702489">
      <w:bodyDiv w:val="1"/>
      <w:marLeft w:val="0"/>
      <w:marRight w:val="0"/>
      <w:marTop w:val="0"/>
      <w:marBottom w:val="0"/>
      <w:divBdr>
        <w:top w:val="none" w:sz="0" w:space="0" w:color="auto"/>
        <w:left w:val="none" w:sz="0" w:space="0" w:color="auto"/>
        <w:bottom w:val="none" w:sz="0" w:space="0" w:color="auto"/>
        <w:right w:val="none" w:sz="0" w:space="0" w:color="auto"/>
      </w:divBdr>
    </w:div>
    <w:div w:id="618798338">
      <w:bodyDiv w:val="1"/>
      <w:marLeft w:val="0"/>
      <w:marRight w:val="0"/>
      <w:marTop w:val="0"/>
      <w:marBottom w:val="0"/>
      <w:divBdr>
        <w:top w:val="none" w:sz="0" w:space="0" w:color="auto"/>
        <w:left w:val="none" w:sz="0" w:space="0" w:color="auto"/>
        <w:bottom w:val="none" w:sz="0" w:space="0" w:color="auto"/>
        <w:right w:val="none" w:sz="0" w:space="0" w:color="auto"/>
      </w:divBdr>
    </w:div>
    <w:div w:id="618949129">
      <w:bodyDiv w:val="1"/>
      <w:marLeft w:val="0"/>
      <w:marRight w:val="0"/>
      <w:marTop w:val="0"/>
      <w:marBottom w:val="0"/>
      <w:divBdr>
        <w:top w:val="none" w:sz="0" w:space="0" w:color="auto"/>
        <w:left w:val="none" w:sz="0" w:space="0" w:color="auto"/>
        <w:bottom w:val="none" w:sz="0" w:space="0" w:color="auto"/>
        <w:right w:val="none" w:sz="0" w:space="0" w:color="auto"/>
      </w:divBdr>
    </w:div>
    <w:div w:id="625821159">
      <w:bodyDiv w:val="1"/>
      <w:marLeft w:val="0"/>
      <w:marRight w:val="0"/>
      <w:marTop w:val="0"/>
      <w:marBottom w:val="0"/>
      <w:divBdr>
        <w:top w:val="none" w:sz="0" w:space="0" w:color="auto"/>
        <w:left w:val="none" w:sz="0" w:space="0" w:color="auto"/>
        <w:bottom w:val="none" w:sz="0" w:space="0" w:color="auto"/>
        <w:right w:val="none" w:sz="0" w:space="0" w:color="auto"/>
      </w:divBdr>
    </w:div>
    <w:div w:id="636882416">
      <w:bodyDiv w:val="1"/>
      <w:marLeft w:val="0"/>
      <w:marRight w:val="0"/>
      <w:marTop w:val="0"/>
      <w:marBottom w:val="0"/>
      <w:divBdr>
        <w:top w:val="none" w:sz="0" w:space="0" w:color="auto"/>
        <w:left w:val="none" w:sz="0" w:space="0" w:color="auto"/>
        <w:bottom w:val="none" w:sz="0" w:space="0" w:color="auto"/>
        <w:right w:val="none" w:sz="0" w:space="0" w:color="auto"/>
      </w:divBdr>
    </w:div>
    <w:div w:id="651445972">
      <w:bodyDiv w:val="1"/>
      <w:marLeft w:val="0"/>
      <w:marRight w:val="0"/>
      <w:marTop w:val="0"/>
      <w:marBottom w:val="0"/>
      <w:divBdr>
        <w:top w:val="none" w:sz="0" w:space="0" w:color="auto"/>
        <w:left w:val="none" w:sz="0" w:space="0" w:color="auto"/>
        <w:bottom w:val="none" w:sz="0" w:space="0" w:color="auto"/>
        <w:right w:val="none" w:sz="0" w:space="0" w:color="auto"/>
      </w:divBdr>
      <w:divsChild>
        <w:div w:id="91249214">
          <w:marLeft w:val="0"/>
          <w:marRight w:val="0"/>
          <w:marTop w:val="0"/>
          <w:marBottom w:val="0"/>
          <w:divBdr>
            <w:top w:val="none" w:sz="0" w:space="0" w:color="auto"/>
            <w:left w:val="none" w:sz="0" w:space="0" w:color="auto"/>
            <w:bottom w:val="none" w:sz="0" w:space="0" w:color="auto"/>
            <w:right w:val="none" w:sz="0" w:space="0" w:color="auto"/>
          </w:divBdr>
          <w:divsChild>
            <w:div w:id="702246730">
              <w:marLeft w:val="0"/>
              <w:marRight w:val="0"/>
              <w:marTop w:val="0"/>
              <w:marBottom w:val="0"/>
              <w:divBdr>
                <w:top w:val="none" w:sz="0" w:space="0" w:color="auto"/>
                <w:left w:val="none" w:sz="0" w:space="0" w:color="auto"/>
                <w:bottom w:val="none" w:sz="0" w:space="0" w:color="auto"/>
                <w:right w:val="none" w:sz="0" w:space="0" w:color="auto"/>
              </w:divBdr>
              <w:divsChild>
                <w:div w:id="133523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7460353">
      <w:bodyDiv w:val="1"/>
      <w:marLeft w:val="0"/>
      <w:marRight w:val="0"/>
      <w:marTop w:val="0"/>
      <w:marBottom w:val="0"/>
      <w:divBdr>
        <w:top w:val="none" w:sz="0" w:space="0" w:color="auto"/>
        <w:left w:val="none" w:sz="0" w:space="0" w:color="auto"/>
        <w:bottom w:val="none" w:sz="0" w:space="0" w:color="auto"/>
        <w:right w:val="none" w:sz="0" w:space="0" w:color="auto"/>
      </w:divBdr>
    </w:div>
    <w:div w:id="660742829">
      <w:bodyDiv w:val="1"/>
      <w:marLeft w:val="0"/>
      <w:marRight w:val="0"/>
      <w:marTop w:val="0"/>
      <w:marBottom w:val="0"/>
      <w:divBdr>
        <w:top w:val="none" w:sz="0" w:space="0" w:color="auto"/>
        <w:left w:val="none" w:sz="0" w:space="0" w:color="auto"/>
        <w:bottom w:val="none" w:sz="0" w:space="0" w:color="auto"/>
        <w:right w:val="none" w:sz="0" w:space="0" w:color="auto"/>
      </w:divBdr>
    </w:div>
    <w:div w:id="666716709">
      <w:bodyDiv w:val="1"/>
      <w:marLeft w:val="0"/>
      <w:marRight w:val="0"/>
      <w:marTop w:val="0"/>
      <w:marBottom w:val="0"/>
      <w:divBdr>
        <w:top w:val="none" w:sz="0" w:space="0" w:color="auto"/>
        <w:left w:val="none" w:sz="0" w:space="0" w:color="auto"/>
        <w:bottom w:val="none" w:sz="0" w:space="0" w:color="auto"/>
        <w:right w:val="none" w:sz="0" w:space="0" w:color="auto"/>
      </w:divBdr>
    </w:div>
    <w:div w:id="678973027">
      <w:bodyDiv w:val="1"/>
      <w:marLeft w:val="0"/>
      <w:marRight w:val="0"/>
      <w:marTop w:val="0"/>
      <w:marBottom w:val="0"/>
      <w:divBdr>
        <w:top w:val="none" w:sz="0" w:space="0" w:color="auto"/>
        <w:left w:val="none" w:sz="0" w:space="0" w:color="auto"/>
        <w:bottom w:val="none" w:sz="0" w:space="0" w:color="auto"/>
        <w:right w:val="none" w:sz="0" w:space="0" w:color="auto"/>
      </w:divBdr>
    </w:div>
    <w:div w:id="689262640">
      <w:bodyDiv w:val="1"/>
      <w:marLeft w:val="0"/>
      <w:marRight w:val="0"/>
      <w:marTop w:val="0"/>
      <w:marBottom w:val="0"/>
      <w:divBdr>
        <w:top w:val="none" w:sz="0" w:space="0" w:color="auto"/>
        <w:left w:val="none" w:sz="0" w:space="0" w:color="auto"/>
        <w:bottom w:val="none" w:sz="0" w:space="0" w:color="auto"/>
        <w:right w:val="none" w:sz="0" w:space="0" w:color="auto"/>
      </w:divBdr>
      <w:divsChild>
        <w:div w:id="2010978513">
          <w:marLeft w:val="0"/>
          <w:marRight w:val="0"/>
          <w:marTop w:val="0"/>
          <w:marBottom w:val="0"/>
          <w:divBdr>
            <w:top w:val="none" w:sz="0" w:space="0" w:color="auto"/>
            <w:left w:val="none" w:sz="0" w:space="0" w:color="auto"/>
            <w:bottom w:val="none" w:sz="0" w:space="0" w:color="auto"/>
            <w:right w:val="none" w:sz="0" w:space="0" w:color="auto"/>
          </w:divBdr>
          <w:divsChild>
            <w:div w:id="959145384">
              <w:marLeft w:val="0"/>
              <w:marRight w:val="0"/>
              <w:marTop w:val="0"/>
              <w:marBottom w:val="0"/>
              <w:divBdr>
                <w:top w:val="none" w:sz="0" w:space="0" w:color="auto"/>
                <w:left w:val="none" w:sz="0" w:space="0" w:color="auto"/>
                <w:bottom w:val="none" w:sz="0" w:space="0" w:color="auto"/>
                <w:right w:val="none" w:sz="0" w:space="0" w:color="auto"/>
              </w:divBdr>
              <w:divsChild>
                <w:div w:id="591593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9718639">
      <w:bodyDiv w:val="1"/>
      <w:marLeft w:val="0"/>
      <w:marRight w:val="0"/>
      <w:marTop w:val="0"/>
      <w:marBottom w:val="0"/>
      <w:divBdr>
        <w:top w:val="none" w:sz="0" w:space="0" w:color="auto"/>
        <w:left w:val="none" w:sz="0" w:space="0" w:color="auto"/>
        <w:bottom w:val="none" w:sz="0" w:space="0" w:color="auto"/>
        <w:right w:val="none" w:sz="0" w:space="0" w:color="auto"/>
      </w:divBdr>
    </w:div>
    <w:div w:id="694354132">
      <w:bodyDiv w:val="1"/>
      <w:marLeft w:val="0"/>
      <w:marRight w:val="0"/>
      <w:marTop w:val="0"/>
      <w:marBottom w:val="0"/>
      <w:divBdr>
        <w:top w:val="none" w:sz="0" w:space="0" w:color="auto"/>
        <w:left w:val="none" w:sz="0" w:space="0" w:color="auto"/>
        <w:bottom w:val="none" w:sz="0" w:space="0" w:color="auto"/>
        <w:right w:val="none" w:sz="0" w:space="0" w:color="auto"/>
      </w:divBdr>
    </w:div>
    <w:div w:id="698748661">
      <w:bodyDiv w:val="1"/>
      <w:marLeft w:val="0"/>
      <w:marRight w:val="0"/>
      <w:marTop w:val="0"/>
      <w:marBottom w:val="0"/>
      <w:divBdr>
        <w:top w:val="none" w:sz="0" w:space="0" w:color="auto"/>
        <w:left w:val="none" w:sz="0" w:space="0" w:color="auto"/>
        <w:bottom w:val="none" w:sz="0" w:space="0" w:color="auto"/>
        <w:right w:val="none" w:sz="0" w:space="0" w:color="auto"/>
      </w:divBdr>
    </w:div>
    <w:div w:id="698897383">
      <w:bodyDiv w:val="1"/>
      <w:marLeft w:val="0"/>
      <w:marRight w:val="0"/>
      <w:marTop w:val="0"/>
      <w:marBottom w:val="0"/>
      <w:divBdr>
        <w:top w:val="none" w:sz="0" w:space="0" w:color="auto"/>
        <w:left w:val="none" w:sz="0" w:space="0" w:color="auto"/>
        <w:bottom w:val="none" w:sz="0" w:space="0" w:color="auto"/>
        <w:right w:val="none" w:sz="0" w:space="0" w:color="auto"/>
      </w:divBdr>
    </w:div>
    <w:div w:id="716053760">
      <w:bodyDiv w:val="1"/>
      <w:marLeft w:val="0"/>
      <w:marRight w:val="0"/>
      <w:marTop w:val="0"/>
      <w:marBottom w:val="0"/>
      <w:divBdr>
        <w:top w:val="none" w:sz="0" w:space="0" w:color="auto"/>
        <w:left w:val="none" w:sz="0" w:space="0" w:color="auto"/>
        <w:bottom w:val="none" w:sz="0" w:space="0" w:color="auto"/>
        <w:right w:val="none" w:sz="0" w:space="0" w:color="auto"/>
      </w:divBdr>
    </w:div>
    <w:div w:id="718094447">
      <w:bodyDiv w:val="1"/>
      <w:marLeft w:val="0"/>
      <w:marRight w:val="0"/>
      <w:marTop w:val="0"/>
      <w:marBottom w:val="0"/>
      <w:divBdr>
        <w:top w:val="none" w:sz="0" w:space="0" w:color="auto"/>
        <w:left w:val="none" w:sz="0" w:space="0" w:color="auto"/>
        <w:bottom w:val="none" w:sz="0" w:space="0" w:color="auto"/>
        <w:right w:val="none" w:sz="0" w:space="0" w:color="auto"/>
      </w:divBdr>
      <w:divsChild>
        <w:div w:id="1886720172">
          <w:marLeft w:val="0"/>
          <w:marRight w:val="0"/>
          <w:marTop w:val="0"/>
          <w:marBottom w:val="0"/>
          <w:divBdr>
            <w:top w:val="none" w:sz="0" w:space="0" w:color="auto"/>
            <w:left w:val="none" w:sz="0" w:space="0" w:color="auto"/>
            <w:bottom w:val="none" w:sz="0" w:space="0" w:color="auto"/>
            <w:right w:val="none" w:sz="0" w:space="0" w:color="auto"/>
          </w:divBdr>
          <w:divsChild>
            <w:div w:id="2095323791">
              <w:marLeft w:val="0"/>
              <w:marRight w:val="0"/>
              <w:marTop w:val="0"/>
              <w:marBottom w:val="0"/>
              <w:divBdr>
                <w:top w:val="none" w:sz="0" w:space="0" w:color="auto"/>
                <w:left w:val="none" w:sz="0" w:space="0" w:color="auto"/>
                <w:bottom w:val="none" w:sz="0" w:space="0" w:color="auto"/>
                <w:right w:val="none" w:sz="0" w:space="0" w:color="auto"/>
              </w:divBdr>
              <w:divsChild>
                <w:div w:id="1590580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279743">
      <w:bodyDiv w:val="1"/>
      <w:marLeft w:val="0"/>
      <w:marRight w:val="0"/>
      <w:marTop w:val="0"/>
      <w:marBottom w:val="0"/>
      <w:divBdr>
        <w:top w:val="none" w:sz="0" w:space="0" w:color="auto"/>
        <w:left w:val="none" w:sz="0" w:space="0" w:color="auto"/>
        <w:bottom w:val="none" w:sz="0" w:space="0" w:color="auto"/>
        <w:right w:val="none" w:sz="0" w:space="0" w:color="auto"/>
      </w:divBdr>
    </w:div>
    <w:div w:id="722480969">
      <w:bodyDiv w:val="1"/>
      <w:marLeft w:val="0"/>
      <w:marRight w:val="0"/>
      <w:marTop w:val="0"/>
      <w:marBottom w:val="0"/>
      <w:divBdr>
        <w:top w:val="none" w:sz="0" w:space="0" w:color="auto"/>
        <w:left w:val="none" w:sz="0" w:space="0" w:color="auto"/>
        <w:bottom w:val="none" w:sz="0" w:space="0" w:color="auto"/>
        <w:right w:val="none" w:sz="0" w:space="0" w:color="auto"/>
      </w:divBdr>
    </w:div>
    <w:div w:id="728308513">
      <w:bodyDiv w:val="1"/>
      <w:marLeft w:val="0"/>
      <w:marRight w:val="0"/>
      <w:marTop w:val="0"/>
      <w:marBottom w:val="0"/>
      <w:divBdr>
        <w:top w:val="none" w:sz="0" w:space="0" w:color="auto"/>
        <w:left w:val="none" w:sz="0" w:space="0" w:color="auto"/>
        <w:bottom w:val="none" w:sz="0" w:space="0" w:color="auto"/>
        <w:right w:val="none" w:sz="0" w:space="0" w:color="auto"/>
      </w:divBdr>
    </w:div>
    <w:div w:id="736902659">
      <w:bodyDiv w:val="1"/>
      <w:marLeft w:val="0"/>
      <w:marRight w:val="0"/>
      <w:marTop w:val="0"/>
      <w:marBottom w:val="0"/>
      <w:divBdr>
        <w:top w:val="none" w:sz="0" w:space="0" w:color="auto"/>
        <w:left w:val="none" w:sz="0" w:space="0" w:color="auto"/>
        <w:bottom w:val="none" w:sz="0" w:space="0" w:color="auto"/>
        <w:right w:val="none" w:sz="0" w:space="0" w:color="auto"/>
      </w:divBdr>
    </w:div>
    <w:div w:id="741291966">
      <w:bodyDiv w:val="1"/>
      <w:marLeft w:val="0"/>
      <w:marRight w:val="0"/>
      <w:marTop w:val="0"/>
      <w:marBottom w:val="0"/>
      <w:divBdr>
        <w:top w:val="none" w:sz="0" w:space="0" w:color="auto"/>
        <w:left w:val="none" w:sz="0" w:space="0" w:color="auto"/>
        <w:bottom w:val="none" w:sz="0" w:space="0" w:color="auto"/>
        <w:right w:val="none" w:sz="0" w:space="0" w:color="auto"/>
      </w:divBdr>
    </w:div>
    <w:div w:id="750463716">
      <w:bodyDiv w:val="1"/>
      <w:marLeft w:val="0"/>
      <w:marRight w:val="0"/>
      <w:marTop w:val="0"/>
      <w:marBottom w:val="0"/>
      <w:divBdr>
        <w:top w:val="none" w:sz="0" w:space="0" w:color="auto"/>
        <w:left w:val="none" w:sz="0" w:space="0" w:color="auto"/>
        <w:bottom w:val="none" w:sz="0" w:space="0" w:color="auto"/>
        <w:right w:val="none" w:sz="0" w:space="0" w:color="auto"/>
      </w:divBdr>
    </w:div>
    <w:div w:id="756243775">
      <w:bodyDiv w:val="1"/>
      <w:marLeft w:val="0"/>
      <w:marRight w:val="0"/>
      <w:marTop w:val="0"/>
      <w:marBottom w:val="0"/>
      <w:divBdr>
        <w:top w:val="none" w:sz="0" w:space="0" w:color="auto"/>
        <w:left w:val="none" w:sz="0" w:space="0" w:color="auto"/>
        <w:bottom w:val="none" w:sz="0" w:space="0" w:color="auto"/>
        <w:right w:val="none" w:sz="0" w:space="0" w:color="auto"/>
      </w:divBdr>
    </w:div>
    <w:div w:id="758019800">
      <w:bodyDiv w:val="1"/>
      <w:marLeft w:val="0"/>
      <w:marRight w:val="0"/>
      <w:marTop w:val="0"/>
      <w:marBottom w:val="0"/>
      <w:divBdr>
        <w:top w:val="none" w:sz="0" w:space="0" w:color="auto"/>
        <w:left w:val="none" w:sz="0" w:space="0" w:color="auto"/>
        <w:bottom w:val="none" w:sz="0" w:space="0" w:color="auto"/>
        <w:right w:val="none" w:sz="0" w:space="0" w:color="auto"/>
      </w:divBdr>
    </w:div>
    <w:div w:id="771977079">
      <w:bodyDiv w:val="1"/>
      <w:marLeft w:val="0"/>
      <w:marRight w:val="0"/>
      <w:marTop w:val="0"/>
      <w:marBottom w:val="0"/>
      <w:divBdr>
        <w:top w:val="none" w:sz="0" w:space="0" w:color="auto"/>
        <w:left w:val="none" w:sz="0" w:space="0" w:color="auto"/>
        <w:bottom w:val="none" w:sz="0" w:space="0" w:color="auto"/>
        <w:right w:val="none" w:sz="0" w:space="0" w:color="auto"/>
      </w:divBdr>
    </w:div>
    <w:div w:id="782580362">
      <w:bodyDiv w:val="1"/>
      <w:marLeft w:val="0"/>
      <w:marRight w:val="0"/>
      <w:marTop w:val="0"/>
      <w:marBottom w:val="0"/>
      <w:divBdr>
        <w:top w:val="none" w:sz="0" w:space="0" w:color="auto"/>
        <w:left w:val="none" w:sz="0" w:space="0" w:color="auto"/>
        <w:bottom w:val="none" w:sz="0" w:space="0" w:color="auto"/>
        <w:right w:val="none" w:sz="0" w:space="0" w:color="auto"/>
      </w:divBdr>
    </w:div>
    <w:div w:id="787815586">
      <w:bodyDiv w:val="1"/>
      <w:marLeft w:val="0"/>
      <w:marRight w:val="0"/>
      <w:marTop w:val="0"/>
      <w:marBottom w:val="0"/>
      <w:divBdr>
        <w:top w:val="none" w:sz="0" w:space="0" w:color="auto"/>
        <w:left w:val="none" w:sz="0" w:space="0" w:color="auto"/>
        <w:bottom w:val="none" w:sz="0" w:space="0" w:color="auto"/>
        <w:right w:val="none" w:sz="0" w:space="0" w:color="auto"/>
      </w:divBdr>
    </w:div>
    <w:div w:id="792017530">
      <w:bodyDiv w:val="1"/>
      <w:marLeft w:val="0"/>
      <w:marRight w:val="0"/>
      <w:marTop w:val="0"/>
      <w:marBottom w:val="0"/>
      <w:divBdr>
        <w:top w:val="none" w:sz="0" w:space="0" w:color="auto"/>
        <w:left w:val="none" w:sz="0" w:space="0" w:color="auto"/>
        <w:bottom w:val="none" w:sz="0" w:space="0" w:color="auto"/>
        <w:right w:val="none" w:sz="0" w:space="0" w:color="auto"/>
      </w:divBdr>
    </w:div>
    <w:div w:id="794757737">
      <w:bodyDiv w:val="1"/>
      <w:marLeft w:val="0"/>
      <w:marRight w:val="0"/>
      <w:marTop w:val="0"/>
      <w:marBottom w:val="0"/>
      <w:divBdr>
        <w:top w:val="none" w:sz="0" w:space="0" w:color="auto"/>
        <w:left w:val="none" w:sz="0" w:space="0" w:color="auto"/>
        <w:bottom w:val="none" w:sz="0" w:space="0" w:color="auto"/>
        <w:right w:val="none" w:sz="0" w:space="0" w:color="auto"/>
      </w:divBdr>
    </w:div>
    <w:div w:id="804078999">
      <w:bodyDiv w:val="1"/>
      <w:marLeft w:val="0"/>
      <w:marRight w:val="0"/>
      <w:marTop w:val="0"/>
      <w:marBottom w:val="0"/>
      <w:divBdr>
        <w:top w:val="none" w:sz="0" w:space="0" w:color="auto"/>
        <w:left w:val="none" w:sz="0" w:space="0" w:color="auto"/>
        <w:bottom w:val="none" w:sz="0" w:space="0" w:color="auto"/>
        <w:right w:val="none" w:sz="0" w:space="0" w:color="auto"/>
      </w:divBdr>
    </w:div>
    <w:div w:id="808858976">
      <w:bodyDiv w:val="1"/>
      <w:marLeft w:val="0"/>
      <w:marRight w:val="0"/>
      <w:marTop w:val="0"/>
      <w:marBottom w:val="0"/>
      <w:divBdr>
        <w:top w:val="none" w:sz="0" w:space="0" w:color="auto"/>
        <w:left w:val="none" w:sz="0" w:space="0" w:color="auto"/>
        <w:bottom w:val="none" w:sz="0" w:space="0" w:color="auto"/>
        <w:right w:val="none" w:sz="0" w:space="0" w:color="auto"/>
      </w:divBdr>
    </w:div>
    <w:div w:id="823475969">
      <w:bodyDiv w:val="1"/>
      <w:marLeft w:val="0"/>
      <w:marRight w:val="0"/>
      <w:marTop w:val="0"/>
      <w:marBottom w:val="0"/>
      <w:divBdr>
        <w:top w:val="none" w:sz="0" w:space="0" w:color="auto"/>
        <w:left w:val="none" w:sz="0" w:space="0" w:color="auto"/>
        <w:bottom w:val="none" w:sz="0" w:space="0" w:color="auto"/>
        <w:right w:val="none" w:sz="0" w:space="0" w:color="auto"/>
      </w:divBdr>
    </w:div>
    <w:div w:id="834222382">
      <w:bodyDiv w:val="1"/>
      <w:marLeft w:val="0"/>
      <w:marRight w:val="0"/>
      <w:marTop w:val="0"/>
      <w:marBottom w:val="0"/>
      <w:divBdr>
        <w:top w:val="none" w:sz="0" w:space="0" w:color="auto"/>
        <w:left w:val="none" w:sz="0" w:space="0" w:color="auto"/>
        <w:bottom w:val="none" w:sz="0" w:space="0" w:color="auto"/>
        <w:right w:val="none" w:sz="0" w:space="0" w:color="auto"/>
      </w:divBdr>
    </w:div>
    <w:div w:id="840630600">
      <w:bodyDiv w:val="1"/>
      <w:marLeft w:val="0"/>
      <w:marRight w:val="0"/>
      <w:marTop w:val="0"/>
      <w:marBottom w:val="0"/>
      <w:divBdr>
        <w:top w:val="none" w:sz="0" w:space="0" w:color="auto"/>
        <w:left w:val="none" w:sz="0" w:space="0" w:color="auto"/>
        <w:bottom w:val="none" w:sz="0" w:space="0" w:color="auto"/>
        <w:right w:val="none" w:sz="0" w:space="0" w:color="auto"/>
      </w:divBdr>
    </w:div>
    <w:div w:id="844512093">
      <w:bodyDiv w:val="1"/>
      <w:marLeft w:val="0"/>
      <w:marRight w:val="0"/>
      <w:marTop w:val="0"/>
      <w:marBottom w:val="0"/>
      <w:divBdr>
        <w:top w:val="none" w:sz="0" w:space="0" w:color="auto"/>
        <w:left w:val="none" w:sz="0" w:space="0" w:color="auto"/>
        <w:bottom w:val="none" w:sz="0" w:space="0" w:color="auto"/>
        <w:right w:val="none" w:sz="0" w:space="0" w:color="auto"/>
      </w:divBdr>
    </w:div>
    <w:div w:id="848373388">
      <w:bodyDiv w:val="1"/>
      <w:marLeft w:val="0"/>
      <w:marRight w:val="0"/>
      <w:marTop w:val="0"/>
      <w:marBottom w:val="0"/>
      <w:divBdr>
        <w:top w:val="none" w:sz="0" w:space="0" w:color="auto"/>
        <w:left w:val="none" w:sz="0" w:space="0" w:color="auto"/>
        <w:bottom w:val="none" w:sz="0" w:space="0" w:color="auto"/>
        <w:right w:val="none" w:sz="0" w:space="0" w:color="auto"/>
      </w:divBdr>
    </w:div>
    <w:div w:id="858197545">
      <w:bodyDiv w:val="1"/>
      <w:marLeft w:val="0"/>
      <w:marRight w:val="0"/>
      <w:marTop w:val="0"/>
      <w:marBottom w:val="0"/>
      <w:divBdr>
        <w:top w:val="none" w:sz="0" w:space="0" w:color="auto"/>
        <w:left w:val="none" w:sz="0" w:space="0" w:color="auto"/>
        <w:bottom w:val="none" w:sz="0" w:space="0" w:color="auto"/>
        <w:right w:val="none" w:sz="0" w:space="0" w:color="auto"/>
      </w:divBdr>
      <w:divsChild>
        <w:div w:id="488524293">
          <w:marLeft w:val="0"/>
          <w:marRight w:val="0"/>
          <w:marTop w:val="0"/>
          <w:marBottom w:val="0"/>
          <w:divBdr>
            <w:top w:val="none" w:sz="0" w:space="0" w:color="auto"/>
            <w:left w:val="none" w:sz="0" w:space="0" w:color="auto"/>
            <w:bottom w:val="none" w:sz="0" w:space="0" w:color="auto"/>
            <w:right w:val="none" w:sz="0" w:space="0" w:color="auto"/>
          </w:divBdr>
          <w:divsChild>
            <w:div w:id="2011520968">
              <w:marLeft w:val="0"/>
              <w:marRight w:val="0"/>
              <w:marTop w:val="0"/>
              <w:marBottom w:val="0"/>
              <w:divBdr>
                <w:top w:val="none" w:sz="0" w:space="0" w:color="auto"/>
                <w:left w:val="none" w:sz="0" w:space="0" w:color="auto"/>
                <w:bottom w:val="none" w:sz="0" w:space="0" w:color="auto"/>
                <w:right w:val="none" w:sz="0" w:space="0" w:color="auto"/>
              </w:divBdr>
              <w:divsChild>
                <w:div w:id="603997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9661105">
      <w:bodyDiv w:val="1"/>
      <w:marLeft w:val="0"/>
      <w:marRight w:val="0"/>
      <w:marTop w:val="0"/>
      <w:marBottom w:val="0"/>
      <w:divBdr>
        <w:top w:val="none" w:sz="0" w:space="0" w:color="auto"/>
        <w:left w:val="none" w:sz="0" w:space="0" w:color="auto"/>
        <w:bottom w:val="none" w:sz="0" w:space="0" w:color="auto"/>
        <w:right w:val="none" w:sz="0" w:space="0" w:color="auto"/>
      </w:divBdr>
    </w:div>
    <w:div w:id="871302227">
      <w:bodyDiv w:val="1"/>
      <w:marLeft w:val="0"/>
      <w:marRight w:val="0"/>
      <w:marTop w:val="0"/>
      <w:marBottom w:val="0"/>
      <w:divBdr>
        <w:top w:val="none" w:sz="0" w:space="0" w:color="auto"/>
        <w:left w:val="none" w:sz="0" w:space="0" w:color="auto"/>
        <w:bottom w:val="none" w:sz="0" w:space="0" w:color="auto"/>
        <w:right w:val="none" w:sz="0" w:space="0" w:color="auto"/>
      </w:divBdr>
    </w:div>
    <w:div w:id="898982229">
      <w:bodyDiv w:val="1"/>
      <w:marLeft w:val="0"/>
      <w:marRight w:val="0"/>
      <w:marTop w:val="0"/>
      <w:marBottom w:val="0"/>
      <w:divBdr>
        <w:top w:val="none" w:sz="0" w:space="0" w:color="auto"/>
        <w:left w:val="none" w:sz="0" w:space="0" w:color="auto"/>
        <w:bottom w:val="none" w:sz="0" w:space="0" w:color="auto"/>
        <w:right w:val="none" w:sz="0" w:space="0" w:color="auto"/>
      </w:divBdr>
    </w:div>
    <w:div w:id="899293762">
      <w:bodyDiv w:val="1"/>
      <w:marLeft w:val="0"/>
      <w:marRight w:val="0"/>
      <w:marTop w:val="0"/>
      <w:marBottom w:val="0"/>
      <w:divBdr>
        <w:top w:val="none" w:sz="0" w:space="0" w:color="auto"/>
        <w:left w:val="none" w:sz="0" w:space="0" w:color="auto"/>
        <w:bottom w:val="none" w:sz="0" w:space="0" w:color="auto"/>
        <w:right w:val="none" w:sz="0" w:space="0" w:color="auto"/>
      </w:divBdr>
    </w:div>
    <w:div w:id="923143555">
      <w:bodyDiv w:val="1"/>
      <w:marLeft w:val="0"/>
      <w:marRight w:val="0"/>
      <w:marTop w:val="0"/>
      <w:marBottom w:val="0"/>
      <w:divBdr>
        <w:top w:val="none" w:sz="0" w:space="0" w:color="auto"/>
        <w:left w:val="none" w:sz="0" w:space="0" w:color="auto"/>
        <w:bottom w:val="none" w:sz="0" w:space="0" w:color="auto"/>
        <w:right w:val="none" w:sz="0" w:space="0" w:color="auto"/>
      </w:divBdr>
    </w:div>
    <w:div w:id="936865162">
      <w:bodyDiv w:val="1"/>
      <w:marLeft w:val="0"/>
      <w:marRight w:val="0"/>
      <w:marTop w:val="0"/>
      <w:marBottom w:val="0"/>
      <w:divBdr>
        <w:top w:val="none" w:sz="0" w:space="0" w:color="auto"/>
        <w:left w:val="none" w:sz="0" w:space="0" w:color="auto"/>
        <w:bottom w:val="none" w:sz="0" w:space="0" w:color="auto"/>
        <w:right w:val="none" w:sz="0" w:space="0" w:color="auto"/>
      </w:divBdr>
    </w:div>
    <w:div w:id="945118657">
      <w:bodyDiv w:val="1"/>
      <w:marLeft w:val="0"/>
      <w:marRight w:val="0"/>
      <w:marTop w:val="0"/>
      <w:marBottom w:val="0"/>
      <w:divBdr>
        <w:top w:val="none" w:sz="0" w:space="0" w:color="auto"/>
        <w:left w:val="none" w:sz="0" w:space="0" w:color="auto"/>
        <w:bottom w:val="none" w:sz="0" w:space="0" w:color="auto"/>
        <w:right w:val="none" w:sz="0" w:space="0" w:color="auto"/>
      </w:divBdr>
    </w:div>
    <w:div w:id="945504094">
      <w:bodyDiv w:val="1"/>
      <w:marLeft w:val="0"/>
      <w:marRight w:val="0"/>
      <w:marTop w:val="0"/>
      <w:marBottom w:val="0"/>
      <w:divBdr>
        <w:top w:val="none" w:sz="0" w:space="0" w:color="auto"/>
        <w:left w:val="none" w:sz="0" w:space="0" w:color="auto"/>
        <w:bottom w:val="none" w:sz="0" w:space="0" w:color="auto"/>
        <w:right w:val="none" w:sz="0" w:space="0" w:color="auto"/>
      </w:divBdr>
    </w:div>
    <w:div w:id="968248693">
      <w:bodyDiv w:val="1"/>
      <w:marLeft w:val="0"/>
      <w:marRight w:val="0"/>
      <w:marTop w:val="0"/>
      <w:marBottom w:val="0"/>
      <w:divBdr>
        <w:top w:val="none" w:sz="0" w:space="0" w:color="auto"/>
        <w:left w:val="none" w:sz="0" w:space="0" w:color="auto"/>
        <w:bottom w:val="none" w:sz="0" w:space="0" w:color="auto"/>
        <w:right w:val="none" w:sz="0" w:space="0" w:color="auto"/>
      </w:divBdr>
    </w:div>
    <w:div w:id="972058601">
      <w:bodyDiv w:val="1"/>
      <w:marLeft w:val="0"/>
      <w:marRight w:val="0"/>
      <w:marTop w:val="0"/>
      <w:marBottom w:val="0"/>
      <w:divBdr>
        <w:top w:val="none" w:sz="0" w:space="0" w:color="auto"/>
        <w:left w:val="none" w:sz="0" w:space="0" w:color="auto"/>
        <w:bottom w:val="none" w:sz="0" w:space="0" w:color="auto"/>
        <w:right w:val="none" w:sz="0" w:space="0" w:color="auto"/>
      </w:divBdr>
      <w:divsChild>
        <w:div w:id="2085953062">
          <w:marLeft w:val="0"/>
          <w:marRight w:val="0"/>
          <w:marTop w:val="0"/>
          <w:marBottom w:val="0"/>
          <w:divBdr>
            <w:top w:val="none" w:sz="0" w:space="0" w:color="auto"/>
            <w:left w:val="none" w:sz="0" w:space="0" w:color="auto"/>
            <w:bottom w:val="none" w:sz="0" w:space="0" w:color="auto"/>
            <w:right w:val="none" w:sz="0" w:space="0" w:color="auto"/>
          </w:divBdr>
          <w:divsChild>
            <w:div w:id="380329377">
              <w:marLeft w:val="0"/>
              <w:marRight w:val="0"/>
              <w:marTop w:val="0"/>
              <w:marBottom w:val="0"/>
              <w:divBdr>
                <w:top w:val="none" w:sz="0" w:space="0" w:color="auto"/>
                <w:left w:val="none" w:sz="0" w:space="0" w:color="auto"/>
                <w:bottom w:val="none" w:sz="0" w:space="0" w:color="auto"/>
                <w:right w:val="none" w:sz="0" w:space="0" w:color="auto"/>
              </w:divBdr>
              <w:divsChild>
                <w:div w:id="1249464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406472">
      <w:bodyDiv w:val="1"/>
      <w:marLeft w:val="0"/>
      <w:marRight w:val="0"/>
      <w:marTop w:val="0"/>
      <w:marBottom w:val="0"/>
      <w:divBdr>
        <w:top w:val="none" w:sz="0" w:space="0" w:color="auto"/>
        <w:left w:val="none" w:sz="0" w:space="0" w:color="auto"/>
        <w:bottom w:val="none" w:sz="0" w:space="0" w:color="auto"/>
        <w:right w:val="none" w:sz="0" w:space="0" w:color="auto"/>
      </w:divBdr>
    </w:div>
    <w:div w:id="978191906">
      <w:bodyDiv w:val="1"/>
      <w:marLeft w:val="0"/>
      <w:marRight w:val="0"/>
      <w:marTop w:val="0"/>
      <w:marBottom w:val="0"/>
      <w:divBdr>
        <w:top w:val="none" w:sz="0" w:space="0" w:color="auto"/>
        <w:left w:val="none" w:sz="0" w:space="0" w:color="auto"/>
        <w:bottom w:val="none" w:sz="0" w:space="0" w:color="auto"/>
        <w:right w:val="none" w:sz="0" w:space="0" w:color="auto"/>
      </w:divBdr>
    </w:div>
    <w:div w:id="982541588">
      <w:bodyDiv w:val="1"/>
      <w:marLeft w:val="0"/>
      <w:marRight w:val="0"/>
      <w:marTop w:val="0"/>
      <w:marBottom w:val="0"/>
      <w:divBdr>
        <w:top w:val="none" w:sz="0" w:space="0" w:color="auto"/>
        <w:left w:val="none" w:sz="0" w:space="0" w:color="auto"/>
        <w:bottom w:val="none" w:sz="0" w:space="0" w:color="auto"/>
        <w:right w:val="none" w:sz="0" w:space="0" w:color="auto"/>
      </w:divBdr>
    </w:div>
    <w:div w:id="993607172">
      <w:bodyDiv w:val="1"/>
      <w:marLeft w:val="0"/>
      <w:marRight w:val="0"/>
      <w:marTop w:val="0"/>
      <w:marBottom w:val="0"/>
      <w:divBdr>
        <w:top w:val="none" w:sz="0" w:space="0" w:color="auto"/>
        <w:left w:val="none" w:sz="0" w:space="0" w:color="auto"/>
        <w:bottom w:val="none" w:sz="0" w:space="0" w:color="auto"/>
        <w:right w:val="none" w:sz="0" w:space="0" w:color="auto"/>
      </w:divBdr>
    </w:div>
    <w:div w:id="1005397658">
      <w:bodyDiv w:val="1"/>
      <w:marLeft w:val="0"/>
      <w:marRight w:val="0"/>
      <w:marTop w:val="0"/>
      <w:marBottom w:val="0"/>
      <w:divBdr>
        <w:top w:val="none" w:sz="0" w:space="0" w:color="auto"/>
        <w:left w:val="none" w:sz="0" w:space="0" w:color="auto"/>
        <w:bottom w:val="none" w:sz="0" w:space="0" w:color="auto"/>
        <w:right w:val="none" w:sz="0" w:space="0" w:color="auto"/>
      </w:divBdr>
    </w:div>
    <w:div w:id="1010253463">
      <w:bodyDiv w:val="1"/>
      <w:marLeft w:val="0"/>
      <w:marRight w:val="0"/>
      <w:marTop w:val="0"/>
      <w:marBottom w:val="0"/>
      <w:divBdr>
        <w:top w:val="none" w:sz="0" w:space="0" w:color="auto"/>
        <w:left w:val="none" w:sz="0" w:space="0" w:color="auto"/>
        <w:bottom w:val="none" w:sz="0" w:space="0" w:color="auto"/>
        <w:right w:val="none" w:sz="0" w:space="0" w:color="auto"/>
      </w:divBdr>
    </w:div>
    <w:div w:id="1014070627">
      <w:bodyDiv w:val="1"/>
      <w:marLeft w:val="0"/>
      <w:marRight w:val="0"/>
      <w:marTop w:val="0"/>
      <w:marBottom w:val="0"/>
      <w:divBdr>
        <w:top w:val="none" w:sz="0" w:space="0" w:color="auto"/>
        <w:left w:val="none" w:sz="0" w:space="0" w:color="auto"/>
        <w:bottom w:val="none" w:sz="0" w:space="0" w:color="auto"/>
        <w:right w:val="none" w:sz="0" w:space="0" w:color="auto"/>
      </w:divBdr>
    </w:div>
    <w:div w:id="1017850051">
      <w:bodyDiv w:val="1"/>
      <w:marLeft w:val="0"/>
      <w:marRight w:val="0"/>
      <w:marTop w:val="0"/>
      <w:marBottom w:val="0"/>
      <w:divBdr>
        <w:top w:val="none" w:sz="0" w:space="0" w:color="auto"/>
        <w:left w:val="none" w:sz="0" w:space="0" w:color="auto"/>
        <w:bottom w:val="none" w:sz="0" w:space="0" w:color="auto"/>
        <w:right w:val="none" w:sz="0" w:space="0" w:color="auto"/>
      </w:divBdr>
    </w:div>
    <w:div w:id="1047756195">
      <w:bodyDiv w:val="1"/>
      <w:marLeft w:val="0"/>
      <w:marRight w:val="0"/>
      <w:marTop w:val="0"/>
      <w:marBottom w:val="0"/>
      <w:divBdr>
        <w:top w:val="none" w:sz="0" w:space="0" w:color="auto"/>
        <w:left w:val="none" w:sz="0" w:space="0" w:color="auto"/>
        <w:bottom w:val="none" w:sz="0" w:space="0" w:color="auto"/>
        <w:right w:val="none" w:sz="0" w:space="0" w:color="auto"/>
      </w:divBdr>
      <w:divsChild>
        <w:div w:id="942879722">
          <w:marLeft w:val="0"/>
          <w:marRight w:val="0"/>
          <w:marTop w:val="0"/>
          <w:marBottom w:val="0"/>
          <w:divBdr>
            <w:top w:val="none" w:sz="0" w:space="0" w:color="auto"/>
            <w:left w:val="none" w:sz="0" w:space="0" w:color="auto"/>
            <w:bottom w:val="none" w:sz="0" w:space="0" w:color="auto"/>
            <w:right w:val="none" w:sz="0" w:space="0" w:color="auto"/>
          </w:divBdr>
          <w:divsChild>
            <w:div w:id="32733945">
              <w:marLeft w:val="0"/>
              <w:marRight w:val="0"/>
              <w:marTop w:val="0"/>
              <w:marBottom w:val="0"/>
              <w:divBdr>
                <w:top w:val="none" w:sz="0" w:space="0" w:color="auto"/>
                <w:left w:val="none" w:sz="0" w:space="0" w:color="auto"/>
                <w:bottom w:val="none" w:sz="0" w:space="0" w:color="auto"/>
                <w:right w:val="none" w:sz="0" w:space="0" w:color="auto"/>
              </w:divBdr>
              <w:divsChild>
                <w:div w:id="1015612976">
                  <w:marLeft w:val="0"/>
                  <w:marRight w:val="0"/>
                  <w:marTop w:val="0"/>
                  <w:marBottom w:val="0"/>
                  <w:divBdr>
                    <w:top w:val="none" w:sz="0" w:space="0" w:color="auto"/>
                    <w:left w:val="none" w:sz="0" w:space="0" w:color="auto"/>
                    <w:bottom w:val="none" w:sz="0" w:space="0" w:color="auto"/>
                    <w:right w:val="none" w:sz="0" w:space="0" w:color="auto"/>
                  </w:divBdr>
                </w:div>
                <w:div w:id="1853642241">
                  <w:marLeft w:val="0"/>
                  <w:marRight w:val="0"/>
                  <w:marTop w:val="0"/>
                  <w:marBottom w:val="0"/>
                  <w:divBdr>
                    <w:top w:val="none" w:sz="0" w:space="0" w:color="auto"/>
                    <w:left w:val="none" w:sz="0" w:space="0" w:color="auto"/>
                    <w:bottom w:val="none" w:sz="0" w:space="0" w:color="auto"/>
                    <w:right w:val="none" w:sz="0" w:space="0" w:color="auto"/>
                  </w:divBdr>
                </w:div>
              </w:divsChild>
            </w:div>
            <w:div w:id="47457594">
              <w:marLeft w:val="0"/>
              <w:marRight w:val="0"/>
              <w:marTop w:val="0"/>
              <w:marBottom w:val="0"/>
              <w:divBdr>
                <w:top w:val="none" w:sz="0" w:space="0" w:color="auto"/>
                <w:left w:val="none" w:sz="0" w:space="0" w:color="auto"/>
                <w:bottom w:val="none" w:sz="0" w:space="0" w:color="auto"/>
                <w:right w:val="none" w:sz="0" w:space="0" w:color="auto"/>
              </w:divBdr>
              <w:divsChild>
                <w:div w:id="1229806215">
                  <w:marLeft w:val="0"/>
                  <w:marRight w:val="0"/>
                  <w:marTop w:val="0"/>
                  <w:marBottom w:val="0"/>
                  <w:divBdr>
                    <w:top w:val="none" w:sz="0" w:space="0" w:color="auto"/>
                    <w:left w:val="none" w:sz="0" w:space="0" w:color="auto"/>
                    <w:bottom w:val="none" w:sz="0" w:space="0" w:color="auto"/>
                    <w:right w:val="none" w:sz="0" w:space="0" w:color="auto"/>
                  </w:divBdr>
                </w:div>
              </w:divsChild>
            </w:div>
            <w:div w:id="1052577981">
              <w:marLeft w:val="0"/>
              <w:marRight w:val="0"/>
              <w:marTop w:val="0"/>
              <w:marBottom w:val="0"/>
              <w:divBdr>
                <w:top w:val="none" w:sz="0" w:space="0" w:color="auto"/>
                <w:left w:val="none" w:sz="0" w:space="0" w:color="auto"/>
                <w:bottom w:val="none" w:sz="0" w:space="0" w:color="auto"/>
                <w:right w:val="none" w:sz="0" w:space="0" w:color="auto"/>
              </w:divBdr>
              <w:divsChild>
                <w:div w:id="1407146552">
                  <w:marLeft w:val="0"/>
                  <w:marRight w:val="0"/>
                  <w:marTop w:val="0"/>
                  <w:marBottom w:val="0"/>
                  <w:divBdr>
                    <w:top w:val="none" w:sz="0" w:space="0" w:color="auto"/>
                    <w:left w:val="none" w:sz="0" w:space="0" w:color="auto"/>
                    <w:bottom w:val="none" w:sz="0" w:space="0" w:color="auto"/>
                    <w:right w:val="none" w:sz="0" w:space="0" w:color="auto"/>
                  </w:divBdr>
                </w:div>
              </w:divsChild>
            </w:div>
            <w:div w:id="1909923683">
              <w:marLeft w:val="0"/>
              <w:marRight w:val="0"/>
              <w:marTop w:val="0"/>
              <w:marBottom w:val="0"/>
              <w:divBdr>
                <w:top w:val="none" w:sz="0" w:space="0" w:color="auto"/>
                <w:left w:val="none" w:sz="0" w:space="0" w:color="auto"/>
                <w:bottom w:val="none" w:sz="0" w:space="0" w:color="auto"/>
                <w:right w:val="none" w:sz="0" w:space="0" w:color="auto"/>
              </w:divBdr>
              <w:divsChild>
                <w:div w:id="395856554">
                  <w:marLeft w:val="0"/>
                  <w:marRight w:val="0"/>
                  <w:marTop w:val="0"/>
                  <w:marBottom w:val="0"/>
                  <w:divBdr>
                    <w:top w:val="none" w:sz="0" w:space="0" w:color="auto"/>
                    <w:left w:val="none" w:sz="0" w:space="0" w:color="auto"/>
                    <w:bottom w:val="none" w:sz="0" w:space="0" w:color="auto"/>
                    <w:right w:val="none" w:sz="0" w:space="0" w:color="auto"/>
                  </w:divBdr>
                </w:div>
              </w:divsChild>
            </w:div>
            <w:div w:id="2134594847">
              <w:marLeft w:val="0"/>
              <w:marRight w:val="0"/>
              <w:marTop w:val="0"/>
              <w:marBottom w:val="0"/>
              <w:divBdr>
                <w:top w:val="none" w:sz="0" w:space="0" w:color="auto"/>
                <w:left w:val="none" w:sz="0" w:space="0" w:color="auto"/>
                <w:bottom w:val="none" w:sz="0" w:space="0" w:color="auto"/>
                <w:right w:val="none" w:sz="0" w:space="0" w:color="auto"/>
              </w:divBdr>
              <w:divsChild>
                <w:div w:id="143832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3237405">
      <w:bodyDiv w:val="1"/>
      <w:marLeft w:val="0"/>
      <w:marRight w:val="0"/>
      <w:marTop w:val="0"/>
      <w:marBottom w:val="0"/>
      <w:divBdr>
        <w:top w:val="none" w:sz="0" w:space="0" w:color="auto"/>
        <w:left w:val="none" w:sz="0" w:space="0" w:color="auto"/>
        <w:bottom w:val="none" w:sz="0" w:space="0" w:color="auto"/>
        <w:right w:val="none" w:sz="0" w:space="0" w:color="auto"/>
      </w:divBdr>
    </w:div>
    <w:div w:id="1076247162">
      <w:bodyDiv w:val="1"/>
      <w:marLeft w:val="0"/>
      <w:marRight w:val="0"/>
      <w:marTop w:val="0"/>
      <w:marBottom w:val="0"/>
      <w:divBdr>
        <w:top w:val="none" w:sz="0" w:space="0" w:color="auto"/>
        <w:left w:val="none" w:sz="0" w:space="0" w:color="auto"/>
        <w:bottom w:val="none" w:sz="0" w:space="0" w:color="auto"/>
        <w:right w:val="none" w:sz="0" w:space="0" w:color="auto"/>
      </w:divBdr>
    </w:div>
    <w:div w:id="1098985992">
      <w:bodyDiv w:val="1"/>
      <w:marLeft w:val="0"/>
      <w:marRight w:val="0"/>
      <w:marTop w:val="0"/>
      <w:marBottom w:val="0"/>
      <w:divBdr>
        <w:top w:val="none" w:sz="0" w:space="0" w:color="auto"/>
        <w:left w:val="none" w:sz="0" w:space="0" w:color="auto"/>
        <w:bottom w:val="none" w:sz="0" w:space="0" w:color="auto"/>
        <w:right w:val="none" w:sz="0" w:space="0" w:color="auto"/>
      </w:divBdr>
    </w:div>
    <w:div w:id="1103913151">
      <w:bodyDiv w:val="1"/>
      <w:marLeft w:val="0"/>
      <w:marRight w:val="0"/>
      <w:marTop w:val="0"/>
      <w:marBottom w:val="0"/>
      <w:divBdr>
        <w:top w:val="none" w:sz="0" w:space="0" w:color="auto"/>
        <w:left w:val="none" w:sz="0" w:space="0" w:color="auto"/>
        <w:bottom w:val="none" w:sz="0" w:space="0" w:color="auto"/>
        <w:right w:val="none" w:sz="0" w:space="0" w:color="auto"/>
      </w:divBdr>
    </w:div>
    <w:div w:id="1119030031">
      <w:bodyDiv w:val="1"/>
      <w:marLeft w:val="0"/>
      <w:marRight w:val="0"/>
      <w:marTop w:val="0"/>
      <w:marBottom w:val="0"/>
      <w:divBdr>
        <w:top w:val="none" w:sz="0" w:space="0" w:color="auto"/>
        <w:left w:val="none" w:sz="0" w:space="0" w:color="auto"/>
        <w:bottom w:val="none" w:sz="0" w:space="0" w:color="auto"/>
        <w:right w:val="none" w:sz="0" w:space="0" w:color="auto"/>
      </w:divBdr>
    </w:div>
    <w:div w:id="1128162412">
      <w:bodyDiv w:val="1"/>
      <w:marLeft w:val="0"/>
      <w:marRight w:val="0"/>
      <w:marTop w:val="0"/>
      <w:marBottom w:val="0"/>
      <w:divBdr>
        <w:top w:val="none" w:sz="0" w:space="0" w:color="auto"/>
        <w:left w:val="none" w:sz="0" w:space="0" w:color="auto"/>
        <w:bottom w:val="none" w:sz="0" w:space="0" w:color="auto"/>
        <w:right w:val="none" w:sz="0" w:space="0" w:color="auto"/>
      </w:divBdr>
    </w:div>
    <w:div w:id="1132334640">
      <w:bodyDiv w:val="1"/>
      <w:marLeft w:val="0"/>
      <w:marRight w:val="0"/>
      <w:marTop w:val="0"/>
      <w:marBottom w:val="0"/>
      <w:divBdr>
        <w:top w:val="none" w:sz="0" w:space="0" w:color="auto"/>
        <w:left w:val="none" w:sz="0" w:space="0" w:color="auto"/>
        <w:bottom w:val="none" w:sz="0" w:space="0" w:color="auto"/>
        <w:right w:val="none" w:sz="0" w:space="0" w:color="auto"/>
      </w:divBdr>
    </w:div>
    <w:div w:id="1135837031">
      <w:bodyDiv w:val="1"/>
      <w:marLeft w:val="0"/>
      <w:marRight w:val="0"/>
      <w:marTop w:val="0"/>
      <w:marBottom w:val="0"/>
      <w:divBdr>
        <w:top w:val="none" w:sz="0" w:space="0" w:color="auto"/>
        <w:left w:val="none" w:sz="0" w:space="0" w:color="auto"/>
        <w:bottom w:val="none" w:sz="0" w:space="0" w:color="auto"/>
        <w:right w:val="none" w:sz="0" w:space="0" w:color="auto"/>
      </w:divBdr>
    </w:div>
    <w:div w:id="1138457523">
      <w:bodyDiv w:val="1"/>
      <w:marLeft w:val="0"/>
      <w:marRight w:val="0"/>
      <w:marTop w:val="0"/>
      <w:marBottom w:val="0"/>
      <w:divBdr>
        <w:top w:val="none" w:sz="0" w:space="0" w:color="auto"/>
        <w:left w:val="none" w:sz="0" w:space="0" w:color="auto"/>
        <w:bottom w:val="none" w:sz="0" w:space="0" w:color="auto"/>
        <w:right w:val="none" w:sz="0" w:space="0" w:color="auto"/>
      </w:divBdr>
    </w:div>
    <w:div w:id="1139419873">
      <w:bodyDiv w:val="1"/>
      <w:marLeft w:val="0"/>
      <w:marRight w:val="0"/>
      <w:marTop w:val="0"/>
      <w:marBottom w:val="0"/>
      <w:divBdr>
        <w:top w:val="none" w:sz="0" w:space="0" w:color="auto"/>
        <w:left w:val="none" w:sz="0" w:space="0" w:color="auto"/>
        <w:bottom w:val="none" w:sz="0" w:space="0" w:color="auto"/>
        <w:right w:val="none" w:sz="0" w:space="0" w:color="auto"/>
      </w:divBdr>
    </w:div>
    <w:div w:id="1150174419">
      <w:bodyDiv w:val="1"/>
      <w:marLeft w:val="0"/>
      <w:marRight w:val="0"/>
      <w:marTop w:val="0"/>
      <w:marBottom w:val="0"/>
      <w:divBdr>
        <w:top w:val="none" w:sz="0" w:space="0" w:color="auto"/>
        <w:left w:val="none" w:sz="0" w:space="0" w:color="auto"/>
        <w:bottom w:val="none" w:sz="0" w:space="0" w:color="auto"/>
        <w:right w:val="none" w:sz="0" w:space="0" w:color="auto"/>
      </w:divBdr>
    </w:div>
    <w:div w:id="1154763720">
      <w:bodyDiv w:val="1"/>
      <w:marLeft w:val="0"/>
      <w:marRight w:val="0"/>
      <w:marTop w:val="0"/>
      <w:marBottom w:val="0"/>
      <w:divBdr>
        <w:top w:val="none" w:sz="0" w:space="0" w:color="auto"/>
        <w:left w:val="none" w:sz="0" w:space="0" w:color="auto"/>
        <w:bottom w:val="none" w:sz="0" w:space="0" w:color="auto"/>
        <w:right w:val="none" w:sz="0" w:space="0" w:color="auto"/>
      </w:divBdr>
    </w:div>
    <w:div w:id="1170756351">
      <w:bodyDiv w:val="1"/>
      <w:marLeft w:val="0"/>
      <w:marRight w:val="0"/>
      <w:marTop w:val="0"/>
      <w:marBottom w:val="0"/>
      <w:divBdr>
        <w:top w:val="none" w:sz="0" w:space="0" w:color="auto"/>
        <w:left w:val="none" w:sz="0" w:space="0" w:color="auto"/>
        <w:bottom w:val="none" w:sz="0" w:space="0" w:color="auto"/>
        <w:right w:val="none" w:sz="0" w:space="0" w:color="auto"/>
      </w:divBdr>
    </w:div>
    <w:div w:id="1202860284">
      <w:bodyDiv w:val="1"/>
      <w:marLeft w:val="0"/>
      <w:marRight w:val="0"/>
      <w:marTop w:val="0"/>
      <w:marBottom w:val="0"/>
      <w:divBdr>
        <w:top w:val="none" w:sz="0" w:space="0" w:color="auto"/>
        <w:left w:val="none" w:sz="0" w:space="0" w:color="auto"/>
        <w:bottom w:val="none" w:sz="0" w:space="0" w:color="auto"/>
        <w:right w:val="none" w:sz="0" w:space="0" w:color="auto"/>
      </w:divBdr>
    </w:div>
    <w:div w:id="1216622988">
      <w:bodyDiv w:val="1"/>
      <w:marLeft w:val="0"/>
      <w:marRight w:val="0"/>
      <w:marTop w:val="0"/>
      <w:marBottom w:val="0"/>
      <w:divBdr>
        <w:top w:val="none" w:sz="0" w:space="0" w:color="auto"/>
        <w:left w:val="none" w:sz="0" w:space="0" w:color="auto"/>
        <w:bottom w:val="none" w:sz="0" w:space="0" w:color="auto"/>
        <w:right w:val="none" w:sz="0" w:space="0" w:color="auto"/>
      </w:divBdr>
    </w:div>
    <w:div w:id="1235051238">
      <w:bodyDiv w:val="1"/>
      <w:marLeft w:val="0"/>
      <w:marRight w:val="0"/>
      <w:marTop w:val="0"/>
      <w:marBottom w:val="0"/>
      <w:divBdr>
        <w:top w:val="none" w:sz="0" w:space="0" w:color="auto"/>
        <w:left w:val="none" w:sz="0" w:space="0" w:color="auto"/>
        <w:bottom w:val="none" w:sz="0" w:space="0" w:color="auto"/>
        <w:right w:val="none" w:sz="0" w:space="0" w:color="auto"/>
      </w:divBdr>
    </w:div>
    <w:div w:id="1254511222">
      <w:bodyDiv w:val="1"/>
      <w:marLeft w:val="0"/>
      <w:marRight w:val="0"/>
      <w:marTop w:val="0"/>
      <w:marBottom w:val="0"/>
      <w:divBdr>
        <w:top w:val="none" w:sz="0" w:space="0" w:color="auto"/>
        <w:left w:val="none" w:sz="0" w:space="0" w:color="auto"/>
        <w:bottom w:val="none" w:sz="0" w:space="0" w:color="auto"/>
        <w:right w:val="none" w:sz="0" w:space="0" w:color="auto"/>
      </w:divBdr>
    </w:div>
    <w:div w:id="1261183924">
      <w:bodyDiv w:val="1"/>
      <w:marLeft w:val="0"/>
      <w:marRight w:val="0"/>
      <w:marTop w:val="0"/>
      <w:marBottom w:val="0"/>
      <w:divBdr>
        <w:top w:val="none" w:sz="0" w:space="0" w:color="auto"/>
        <w:left w:val="none" w:sz="0" w:space="0" w:color="auto"/>
        <w:bottom w:val="none" w:sz="0" w:space="0" w:color="auto"/>
        <w:right w:val="none" w:sz="0" w:space="0" w:color="auto"/>
      </w:divBdr>
    </w:div>
    <w:div w:id="1264655021">
      <w:bodyDiv w:val="1"/>
      <w:marLeft w:val="0"/>
      <w:marRight w:val="0"/>
      <w:marTop w:val="0"/>
      <w:marBottom w:val="0"/>
      <w:divBdr>
        <w:top w:val="none" w:sz="0" w:space="0" w:color="auto"/>
        <w:left w:val="none" w:sz="0" w:space="0" w:color="auto"/>
        <w:bottom w:val="none" w:sz="0" w:space="0" w:color="auto"/>
        <w:right w:val="none" w:sz="0" w:space="0" w:color="auto"/>
      </w:divBdr>
    </w:div>
    <w:div w:id="1282301238">
      <w:bodyDiv w:val="1"/>
      <w:marLeft w:val="0"/>
      <w:marRight w:val="0"/>
      <w:marTop w:val="0"/>
      <w:marBottom w:val="0"/>
      <w:divBdr>
        <w:top w:val="none" w:sz="0" w:space="0" w:color="auto"/>
        <w:left w:val="none" w:sz="0" w:space="0" w:color="auto"/>
        <w:bottom w:val="none" w:sz="0" w:space="0" w:color="auto"/>
        <w:right w:val="none" w:sz="0" w:space="0" w:color="auto"/>
      </w:divBdr>
    </w:div>
    <w:div w:id="1282882128">
      <w:bodyDiv w:val="1"/>
      <w:marLeft w:val="0"/>
      <w:marRight w:val="0"/>
      <w:marTop w:val="0"/>
      <w:marBottom w:val="0"/>
      <w:divBdr>
        <w:top w:val="none" w:sz="0" w:space="0" w:color="auto"/>
        <w:left w:val="none" w:sz="0" w:space="0" w:color="auto"/>
        <w:bottom w:val="none" w:sz="0" w:space="0" w:color="auto"/>
        <w:right w:val="none" w:sz="0" w:space="0" w:color="auto"/>
      </w:divBdr>
    </w:div>
    <w:div w:id="1287003778">
      <w:bodyDiv w:val="1"/>
      <w:marLeft w:val="0"/>
      <w:marRight w:val="0"/>
      <w:marTop w:val="0"/>
      <w:marBottom w:val="0"/>
      <w:divBdr>
        <w:top w:val="none" w:sz="0" w:space="0" w:color="auto"/>
        <w:left w:val="none" w:sz="0" w:space="0" w:color="auto"/>
        <w:bottom w:val="none" w:sz="0" w:space="0" w:color="auto"/>
        <w:right w:val="none" w:sz="0" w:space="0" w:color="auto"/>
      </w:divBdr>
    </w:div>
    <w:div w:id="1290672244">
      <w:bodyDiv w:val="1"/>
      <w:marLeft w:val="0"/>
      <w:marRight w:val="0"/>
      <w:marTop w:val="0"/>
      <w:marBottom w:val="0"/>
      <w:divBdr>
        <w:top w:val="none" w:sz="0" w:space="0" w:color="auto"/>
        <w:left w:val="none" w:sz="0" w:space="0" w:color="auto"/>
        <w:bottom w:val="none" w:sz="0" w:space="0" w:color="auto"/>
        <w:right w:val="none" w:sz="0" w:space="0" w:color="auto"/>
      </w:divBdr>
    </w:div>
    <w:div w:id="1305549504">
      <w:bodyDiv w:val="1"/>
      <w:marLeft w:val="0"/>
      <w:marRight w:val="0"/>
      <w:marTop w:val="0"/>
      <w:marBottom w:val="0"/>
      <w:divBdr>
        <w:top w:val="none" w:sz="0" w:space="0" w:color="auto"/>
        <w:left w:val="none" w:sz="0" w:space="0" w:color="auto"/>
        <w:bottom w:val="none" w:sz="0" w:space="0" w:color="auto"/>
        <w:right w:val="none" w:sz="0" w:space="0" w:color="auto"/>
      </w:divBdr>
    </w:div>
    <w:div w:id="1311908445">
      <w:bodyDiv w:val="1"/>
      <w:marLeft w:val="0"/>
      <w:marRight w:val="0"/>
      <w:marTop w:val="0"/>
      <w:marBottom w:val="0"/>
      <w:divBdr>
        <w:top w:val="none" w:sz="0" w:space="0" w:color="auto"/>
        <w:left w:val="none" w:sz="0" w:space="0" w:color="auto"/>
        <w:bottom w:val="none" w:sz="0" w:space="0" w:color="auto"/>
        <w:right w:val="none" w:sz="0" w:space="0" w:color="auto"/>
      </w:divBdr>
    </w:div>
    <w:div w:id="1313097924">
      <w:bodyDiv w:val="1"/>
      <w:marLeft w:val="0"/>
      <w:marRight w:val="0"/>
      <w:marTop w:val="0"/>
      <w:marBottom w:val="0"/>
      <w:divBdr>
        <w:top w:val="none" w:sz="0" w:space="0" w:color="auto"/>
        <w:left w:val="none" w:sz="0" w:space="0" w:color="auto"/>
        <w:bottom w:val="none" w:sz="0" w:space="0" w:color="auto"/>
        <w:right w:val="none" w:sz="0" w:space="0" w:color="auto"/>
      </w:divBdr>
    </w:div>
    <w:div w:id="1315185555">
      <w:bodyDiv w:val="1"/>
      <w:marLeft w:val="0"/>
      <w:marRight w:val="0"/>
      <w:marTop w:val="0"/>
      <w:marBottom w:val="0"/>
      <w:divBdr>
        <w:top w:val="none" w:sz="0" w:space="0" w:color="auto"/>
        <w:left w:val="none" w:sz="0" w:space="0" w:color="auto"/>
        <w:bottom w:val="none" w:sz="0" w:space="0" w:color="auto"/>
        <w:right w:val="none" w:sz="0" w:space="0" w:color="auto"/>
      </w:divBdr>
      <w:divsChild>
        <w:div w:id="1519810127">
          <w:marLeft w:val="0"/>
          <w:marRight w:val="0"/>
          <w:marTop w:val="0"/>
          <w:marBottom w:val="0"/>
          <w:divBdr>
            <w:top w:val="none" w:sz="0" w:space="0" w:color="auto"/>
            <w:left w:val="none" w:sz="0" w:space="0" w:color="auto"/>
            <w:bottom w:val="none" w:sz="0" w:space="0" w:color="auto"/>
            <w:right w:val="none" w:sz="0" w:space="0" w:color="auto"/>
          </w:divBdr>
        </w:div>
        <w:div w:id="1922714371">
          <w:marLeft w:val="0"/>
          <w:marRight w:val="0"/>
          <w:marTop w:val="0"/>
          <w:marBottom w:val="0"/>
          <w:divBdr>
            <w:top w:val="none" w:sz="0" w:space="0" w:color="auto"/>
            <w:left w:val="none" w:sz="0" w:space="0" w:color="auto"/>
            <w:bottom w:val="none" w:sz="0" w:space="0" w:color="auto"/>
            <w:right w:val="none" w:sz="0" w:space="0" w:color="auto"/>
          </w:divBdr>
        </w:div>
      </w:divsChild>
    </w:div>
    <w:div w:id="1318420027">
      <w:bodyDiv w:val="1"/>
      <w:marLeft w:val="0"/>
      <w:marRight w:val="0"/>
      <w:marTop w:val="0"/>
      <w:marBottom w:val="0"/>
      <w:divBdr>
        <w:top w:val="none" w:sz="0" w:space="0" w:color="auto"/>
        <w:left w:val="none" w:sz="0" w:space="0" w:color="auto"/>
        <w:bottom w:val="none" w:sz="0" w:space="0" w:color="auto"/>
        <w:right w:val="none" w:sz="0" w:space="0" w:color="auto"/>
      </w:divBdr>
    </w:div>
    <w:div w:id="1338074642">
      <w:bodyDiv w:val="1"/>
      <w:marLeft w:val="0"/>
      <w:marRight w:val="0"/>
      <w:marTop w:val="0"/>
      <w:marBottom w:val="0"/>
      <w:divBdr>
        <w:top w:val="none" w:sz="0" w:space="0" w:color="auto"/>
        <w:left w:val="none" w:sz="0" w:space="0" w:color="auto"/>
        <w:bottom w:val="none" w:sz="0" w:space="0" w:color="auto"/>
        <w:right w:val="none" w:sz="0" w:space="0" w:color="auto"/>
      </w:divBdr>
    </w:div>
    <w:div w:id="1341933195">
      <w:bodyDiv w:val="1"/>
      <w:marLeft w:val="0"/>
      <w:marRight w:val="0"/>
      <w:marTop w:val="0"/>
      <w:marBottom w:val="0"/>
      <w:divBdr>
        <w:top w:val="none" w:sz="0" w:space="0" w:color="auto"/>
        <w:left w:val="none" w:sz="0" w:space="0" w:color="auto"/>
        <w:bottom w:val="none" w:sz="0" w:space="0" w:color="auto"/>
        <w:right w:val="none" w:sz="0" w:space="0" w:color="auto"/>
      </w:divBdr>
    </w:div>
    <w:div w:id="1356465667">
      <w:bodyDiv w:val="1"/>
      <w:marLeft w:val="0"/>
      <w:marRight w:val="0"/>
      <w:marTop w:val="0"/>
      <w:marBottom w:val="0"/>
      <w:divBdr>
        <w:top w:val="none" w:sz="0" w:space="0" w:color="auto"/>
        <w:left w:val="none" w:sz="0" w:space="0" w:color="auto"/>
        <w:bottom w:val="none" w:sz="0" w:space="0" w:color="auto"/>
        <w:right w:val="none" w:sz="0" w:space="0" w:color="auto"/>
      </w:divBdr>
      <w:divsChild>
        <w:div w:id="2131119095">
          <w:marLeft w:val="0"/>
          <w:marRight w:val="0"/>
          <w:marTop w:val="0"/>
          <w:marBottom w:val="0"/>
          <w:divBdr>
            <w:top w:val="none" w:sz="0" w:space="0" w:color="auto"/>
            <w:left w:val="none" w:sz="0" w:space="0" w:color="auto"/>
            <w:bottom w:val="none" w:sz="0" w:space="0" w:color="auto"/>
            <w:right w:val="none" w:sz="0" w:space="0" w:color="auto"/>
          </w:divBdr>
          <w:divsChild>
            <w:div w:id="1593510282">
              <w:marLeft w:val="0"/>
              <w:marRight w:val="0"/>
              <w:marTop w:val="0"/>
              <w:marBottom w:val="0"/>
              <w:divBdr>
                <w:top w:val="none" w:sz="0" w:space="0" w:color="auto"/>
                <w:left w:val="none" w:sz="0" w:space="0" w:color="auto"/>
                <w:bottom w:val="none" w:sz="0" w:space="0" w:color="auto"/>
                <w:right w:val="none" w:sz="0" w:space="0" w:color="auto"/>
              </w:divBdr>
              <w:divsChild>
                <w:div w:id="2039424368">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358506292">
      <w:bodyDiv w:val="1"/>
      <w:marLeft w:val="0"/>
      <w:marRight w:val="0"/>
      <w:marTop w:val="0"/>
      <w:marBottom w:val="0"/>
      <w:divBdr>
        <w:top w:val="none" w:sz="0" w:space="0" w:color="auto"/>
        <w:left w:val="none" w:sz="0" w:space="0" w:color="auto"/>
        <w:bottom w:val="none" w:sz="0" w:space="0" w:color="auto"/>
        <w:right w:val="none" w:sz="0" w:space="0" w:color="auto"/>
      </w:divBdr>
    </w:div>
    <w:div w:id="1362363285">
      <w:bodyDiv w:val="1"/>
      <w:marLeft w:val="0"/>
      <w:marRight w:val="0"/>
      <w:marTop w:val="0"/>
      <w:marBottom w:val="0"/>
      <w:divBdr>
        <w:top w:val="none" w:sz="0" w:space="0" w:color="auto"/>
        <w:left w:val="none" w:sz="0" w:space="0" w:color="auto"/>
        <w:bottom w:val="none" w:sz="0" w:space="0" w:color="auto"/>
        <w:right w:val="none" w:sz="0" w:space="0" w:color="auto"/>
      </w:divBdr>
    </w:div>
    <w:div w:id="1362391266">
      <w:bodyDiv w:val="1"/>
      <w:marLeft w:val="0"/>
      <w:marRight w:val="0"/>
      <w:marTop w:val="0"/>
      <w:marBottom w:val="0"/>
      <w:divBdr>
        <w:top w:val="none" w:sz="0" w:space="0" w:color="auto"/>
        <w:left w:val="none" w:sz="0" w:space="0" w:color="auto"/>
        <w:bottom w:val="none" w:sz="0" w:space="0" w:color="auto"/>
        <w:right w:val="none" w:sz="0" w:space="0" w:color="auto"/>
      </w:divBdr>
    </w:div>
    <w:div w:id="1366247370">
      <w:bodyDiv w:val="1"/>
      <w:marLeft w:val="0"/>
      <w:marRight w:val="0"/>
      <w:marTop w:val="0"/>
      <w:marBottom w:val="0"/>
      <w:divBdr>
        <w:top w:val="none" w:sz="0" w:space="0" w:color="auto"/>
        <w:left w:val="none" w:sz="0" w:space="0" w:color="auto"/>
        <w:bottom w:val="none" w:sz="0" w:space="0" w:color="auto"/>
        <w:right w:val="none" w:sz="0" w:space="0" w:color="auto"/>
      </w:divBdr>
    </w:div>
    <w:div w:id="1366754045">
      <w:bodyDiv w:val="1"/>
      <w:marLeft w:val="0"/>
      <w:marRight w:val="0"/>
      <w:marTop w:val="0"/>
      <w:marBottom w:val="0"/>
      <w:divBdr>
        <w:top w:val="none" w:sz="0" w:space="0" w:color="auto"/>
        <w:left w:val="none" w:sz="0" w:space="0" w:color="auto"/>
        <w:bottom w:val="none" w:sz="0" w:space="0" w:color="auto"/>
        <w:right w:val="none" w:sz="0" w:space="0" w:color="auto"/>
      </w:divBdr>
    </w:div>
    <w:div w:id="1368261006">
      <w:bodyDiv w:val="1"/>
      <w:marLeft w:val="0"/>
      <w:marRight w:val="0"/>
      <w:marTop w:val="0"/>
      <w:marBottom w:val="0"/>
      <w:divBdr>
        <w:top w:val="none" w:sz="0" w:space="0" w:color="auto"/>
        <w:left w:val="none" w:sz="0" w:space="0" w:color="auto"/>
        <w:bottom w:val="none" w:sz="0" w:space="0" w:color="auto"/>
        <w:right w:val="none" w:sz="0" w:space="0" w:color="auto"/>
      </w:divBdr>
    </w:div>
    <w:div w:id="1376540813">
      <w:bodyDiv w:val="1"/>
      <w:marLeft w:val="0"/>
      <w:marRight w:val="0"/>
      <w:marTop w:val="0"/>
      <w:marBottom w:val="0"/>
      <w:divBdr>
        <w:top w:val="none" w:sz="0" w:space="0" w:color="auto"/>
        <w:left w:val="none" w:sz="0" w:space="0" w:color="auto"/>
        <w:bottom w:val="none" w:sz="0" w:space="0" w:color="auto"/>
        <w:right w:val="none" w:sz="0" w:space="0" w:color="auto"/>
      </w:divBdr>
    </w:div>
    <w:div w:id="1387412130">
      <w:bodyDiv w:val="1"/>
      <w:marLeft w:val="0"/>
      <w:marRight w:val="0"/>
      <w:marTop w:val="0"/>
      <w:marBottom w:val="0"/>
      <w:divBdr>
        <w:top w:val="none" w:sz="0" w:space="0" w:color="auto"/>
        <w:left w:val="none" w:sz="0" w:space="0" w:color="auto"/>
        <w:bottom w:val="none" w:sz="0" w:space="0" w:color="auto"/>
        <w:right w:val="none" w:sz="0" w:space="0" w:color="auto"/>
      </w:divBdr>
    </w:div>
    <w:div w:id="1388727365">
      <w:bodyDiv w:val="1"/>
      <w:marLeft w:val="0"/>
      <w:marRight w:val="0"/>
      <w:marTop w:val="0"/>
      <w:marBottom w:val="0"/>
      <w:divBdr>
        <w:top w:val="none" w:sz="0" w:space="0" w:color="auto"/>
        <w:left w:val="none" w:sz="0" w:space="0" w:color="auto"/>
        <w:bottom w:val="none" w:sz="0" w:space="0" w:color="auto"/>
        <w:right w:val="none" w:sz="0" w:space="0" w:color="auto"/>
      </w:divBdr>
    </w:div>
    <w:div w:id="1398433451">
      <w:bodyDiv w:val="1"/>
      <w:marLeft w:val="0"/>
      <w:marRight w:val="0"/>
      <w:marTop w:val="0"/>
      <w:marBottom w:val="0"/>
      <w:divBdr>
        <w:top w:val="none" w:sz="0" w:space="0" w:color="auto"/>
        <w:left w:val="none" w:sz="0" w:space="0" w:color="auto"/>
        <w:bottom w:val="none" w:sz="0" w:space="0" w:color="auto"/>
        <w:right w:val="none" w:sz="0" w:space="0" w:color="auto"/>
      </w:divBdr>
    </w:div>
    <w:div w:id="1406224009">
      <w:bodyDiv w:val="1"/>
      <w:marLeft w:val="0"/>
      <w:marRight w:val="0"/>
      <w:marTop w:val="0"/>
      <w:marBottom w:val="0"/>
      <w:divBdr>
        <w:top w:val="none" w:sz="0" w:space="0" w:color="auto"/>
        <w:left w:val="none" w:sz="0" w:space="0" w:color="auto"/>
        <w:bottom w:val="none" w:sz="0" w:space="0" w:color="auto"/>
        <w:right w:val="none" w:sz="0" w:space="0" w:color="auto"/>
      </w:divBdr>
    </w:div>
    <w:div w:id="1427076848">
      <w:bodyDiv w:val="1"/>
      <w:marLeft w:val="0"/>
      <w:marRight w:val="0"/>
      <w:marTop w:val="0"/>
      <w:marBottom w:val="0"/>
      <w:divBdr>
        <w:top w:val="none" w:sz="0" w:space="0" w:color="auto"/>
        <w:left w:val="none" w:sz="0" w:space="0" w:color="auto"/>
        <w:bottom w:val="none" w:sz="0" w:space="0" w:color="auto"/>
        <w:right w:val="none" w:sz="0" w:space="0" w:color="auto"/>
      </w:divBdr>
    </w:div>
    <w:div w:id="1443451680">
      <w:bodyDiv w:val="1"/>
      <w:marLeft w:val="0"/>
      <w:marRight w:val="0"/>
      <w:marTop w:val="0"/>
      <w:marBottom w:val="0"/>
      <w:divBdr>
        <w:top w:val="none" w:sz="0" w:space="0" w:color="auto"/>
        <w:left w:val="none" w:sz="0" w:space="0" w:color="auto"/>
        <w:bottom w:val="none" w:sz="0" w:space="0" w:color="auto"/>
        <w:right w:val="none" w:sz="0" w:space="0" w:color="auto"/>
      </w:divBdr>
    </w:div>
    <w:div w:id="1459448214">
      <w:bodyDiv w:val="1"/>
      <w:marLeft w:val="0"/>
      <w:marRight w:val="0"/>
      <w:marTop w:val="0"/>
      <w:marBottom w:val="0"/>
      <w:divBdr>
        <w:top w:val="none" w:sz="0" w:space="0" w:color="auto"/>
        <w:left w:val="none" w:sz="0" w:space="0" w:color="auto"/>
        <w:bottom w:val="none" w:sz="0" w:space="0" w:color="auto"/>
        <w:right w:val="none" w:sz="0" w:space="0" w:color="auto"/>
      </w:divBdr>
    </w:div>
    <w:div w:id="1461457386">
      <w:bodyDiv w:val="1"/>
      <w:marLeft w:val="0"/>
      <w:marRight w:val="0"/>
      <w:marTop w:val="0"/>
      <w:marBottom w:val="0"/>
      <w:divBdr>
        <w:top w:val="none" w:sz="0" w:space="0" w:color="auto"/>
        <w:left w:val="none" w:sz="0" w:space="0" w:color="auto"/>
        <w:bottom w:val="none" w:sz="0" w:space="0" w:color="auto"/>
        <w:right w:val="none" w:sz="0" w:space="0" w:color="auto"/>
      </w:divBdr>
    </w:div>
    <w:div w:id="1472864664">
      <w:bodyDiv w:val="1"/>
      <w:marLeft w:val="0"/>
      <w:marRight w:val="0"/>
      <w:marTop w:val="0"/>
      <w:marBottom w:val="0"/>
      <w:divBdr>
        <w:top w:val="none" w:sz="0" w:space="0" w:color="auto"/>
        <w:left w:val="none" w:sz="0" w:space="0" w:color="auto"/>
        <w:bottom w:val="none" w:sz="0" w:space="0" w:color="auto"/>
        <w:right w:val="none" w:sz="0" w:space="0" w:color="auto"/>
      </w:divBdr>
    </w:div>
    <w:div w:id="1478912781">
      <w:bodyDiv w:val="1"/>
      <w:marLeft w:val="0"/>
      <w:marRight w:val="0"/>
      <w:marTop w:val="0"/>
      <w:marBottom w:val="0"/>
      <w:divBdr>
        <w:top w:val="none" w:sz="0" w:space="0" w:color="auto"/>
        <w:left w:val="none" w:sz="0" w:space="0" w:color="auto"/>
        <w:bottom w:val="none" w:sz="0" w:space="0" w:color="auto"/>
        <w:right w:val="none" w:sz="0" w:space="0" w:color="auto"/>
      </w:divBdr>
      <w:divsChild>
        <w:div w:id="215750943">
          <w:marLeft w:val="0"/>
          <w:marRight w:val="0"/>
          <w:marTop w:val="0"/>
          <w:marBottom w:val="0"/>
          <w:divBdr>
            <w:top w:val="none" w:sz="0" w:space="0" w:color="auto"/>
            <w:left w:val="none" w:sz="0" w:space="0" w:color="auto"/>
            <w:bottom w:val="none" w:sz="0" w:space="0" w:color="auto"/>
            <w:right w:val="none" w:sz="0" w:space="0" w:color="auto"/>
          </w:divBdr>
          <w:divsChild>
            <w:div w:id="630206000">
              <w:marLeft w:val="0"/>
              <w:marRight w:val="0"/>
              <w:marTop w:val="0"/>
              <w:marBottom w:val="0"/>
              <w:divBdr>
                <w:top w:val="none" w:sz="0" w:space="0" w:color="auto"/>
                <w:left w:val="none" w:sz="0" w:space="0" w:color="auto"/>
                <w:bottom w:val="none" w:sz="0" w:space="0" w:color="auto"/>
                <w:right w:val="none" w:sz="0" w:space="0" w:color="auto"/>
              </w:divBdr>
              <w:divsChild>
                <w:div w:id="864102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1848658">
      <w:bodyDiv w:val="1"/>
      <w:marLeft w:val="0"/>
      <w:marRight w:val="0"/>
      <w:marTop w:val="0"/>
      <w:marBottom w:val="0"/>
      <w:divBdr>
        <w:top w:val="none" w:sz="0" w:space="0" w:color="auto"/>
        <w:left w:val="none" w:sz="0" w:space="0" w:color="auto"/>
        <w:bottom w:val="none" w:sz="0" w:space="0" w:color="auto"/>
        <w:right w:val="none" w:sz="0" w:space="0" w:color="auto"/>
      </w:divBdr>
    </w:div>
    <w:div w:id="1489977800">
      <w:bodyDiv w:val="1"/>
      <w:marLeft w:val="0"/>
      <w:marRight w:val="0"/>
      <w:marTop w:val="0"/>
      <w:marBottom w:val="0"/>
      <w:divBdr>
        <w:top w:val="none" w:sz="0" w:space="0" w:color="auto"/>
        <w:left w:val="none" w:sz="0" w:space="0" w:color="auto"/>
        <w:bottom w:val="none" w:sz="0" w:space="0" w:color="auto"/>
        <w:right w:val="none" w:sz="0" w:space="0" w:color="auto"/>
      </w:divBdr>
    </w:div>
    <w:div w:id="1492600783">
      <w:bodyDiv w:val="1"/>
      <w:marLeft w:val="0"/>
      <w:marRight w:val="0"/>
      <w:marTop w:val="0"/>
      <w:marBottom w:val="0"/>
      <w:divBdr>
        <w:top w:val="none" w:sz="0" w:space="0" w:color="auto"/>
        <w:left w:val="none" w:sz="0" w:space="0" w:color="auto"/>
        <w:bottom w:val="none" w:sz="0" w:space="0" w:color="auto"/>
        <w:right w:val="none" w:sz="0" w:space="0" w:color="auto"/>
      </w:divBdr>
      <w:divsChild>
        <w:div w:id="438337000">
          <w:marLeft w:val="0"/>
          <w:marRight w:val="0"/>
          <w:marTop w:val="0"/>
          <w:marBottom w:val="0"/>
          <w:divBdr>
            <w:top w:val="none" w:sz="0" w:space="0" w:color="auto"/>
            <w:left w:val="none" w:sz="0" w:space="0" w:color="auto"/>
            <w:bottom w:val="none" w:sz="0" w:space="0" w:color="auto"/>
            <w:right w:val="none" w:sz="0" w:space="0" w:color="auto"/>
          </w:divBdr>
          <w:divsChild>
            <w:div w:id="1559976620">
              <w:marLeft w:val="0"/>
              <w:marRight w:val="0"/>
              <w:marTop w:val="0"/>
              <w:marBottom w:val="0"/>
              <w:divBdr>
                <w:top w:val="none" w:sz="0" w:space="0" w:color="auto"/>
                <w:left w:val="none" w:sz="0" w:space="0" w:color="auto"/>
                <w:bottom w:val="none" w:sz="0" w:space="0" w:color="auto"/>
                <w:right w:val="none" w:sz="0" w:space="0" w:color="auto"/>
              </w:divBdr>
              <w:divsChild>
                <w:div w:id="976839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638186">
      <w:bodyDiv w:val="1"/>
      <w:marLeft w:val="0"/>
      <w:marRight w:val="0"/>
      <w:marTop w:val="0"/>
      <w:marBottom w:val="0"/>
      <w:divBdr>
        <w:top w:val="none" w:sz="0" w:space="0" w:color="auto"/>
        <w:left w:val="none" w:sz="0" w:space="0" w:color="auto"/>
        <w:bottom w:val="none" w:sz="0" w:space="0" w:color="auto"/>
        <w:right w:val="none" w:sz="0" w:space="0" w:color="auto"/>
      </w:divBdr>
    </w:div>
    <w:div w:id="1495489677">
      <w:bodyDiv w:val="1"/>
      <w:marLeft w:val="0"/>
      <w:marRight w:val="0"/>
      <w:marTop w:val="0"/>
      <w:marBottom w:val="0"/>
      <w:divBdr>
        <w:top w:val="none" w:sz="0" w:space="0" w:color="auto"/>
        <w:left w:val="none" w:sz="0" w:space="0" w:color="auto"/>
        <w:bottom w:val="none" w:sz="0" w:space="0" w:color="auto"/>
        <w:right w:val="none" w:sz="0" w:space="0" w:color="auto"/>
      </w:divBdr>
    </w:div>
    <w:div w:id="1514950914">
      <w:bodyDiv w:val="1"/>
      <w:marLeft w:val="0"/>
      <w:marRight w:val="0"/>
      <w:marTop w:val="0"/>
      <w:marBottom w:val="0"/>
      <w:divBdr>
        <w:top w:val="none" w:sz="0" w:space="0" w:color="auto"/>
        <w:left w:val="none" w:sz="0" w:space="0" w:color="auto"/>
        <w:bottom w:val="none" w:sz="0" w:space="0" w:color="auto"/>
        <w:right w:val="none" w:sz="0" w:space="0" w:color="auto"/>
      </w:divBdr>
    </w:div>
    <w:div w:id="1519345487">
      <w:bodyDiv w:val="1"/>
      <w:marLeft w:val="0"/>
      <w:marRight w:val="0"/>
      <w:marTop w:val="0"/>
      <w:marBottom w:val="0"/>
      <w:divBdr>
        <w:top w:val="none" w:sz="0" w:space="0" w:color="auto"/>
        <w:left w:val="none" w:sz="0" w:space="0" w:color="auto"/>
        <w:bottom w:val="none" w:sz="0" w:space="0" w:color="auto"/>
        <w:right w:val="none" w:sz="0" w:space="0" w:color="auto"/>
      </w:divBdr>
    </w:div>
    <w:div w:id="1539780837">
      <w:bodyDiv w:val="1"/>
      <w:marLeft w:val="0"/>
      <w:marRight w:val="0"/>
      <w:marTop w:val="0"/>
      <w:marBottom w:val="0"/>
      <w:divBdr>
        <w:top w:val="none" w:sz="0" w:space="0" w:color="auto"/>
        <w:left w:val="none" w:sz="0" w:space="0" w:color="auto"/>
        <w:bottom w:val="none" w:sz="0" w:space="0" w:color="auto"/>
        <w:right w:val="none" w:sz="0" w:space="0" w:color="auto"/>
      </w:divBdr>
    </w:div>
    <w:div w:id="1540121712">
      <w:bodyDiv w:val="1"/>
      <w:marLeft w:val="0"/>
      <w:marRight w:val="0"/>
      <w:marTop w:val="0"/>
      <w:marBottom w:val="0"/>
      <w:divBdr>
        <w:top w:val="none" w:sz="0" w:space="0" w:color="auto"/>
        <w:left w:val="none" w:sz="0" w:space="0" w:color="auto"/>
        <w:bottom w:val="none" w:sz="0" w:space="0" w:color="auto"/>
        <w:right w:val="none" w:sz="0" w:space="0" w:color="auto"/>
      </w:divBdr>
    </w:div>
    <w:div w:id="1546596520">
      <w:bodyDiv w:val="1"/>
      <w:marLeft w:val="0"/>
      <w:marRight w:val="0"/>
      <w:marTop w:val="0"/>
      <w:marBottom w:val="0"/>
      <w:divBdr>
        <w:top w:val="none" w:sz="0" w:space="0" w:color="auto"/>
        <w:left w:val="none" w:sz="0" w:space="0" w:color="auto"/>
        <w:bottom w:val="none" w:sz="0" w:space="0" w:color="auto"/>
        <w:right w:val="none" w:sz="0" w:space="0" w:color="auto"/>
      </w:divBdr>
    </w:div>
    <w:div w:id="1556239461">
      <w:bodyDiv w:val="1"/>
      <w:marLeft w:val="0"/>
      <w:marRight w:val="0"/>
      <w:marTop w:val="0"/>
      <w:marBottom w:val="0"/>
      <w:divBdr>
        <w:top w:val="none" w:sz="0" w:space="0" w:color="auto"/>
        <w:left w:val="none" w:sz="0" w:space="0" w:color="auto"/>
        <w:bottom w:val="none" w:sz="0" w:space="0" w:color="auto"/>
        <w:right w:val="none" w:sz="0" w:space="0" w:color="auto"/>
      </w:divBdr>
    </w:div>
    <w:div w:id="1561135741">
      <w:bodyDiv w:val="1"/>
      <w:marLeft w:val="0"/>
      <w:marRight w:val="0"/>
      <w:marTop w:val="0"/>
      <w:marBottom w:val="0"/>
      <w:divBdr>
        <w:top w:val="none" w:sz="0" w:space="0" w:color="auto"/>
        <w:left w:val="none" w:sz="0" w:space="0" w:color="auto"/>
        <w:bottom w:val="none" w:sz="0" w:space="0" w:color="auto"/>
        <w:right w:val="none" w:sz="0" w:space="0" w:color="auto"/>
      </w:divBdr>
    </w:div>
    <w:div w:id="1565949255">
      <w:bodyDiv w:val="1"/>
      <w:marLeft w:val="0"/>
      <w:marRight w:val="0"/>
      <w:marTop w:val="0"/>
      <w:marBottom w:val="0"/>
      <w:divBdr>
        <w:top w:val="none" w:sz="0" w:space="0" w:color="auto"/>
        <w:left w:val="none" w:sz="0" w:space="0" w:color="auto"/>
        <w:bottom w:val="none" w:sz="0" w:space="0" w:color="auto"/>
        <w:right w:val="none" w:sz="0" w:space="0" w:color="auto"/>
      </w:divBdr>
    </w:div>
    <w:div w:id="1570924947">
      <w:bodyDiv w:val="1"/>
      <w:marLeft w:val="0"/>
      <w:marRight w:val="0"/>
      <w:marTop w:val="0"/>
      <w:marBottom w:val="0"/>
      <w:divBdr>
        <w:top w:val="none" w:sz="0" w:space="0" w:color="auto"/>
        <w:left w:val="none" w:sz="0" w:space="0" w:color="auto"/>
        <w:bottom w:val="none" w:sz="0" w:space="0" w:color="auto"/>
        <w:right w:val="none" w:sz="0" w:space="0" w:color="auto"/>
      </w:divBdr>
    </w:div>
    <w:div w:id="1580556928">
      <w:bodyDiv w:val="1"/>
      <w:marLeft w:val="0"/>
      <w:marRight w:val="0"/>
      <w:marTop w:val="0"/>
      <w:marBottom w:val="0"/>
      <w:divBdr>
        <w:top w:val="none" w:sz="0" w:space="0" w:color="auto"/>
        <w:left w:val="none" w:sz="0" w:space="0" w:color="auto"/>
        <w:bottom w:val="none" w:sz="0" w:space="0" w:color="auto"/>
        <w:right w:val="none" w:sz="0" w:space="0" w:color="auto"/>
      </w:divBdr>
    </w:div>
    <w:div w:id="1591695325">
      <w:bodyDiv w:val="1"/>
      <w:marLeft w:val="0"/>
      <w:marRight w:val="0"/>
      <w:marTop w:val="0"/>
      <w:marBottom w:val="0"/>
      <w:divBdr>
        <w:top w:val="none" w:sz="0" w:space="0" w:color="auto"/>
        <w:left w:val="none" w:sz="0" w:space="0" w:color="auto"/>
        <w:bottom w:val="none" w:sz="0" w:space="0" w:color="auto"/>
        <w:right w:val="none" w:sz="0" w:space="0" w:color="auto"/>
      </w:divBdr>
    </w:div>
    <w:div w:id="1597470865">
      <w:bodyDiv w:val="1"/>
      <w:marLeft w:val="0"/>
      <w:marRight w:val="0"/>
      <w:marTop w:val="0"/>
      <w:marBottom w:val="0"/>
      <w:divBdr>
        <w:top w:val="none" w:sz="0" w:space="0" w:color="auto"/>
        <w:left w:val="none" w:sz="0" w:space="0" w:color="auto"/>
        <w:bottom w:val="none" w:sz="0" w:space="0" w:color="auto"/>
        <w:right w:val="none" w:sz="0" w:space="0" w:color="auto"/>
      </w:divBdr>
    </w:div>
    <w:div w:id="1603994459">
      <w:bodyDiv w:val="1"/>
      <w:marLeft w:val="0"/>
      <w:marRight w:val="0"/>
      <w:marTop w:val="0"/>
      <w:marBottom w:val="0"/>
      <w:divBdr>
        <w:top w:val="none" w:sz="0" w:space="0" w:color="auto"/>
        <w:left w:val="none" w:sz="0" w:space="0" w:color="auto"/>
        <w:bottom w:val="none" w:sz="0" w:space="0" w:color="auto"/>
        <w:right w:val="none" w:sz="0" w:space="0" w:color="auto"/>
      </w:divBdr>
      <w:divsChild>
        <w:div w:id="1223561857">
          <w:marLeft w:val="0"/>
          <w:marRight w:val="0"/>
          <w:marTop w:val="0"/>
          <w:marBottom w:val="0"/>
          <w:divBdr>
            <w:top w:val="none" w:sz="0" w:space="0" w:color="auto"/>
            <w:left w:val="none" w:sz="0" w:space="0" w:color="auto"/>
            <w:bottom w:val="none" w:sz="0" w:space="0" w:color="auto"/>
            <w:right w:val="none" w:sz="0" w:space="0" w:color="auto"/>
          </w:divBdr>
          <w:divsChild>
            <w:div w:id="1177772411">
              <w:marLeft w:val="0"/>
              <w:marRight w:val="0"/>
              <w:marTop w:val="0"/>
              <w:marBottom w:val="0"/>
              <w:divBdr>
                <w:top w:val="none" w:sz="0" w:space="0" w:color="auto"/>
                <w:left w:val="none" w:sz="0" w:space="0" w:color="auto"/>
                <w:bottom w:val="none" w:sz="0" w:space="0" w:color="auto"/>
                <w:right w:val="none" w:sz="0" w:space="0" w:color="auto"/>
              </w:divBdr>
              <w:divsChild>
                <w:div w:id="92707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7153925">
      <w:bodyDiv w:val="1"/>
      <w:marLeft w:val="0"/>
      <w:marRight w:val="0"/>
      <w:marTop w:val="0"/>
      <w:marBottom w:val="0"/>
      <w:divBdr>
        <w:top w:val="none" w:sz="0" w:space="0" w:color="auto"/>
        <w:left w:val="none" w:sz="0" w:space="0" w:color="auto"/>
        <w:bottom w:val="none" w:sz="0" w:space="0" w:color="auto"/>
        <w:right w:val="none" w:sz="0" w:space="0" w:color="auto"/>
      </w:divBdr>
    </w:div>
    <w:div w:id="1614903664">
      <w:bodyDiv w:val="1"/>
      <w:marLeft w:val="0"/>
      <w:marRight w:val="0"/>
      <w:marTop w:val="0"/>
      <w:marBottom w:val="0"/>
      <w:divBdr>
        <w:top w:val="none" w:sz="0" w:space="0" w:color="auto"/>
        <w:left w:val="none" w:sz="0" w:space="0" w:color="auto"/>
        <w:bottom w:val="none" w:sz="0" w:space="0" w:color="auto"/>
        <w:right w:val="none" w:sz="0" w:space="0" w:color="auto"/>
      </w:divBdr>
    </w:div>
    <w:div w:id="1617977932">
      <w:bodyDiv w:val="1"/>
      <w:marLeft w:val="0"/>
      <w:marRight w:val="0"/>
      <w:marTop w:val="0"/>
      <w:marBottom w:val="0"/>
      <w:divBdr>
        <w:top w:val="none" w:sz="0" w:space="0" w:color="auto"/>
        <w:left w:val="none" w:sz="0" w:space="0" w:color="auto"/>
        <w:bottom w:val="none" w:sz="0" w:space="0" w:color="auto"/>
        <w:right w:val="none" w:sz="0" w:space="0" w:color="auto"/>
      </w:divBdr>
    </w:div>
    <w:div w:id="1619945752">
      <w:bodyDiv w:val="1"/>
      <w:marLeft w:val="0"/>
      <w:marRight w:val="0"/>
      <w:marTop w:val="0"/>
      <w:marBottom w:val="0"/>
      <w:divBdr>
        <w:top w:val="none" w:sz="0" w:space="0" w:color="auto"/>
        <w:left w:val="none" w:sz="0" w:space="0" w:color="auto"/>
        <w:bottom w:val="none" w:sz="0" w:space="0" w:color="auto"/>
        <w:right w:val="none" w:sz="0" w:space="0" w:color="auto"/>
      </w:divBdr>
    </w:div>
    <w:div w:id="1633360840">
      <w:bodyDiv w:val="1"/>
      <w:marLeft w:val="0"/>
      <w:marRight w:val="0"/>
      <w:marTop w:val="0"/>
      <w:marBottom w:val="0"/>
      <w:divBdr>
        <w:top w:val="none" w:sz="0" w:space="0" w:color="auto"/>
        <w:left w:val="none" w:sz="0" w:space="0" w:color="auto"/>
        <w:bottom w:val="none" w:sz="0" w:space="0" w:color="auto"/>
        <w:right w:val="none" w:sz="0" w:space="0" w:color="auto"/>
      </w:divBdr>
    </w:div>
    <w:div w:id="1637635639">
      <w:bodyDiv w:val="1"/>
      <w:marLeft w:val="0"/>
      <w:marRight w:val="0"/>
      <w:marTop w:val="0"/>
      <w:marBottom w:val="0"/>
      <w:divBdr>
        <w:top w:val="none" w:sz="0" w:space="0" w:color="auto"/>
        <w:left w:val="none" w:sz="0" w:space="0" w:color="auto"/>
        <w:bottom w:val="none" w:sz="0" w:space="0" w:color="auto"/>
        <w:right w:val="none" w:sz="0" w:space="0" w:color="auto"/>
      </w:divBdr>
    </w:div>
    <w:div w:id="1639535253">
      <w:bodyDiv w:val="1"/>
      <w:marLeft w:val="0"/>
      <w:marRight w:val="0"/>
      <w:marTop w:val="0"/>
      <w:marBottom w:val="0"/>
      <w:divBdr>
        <w:top w:val="none" w:sz="0" w:space="0" w:color="auto"/>
        <w:left w:val="none" w:sz="0" w:space="0" w:color="auto"/>
        <w:bottom w:val="none" w:sz="0" w:space="0" w:color="auto"/>
        <w:right w:val="none" w:sz="0" w:space="0" w:color="auto"/>
      </w:divBdr>
    </w:div>
    <w:div w:id="1644040013">
      <w:bodyDiv w:val="1"/>
      <w:marLeft w:val="0"/>
      <w:marRight w:val="0"/>
      <w:marTop w:val="0"/>
      <w:marBottom w:val="0"/>
      <w:divBdr>
        <w:top w:val="none" w:sz="0" w:space="0" w:color="auto"/>
        <w:left w:val="none" w:sz="0" w:space="0" w:color="auto"/>
        <w:bottom w:val="none" w:sz="0" w:space="0" w:color="auto"/>
        <w:right w:val="none" w:sz="0" w:space="0" w:color="auto"/>
      </w:divBdr>
    </w:div>
    <w:div w:id="1659842337">
      <w:bodyDiv w:val="1"/>
      <w:marLeft w:val="0"/>
      <w:marRight w:val="0"/>
      <w:marTop w:val="0"/>
      <w:marBottom w:val="0"/>
      <w:divBdr>
        <w:top w:val="none" w:sz="0" w:space="0" w:color="auto"/>
        <w:left w:val="none" w:sz="0" w:space="0" w:color="auto"/>
        <w:bottom w:val="none" w:sz="0" w:space="0" w:color="auto"/>
        <w:right w:val="none" w:sz="0" w:space="0" w:color="auto"/>
      </w:divBdr>
    </w:div>
    <w:div w:id="1685865282">
      <w:bodyDiv w:val="1"/>
      <w:marLeft w:val="0"/>
      <w:marRight w:val="0"/>
      <w:marTop w:val="0"/>
      <w:marBottom w:val="0"/>
      <w:divBdr>
        <w:top w:val="none" w:sz="0" w:space="0" w:color="auto"/>
        <w:left w:val="none" w:sz="0" w:space="0" w:color="auto"/>
        <w:bottom w:val="none" w:sz="0" w:space="0" w:color="auto"/>
        <w:right w:val="none" w:sz="0" w:space="0" w:color="auto"/>
      </w:divBdr>
    </w:div>
    <w:div w:id="1686243917">
      <w:bodyDiv w:val="1"/>
      <w:marLeft w:val="0"/>
      <w:marRight w:val="0"/>
      <w:marTop w:val="0"/>
      <w:marBottom w:val="0"/>
      <w:divBdr>
        <w:top w:val="none" w:sz="0" w:space="0" w:color="auto"/>
        <w:left w:val="none" w:sz="0" w:space="0" w:color="auto"/>
        <w:bottom w:val="none" w:sz="0" w:space="0" w:color="auto"/>
        <w:right w:val="none" w:sz="0" w:space="0" w:color="auto"/>
      </w:divBdr>
    </w:div>
    <w:div w:id="1693847099">
      <w:bodyDiv w:val="1"/>
      <w:marLeft w:val="0"/>
      <w:marRight w:val="0"/>
      <w:marTop w:val="0"/>
      <w:marBottom w:val="0"/>
      <w:divBdr>
        <w:top w:val="none" w:sz="0" w:space="0" w:color="auto"/>
        <w:left w:val="none" w:sz="0" w:space="0" w:color="auto"/>
        <w:bottom w:val="none" w:sz="0" w:space="0" w:color="auto"/>
        <w:right w:val="none" w:sz="0" w:space="0" w:color="auto"/>
      </w:divBdr>
    </w:div>
    <w:div w:id="1707023287">
      <w:bodyDiv w:val="1"/>
      <w:marLeft w:val="0"/>
      <w:marRight w:val="0"/>
      <w:marTop w:val="0"/>
      <w:marBottom w:val="0"/>
      <w:divBdr>
        <w:top w:val="none" w:sz="0" w:space="0" w:color="auto"/>
        <w:left w:val="none" w:sz="0" w:space="0" w:color="auto"/>
        <w:bottom w:val="none" w:sz="0" w:space="0" w:color="auto"/>
        <w:right w:val="none" w:sz="0" w:space="0" w:color="auto"/>
      </w:divBdr>
    </w:div>
    <w:div w:id="1742827550">
      <w:bodyDiv w:val="1"/>
      <w:marLeft w:val="0"/>
      <w:marRight w:val="0"/>
      <w:marTop w:val="0"/>
      <w:marBottom w:val="0"/>
      <w:divBdr>
        <w:top w:val="none" w:sz="0" w:space="0" w:color="auto"/>
        <w:left w:val="none" w:sz="0" w:space="0" w:color="auto"/>
        <w:bottom w:val="none" w:sz="0" w:space="0" w:color="auto"/>
        <w:right w:val="none" w:sz="0" w:space="0" w:color="auto"/>
      </w:divBdr>
    </w:div>
    <w:div w:id="1760760081">
      <w:bodyDiv w:val="1"/>
      <w:marLeft w:val="0"/>
      <w:marRight w:val="0"/>
      <w:marTop w:val="0"/>
      <w:marBottom w:val="0"/>
      <w:divBdr>
        <w:top w:val="none" w:sz="0" w:space="0" w:color="auto"/>
        <w:left w:val="none" w:sz="0" w:space="0" w:color="auto"/>
        <w:bottom w:val="none" w:sz="0" w:space="0" w:color="auto"/>
        <w:right w:val="none" w:sz="0" w:space="0" w:color="auto"/>
      </w:divBdr>
      <w:divsChild>
        <w:div w:id="1679579081">
          <w:marLeft w:val="0"/>
          <w:marRight w:val="0"/>
          <w:marTop w:val="0"/>
          <w:marBottom w:val="0"/>
          <w:divBdr>
            <w:top w:val="none" w:sz="0" w:space="0" w:color="auto"/>
            <w:left w:val="none" w:sz="0" w:space="0" w:color="auto"/>
            <w:bottom w:val="none" w:sz="0" w:space="0" w:color="auto"/>
            <w:right w:val="none" w:sz="0" w:space="0" w:color="auto"/>
          </w:divBdr>
          <w:divsChild>
            <w:div w:id="764961878">
              <w:marLeft w:val="0"/>
              <w:marRight w:val="0"/>
              <w:marTop w:val="0"/>
              <w:marBottom w:val="0"/>
              <w:divBdr>
                <w:top w:val="none" w:sz="0" w:space="0" w:color="auto"/>
                <w:left w:val="none" w:sz="0" w:space="0" w:color="auto"/>
                <w:bottom w:val="none" w:sz="0" w:space="0" w:color="auto"/>
                <w:right w:val="none" w:sz="0" w:space="0" w:color="auto"/>
              </w:divBdr>
              <w:divsChild>
                <w:div w:id="343868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8021886">
      <w:bodyDiv w:val="1"/>
      <w:marLeft w:val="0"/>
      <w:marRight w:val="0"/>
      <w:marTop w:val="0"/>
      <w:marBottom w:val="0"/>
      <w:divBdr>
        <w:top w:val="none" w:sz="0" w:space="0" w:color="auto"/>
        <w:left w:val="none" w:sz="0" w:space="0" w:color="auto"/>
        <w:bottom w:val="none" w:sz="0" w:space="0" w:color="auto"/>
        <w:right w:val="none" w:sz="0" w:space="0" w:color="auto"/>
      </w:divBdr>
      <w:divsChild>
        <w:div w:id="582763077">
          <w:marLeft w:val="0"/>
          <w:marRight w:val="0"/>
          <w:marTop w:val="0"/>
          <w:marBottom w:val="0"/>
          <w:divBdr>
            <w:top w:val="none" w:sz="0" w:space="0" w:color="auto"/>
            <w:left w:val="none" w:sz="0" w:space="0" w:color="auto"/>
            <w:bottom w:val="none" w:sz="0" w:space="0" w:color="auto"/>
            <w:right w:val="none" w:sz="0" w:space="0" w:color="auto"/>
          </w:divBdr>
          <w:divsChild>
            <w:div w:id="18046763">
              <w:marLeft w:val="0"/>
              <w:marRight w:val="0"/>
              <w:marTop w:val="0"/>
              <w:marBottom w:val="0"/>
              <w:divBdr>
                <w:top w:val="none" w:sz="0" w:space="0" w:color="auto"/>
                <w:left w:val="none" w:sz="0" w:space="0" w:color="auto"/>
                <w:bottom w:val="none" w:sz="0" w:space="0" w:color="auto"/>
                <w:right w:val="none" w:sz="0" w:space="0" w:color="auto"/>
              </w:divBdr>
              <w:divsChild>
                <w:div w:id="2094431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9327231">
      <w:bodyDiv w:val="1"/>
      <w:marLeft w:val="0"/>
      <w:marRight w:val="0"/>
      <w:marTop w:val="0"/>
      <w:marBottom w:val="0"/>
      <w:divBdr>
        <w:top w:val="none" w:sz="0" w:space="0" w:color="auto"/>
        <w:left w:val="none" w:sz="0" w:space="0" w:color="auto"/>
        <w:bottom w:val="none" w:sz="0" w:space="0" w:color="auto"/>
        <w:right w:val="none" w:sz="0" w:space="0" w:color="auto"/>
      </w:divBdr>
    </w:div>
    <w:div w:id="1784962633">
      <w:bodyDiv w:val="1"/>
      <w:marLeft w:val="0"/>
      <w:marRight w:val="0"/>
      <w:marTop w:val="0"/>
      <w:marBottom w:val="0"/>
      <w:divBdr>
        <w:top w:val="none" w:sz="0" w:space="0" w:color="auto"/>
        <w:left w:val="none" w:sz="0" w:space="0" w:color="auto"/>
        <w:bottom w:val="none" w:sz="0" w:space="0" w:color="auto"/>
        <w:right w:val="none" w:sz="0" w:space="0" w:color="auto"/>
      </w:divBdr>
    </w:div>
    <w:div w:id="1789396304">
      <w:bodyDiv w:val="1"/>
      <w:marLeft w:val="0"/>
      <w:marRight w:val="0"/>
      <w:marTop w:val="0"/>
      <w:marBottom w:val="0"/>
      <w:divBdr>
        <w:top w:val="none" w:sz="0" w:space="0" w:color="auto"/>
        <w:left w:val="none" w:sz="0" w:space="0" w:color="auto"/>
        <w:bottom w:val="none" w:sz="0" w:space="0" w:color="auto"/>
        <w:right w:val="none" w:sz="0" w:space="0" w:color="auto"/>
      </w:divBdr>
    </w:div>
    <w:div w:id="1789738161">
      <w:bodyDiv w:val="1"/>
      <w:marLeft w:val="0"/>
      <w:marRight w:val="0"/>
      <w:marTop w:val="0"/>
      <w:marBottom w:val="0"/>
      <w:divBdr>
        <w:top w:val="none" w:sz="0" w:space="0" w:color="auto"/>
        <w:left w:val="none" w:sz="0" w:space="0" w:color="auto"/>
        <w:bottom w:val="none" w:sz="0" w:space="0" w:color="auto"/>
        <w:right w:val="none" w:sz="0" w:space="0" w:color="auto"/>
      </w:divBdr>
    </w:div>
    <w:div w:id="1790467251">
      <w:bodyDiv w:val="1"/>
      <w:marLeft w:val="0"/>
      <w:marRight w:val="0"/>
      <w:marTop w:val="0"/>
      <w:marBottom w:val="0"/>
      <w:divBdr>
        <w:top w:val="none" w:sz="0" w:space="0" w:color="auto"/>
        <w:left w:val="none" w:sz="0" w:space="0" w:color="auto"/>
        <w:bottom w:val="none" w:sz="0" w:space="0" w:color="auto"/>
        <w:right w:val="none" w:sz="0" w:space="0" w:color="auto"/>
      </w:divBdr>
    </w:div>
    <w:div w:id="1792749370">
      <w:bodyDiv w:val="1"/>
      <w:marLeft w:val="0"/>
      <w:marRight w:val="0"/>
      <w:marTop w:val="0"/>
      <w:marBottom w:val="0"/>
      <w:divBdr>
        <w:top w:val="none" w:sz="0" w:space="0" w:color="auto"/>
        <w:left w:val="none" w:sz="0" w:space="0" w:color="auto"/>
        <w:bottom w:val="none" w:sz="0" w:space="0" w:color="auto"/>
        <w:right w:val="none" w:sz="0" w:space="0" w:color="auto"/>
      </w:divBdr>
    </w:div>
    <w:div w:id="1795172787">
      <w:bodyDiv w:val="1"/>
      <w:marLeft w:val="0"/>
      <w:marRight w:val="0"/>
      <w:marTop w:val="0"/>
      <w:marBottom w:val="0"/>
      <w:divBdr>
        <w:top w:val="none" w:sz="0" w:space="0" w:color="auto"/>
        <w:left w:val="none" w:sz="0" w:space="0" w:color="auto"/>
        <w:bottom w:val="none" w:sz="0" w:space="0" w:color="auto"/>
        <w:right w:val="none" w:sz="0" w:space="0" w:color="auto"/>
      </w:divBdr>
    </w:div>
    <w:div w:id="1798914387">
      <w:bodyDiv w:val="1"/>
      <w:marLeft w:val="0"/>
      <w:marRight w:val="0"/>
      <w:marTop w:val="0"/>
      <w:marBottom w:val="0"/>
      <w:divBdr>
        <w:top w:val="none" w:sz="0" w:space="0" w:color="auto"/>
        <w:left w:val="none" w:sz="0" w:space="0" w:color="auto"/>
        <w:bottom w:val="none" w:sz="0" w:space="0" w:color="auto"/>
        <w:right w:val="none" w:sz="0" w:space="0" w:color="auto"/>
      </w:divBdr>
      <w:divsChild>
        <w:div w:id="715007485">
          <w:marLeft w:val="0"/>
          <w:marRight w:val="0"/>
          <w:marTop w:val="0"/>
          <w:marBottom w:val="0"/>
          <w:divBdr>
            <w:top w:val="none" w:sz="0" w:space="0" w:color="auto"/>
            <w:left w:val="none" w:sz="0" w:space="0" w:color="auto"/>
            <w:bottom w:val="none" w:sz="0" w:space="0" w:color="auto"/>
            <w:right w:val="none" w:sz="0" w:space="0" w:color="auto"/>
          </w:divBdr>
          <w:divsChild>
            <w:div w:id="1427384280">
              <w:marLeft w:val="0"/>
              <w:marRight w:val="0"/>
              <w:marTop w:val="0"/>
              <w:marBottom w:val="0"/>
              <w:divBdr>
                <w:top w:val="none" w:sz="0" w:space="0" w:color="auto"/>
                <w:left w:val="none" w:sz="0" w:space="0" w:color="auto"/>
                <w:bottom w:val="none" w:sz="0" w:space="0" w:color="auto"/>
                <w:right w:val="none" w:sz="0" w:space="0" w:color="auto"/>
              </w:divBdr>
              <w:divsChild>
                <w:div w:id="1302930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362047">
      <w:bodyDiv w:val="1"/>
      <w:marLeft w:val="0"/>
      <w:marRight w:val="0"/>
      <w:marTop w:val="0"/>
      <w:marBottom w:val="0"/>
      <w:divBdr>
        <w:top w:val="none" w:sz="0" w:space="0" w:color="auto"/>
        <w:left w:val="none" w:sz="0" w:space="0" w:color="auto"/>
        <w:bottom w:val="none" w:sz="0" w:space="0" w:color="auto"/>
        <w:right w:val="none" w:sz="0" w:space="0" w:color="auto"/>
      </w:divBdr>
    </w:div>
    <w:div w:id="1831406952">
      <w:bodyDiv w:val="1"/>
      <w:marLeft w:val="0"/>
      <w:marRight w:val="0"/>
      <w:marTop w:val="0"/>
      <w:marBottom w:val="0"/>
      <w:divBdr>
        <w:top w:val="none" w:sz="0" w:space="0" w:color="auto"/>
        <w:left w:val="none" w:sz="0" w:space="0" w:color="auto"/>
        <w:bottom w:val="none" w:sz="0" w:space="0" w:color="auto"/>
        <w:right w:val="none" w:sz="0" w:space="0" w:color="auto"/>
      </w:divBdr>
    </w:div>
    <w:div w:id="1836601682">
      <w:bodyDiv w:val="1"/>
      <w:marLeft w:val="0"/>
      <w:marRight w:val="0"/>
      <w:marTop w:val="0"/>
      <w:marBottom w:val="0"/>
      <w:divBdr>
        <w:top w:val="none" w:sz="0" w:space="0" w:color="auto"/>
        <w:left w:val="none" w:sz="0" w:space="0" w:color="auto"/>
        <w:bottom w:val="none" w:sz="0" w:space="0" w:color="auto"/>
        <w:right w:val="none" w:sz="0" w:space="0" w:color="auto"/>
      </w:divBdr>
    </w:div>
    <w:div w:id="1855024600">
      <w:bodyDiv w:val="1"/>
      <w:marLeft w:val="0"/>
      <w:marRight w:val="0"/>
      <w:marTop w:val="0"/>
      <w:marBottom w:val="0"/>
      <w:divBdr>
        <w:top w:val="none" w:sz="0" w:space="0" w:color="auto"/>
        <w:left w:val="none" w:sz="0" w:space="0" w:color="auto"/>
        <w:bottom w:val="none" w:sz="0" w:space="0" w:color="auto"/>
        <w:right w:val="none" w:sz="0" w:space="0" w:color="auto"/>
      </w:divBdr>
    </w:div>
    <w:div w:id="1862359656">
      <w:bodyDiv w:val="1"/>
      <w:marLeft w:val="0"/>
      <w:marRight w:val="0"/>
      <w:marTop w:val="0"/>
      <w:marBottom w:val="0"/>
      <w:divBdr>
        <w:top w:val="none" w:sz="0" w:space="0" w:color="auto"/>
        <w:left w:val="none" w:sz="0" w:space="0" w:color="auto"/>
        <w:bottom w:val="none" w:sz="0" w:space="0" w:color="auto"/>
        <w:right w:val="none" w:sz="0" w:space="0" w:color="auto"/>
      </w:divBdr>
    </w:div>
    <w:div w:id="1870726122">
      <w:bodyDiv w:val="1"/>
      <w:marLeft w:val="0"/>
      <w:marRight w:val="0"/>
      <w:marTop w:val="0"/>
      <w:marBottom w:val="0"/>
      <w:divBdr>
        <w:top w:val="none" w:sz="0" w:space="0" w:color="auto"/>
        <w:left w:val="none" w:sz="0" w:space="0" w:color="auto"/>
        <w:bottom w:val="none" w:sz="0" w:space="0" w:color="auto"/>
        <w:right w:val="none" w:sz="0" w:space="0" w:color="auto"/>
      </w:divBdr>
    </w:div>
    <w:div w:id="1897202960">
      <w:bodyDiv w:val="1"/>
      <w:marLeft w:val="0"/>
      <w:marRight w:val="0"/>
      <w:marTop w:val="0"/>
      <w:marBottom w:val="0"/>
      <w:divBdr>
        <w:top w:val="none" w:sz="0" w:space="0" w:color="auto"/>
        <w:left w:val="none" w:sz="0" w:space="0" w:color="auto"/>
        <w:bottom w:val="none" w:sz="0" w:space="0" w:color="auto"/>
        <w:right w:val="none" w:sz="0" w:space="0" w:color="auto"/>
      </w:divBdr>
    </w:div>
    <w:div w:id="1940916561">
      <w:bodyDiv w:val="1"/>
      <w:marLeft w:val="0"/>
      <w:marRight w:val="0"/>
      <w:marTop w:val="0"/>
      <w:marBottom w:val="0"/>
      <w:divBdr>
        <w:top w:val="none" w:sz="0" w:space="0" w:color="auto"/>
        <w:left w:val="none" w:sz="0" w:space="0" w:color="auto"/>
        <w:bottom w:val="none" w:sz="0" w:space="0" w:color="auto"/>
        <w:right w:val="none" w:sz="0" w:space="0" w:color="auto"/>
      </w:divBdr>
    </w:div>
    <w:div w:id="1961718817">
      <w:bodyDiv w:val="1"/>
      <w:marLeft w:val="0"/>
      <w:marRight w:val="0"/>
      <w:marTop w:val="0"/>
      <w:marBottom w:val="0"/>
      <w:divBdr>
        <w:top w:val="none" w:sz="0" w:space="0" w:color="auto"/>
        <w:left w:val="none" w:sz="0" w:space="0" w:color="auto"/>
        <w:bottom w:val="none" w:sz="0" w:space="0" w:color="auto"/>
        <w:right w:val="none" w:sz="0" w:space="0" w:color="auto"/>
      </w:divBdr>
    </w:div>
    <w:div w:id="1968968442">
      <w:bodyDiv w:val="1"/>
      <w:marLeft w:val="0"/>
      <w:marRight w:val="0"/>
      <w:marTop w:val="0"/>
      <w:marBottom w:val="0"/>
      <w:divBdr>
        <w:top w:val="none" w:sz="0" w:space="0" w:color="auto"/>
        <w:left w:val="none" w:sz="0" w:space="0" w:color="auto"/>
        <w:bottom w:val="none" w:sz="0" w:space="0" w:color="auto"/>
        <w:right w:val="none" w:sz="0" w:space="0" w:color="auto"/>
      </w:divBdr>
    </w:div>
    <w:div w:id="1970088736">
      <w:bodyDiv w:val="1"/>
      <w:marLeft w:val="0"/>
      <w:marRight w:val="0"/>
      <w:marTop w:val="0"/>
      <w:marBottom w:val="0"/>
      <w:divBdr>
        <w:top w:val="none" w:sz="0" w:space="0" w:color="auto"/>
        <w:left w:val="none" w:sz="0" w:space="0" w:color="auto"/>
        <w:bottom w:val="none" w:sz="0" w:space="0" w:color="auto"/>
        <w:right w:val="none" w:sz="0" w:space="0" w:color="auto"/>
      </w:divBdr>
    </w:div>
    <w:div w:id="1972897914">
      <w:bodyDiv w:val="1"/>
      <w:marLeft w:val="0"/>
      <w:marRight w:val="0"/>
      <w:marTop w:val="0"/>
      <w:marBottom w:val="0"/>
      <w:divBdr>
        <w:top w:val="none" w:sz="0" w:space="0" w:color="auto"/>
        <w:left w:val="none" w:sz="0" w:space="0" w:color="auto"/>
        <w:bottom w:val="none" w:sz="0" w:space="0" w:color="auto"/>
        <w:right w:val="none" w:sz="0" w:space="0" w:color="auto"/>
      </w:divBdr>
    </w:div>
    <w:div w:id="1977644001">
      <w:bodyDiv w:val="1"/>
      <w:marLeft w:val="0"/>
      <w:marRight w:val="0"/>
      <w:marTop w:val="0"/>
      <w:marBottom w:val="0"/>
      <w:divBdr>
        <w:top w:val="none" w:sz="0" w:space="0" w:color="auto"/>
        <w:left w:val="none" w:sz="0" w:space="0" w:color="auto"/>
        <w:bottom w:val="none" w:sz="0" w:space="0" w:color="auto"/>
        <w:right w:val="none" w:sz="0" w:space="0" w:color="auto"/>
      </w:divBdr>
    </w:div>
    <w:div w:id="1979991466">
      <w:bodyDiv w:val="1"/>
      <w:marLeft w:val="0"/>
      <w:marRight w:val="0"/>
      <w:marTop w:val="0"/>
      <w:marBottom w:val="0"/>
      <w:divBdr>
        <w:top w:val="none" w:sz="0" w:space="0" w:color="auto"/>
        <w:left w:val="none" w:sz="0" w:space="0" w:color="auto"/>
        <w:bottom w:val="none" w:sz="0" w:space="0" w:color="auto"/>
        <w:right w:val="none" w:sz="0" w:space="0" w:color="auto"/>
      </w:divBdr>
    </w:div>
    <w:div w:id="2009019247">
      <w:bodyDiv w:val="1"/>
      <w:marLeft w:val="0"/>
      <w:marRight w:val="0"/>
      <w:marTop w:val="0"/>
      <w:marBottom w:val="0"/>
      <w:divBdr>
        <w:top w:val="none" w:sz="0" w:space="0" w:color="auto"/>
        <w:left w:val="none" w:sz="0" w:space="0" w:color="auto"/>
        <w:bottom w:val="none" w:sz="0" w:space="0" w:color="auto"/>
        <w:right w:val="none" w:sz="0" w:space="0" w:color="auto"/>
      </w:divBdr>
    </w:div>
    <w:div w:id="2015644176">
      <w:bodyDiv w:val="1"/>
      <w:marLeft w:val="0"/>
      <w:marRight w:val="0"/>
      <w:marTop w:val="0"/>
      <w:marBottom w:val="0"/>
      <w:divBdr>
        <w:top w:val="none" w:sz="0" w:space="0" w:color="auto"/>
        <w:left w:val="none" w:sz="0" w:space="0" w:color="auto"/>
        <w:bottom w:val="none" w:sz="0" w:space="0" w:color="auto"/>
        <w:right w:val="none" w:sz="0" w:space="0" w:color="auto"/>
      </w:divBdr>
    </w:div>
    <w:div w:id="2028175200">
      <w:bodyDiv w:val="1"/>
      <w:marLeft w:val="0"/>
      <w:marRight w:val="0"/>
      <w:marTop w:val="0"/>
      <w:marBottom w:val="0"/>
      <w:divBdr>
        <w:top w:val="none" w:sz="0" w:space="0" w:color="auto"/>
        <w:left w:val="none" w:sz="0" w:space="0" w:color="auto"/>
        <w:bottom w:val="none" w:sz="0" w:space="0" w:color="auto"/>
        <w:right w:val="none" w:sz="0" w:space="0" w:color="auto"/>
      </w:divBdr>
    </w:div>
    <w:div w:id="2041972606">
      <w:bodyDiv w:val="1"/>
      <w:marLeft w:val="0"/>
      <w:marRight w:val="0"/>
      <w:marTop w:val="0"/>
      <w:marBottom w:val="0"/>
      <w:divBdr>
        <w:top w:val="none" w:sz="0" w:space="0" w:color="auto"/>
        <w:left w:val="none" w:sz="0" w:space="0" w:color="auto"/>
        <w:bottom w:val="none" w:sz="0" w:space="0" w:color="auto"/>
        <w:right w:val="none" w:sz="0" w:space="0" w:color="auto"/>
      </w:divBdr>
    </w:div>
    <w:div w:id="2054495286">
      <w:bodyDiv w:val="1"/>
      <w:marLeft w:val="0"/>
      <w:marRight w:val="0"/>
      <w:marTop w:val="0"/>
      <w:marBottom w:val="0"/>
      <w:divBdr>
        <w:top w:val="none" w:sz="0" w:space="0" w:color="auto"/>
        <w:left w:val="none" w:sz="0" w:space="0" w:color="auto"/>
        <w:bottom w:val="none" w:sz="0" w:space="0" w:color="auto"/>
        <w:right w:val="none" w:sz="0" w:space="0" w:color="auto"/>
      </w:divBdr>
    </w:div>
    <w:div w:id="2072801122">
      <w:bodyDiv w:val="1"/>
      <w:marLeft w:val="0"/>
      <w:marRight w:val="0"/>
      <w:marTop w:val="0"/>
      <w:marBottom w:val="0"/>
      <w:divBdr>
        <w:top w:val="none" w:sz="0" w:space="0" w:color="auto"/>
        <w:left w:val="none" w:sz="0" w:space="0" w:color="auto"/>
        <w:bottom w:val="none" w:sz="0" w:space="0" w:color="auto"/>
        <w:right w:val="none" w:sz="0" w:space="0" w:color="auto"/>
      </w:divBdr>
    </w:div>
    <w:div w:id="2076538526">
      <w:bodyDiv w:val="1"/>
      <w:marLeft w:val="0"/>
      <w:marRight w:val="0"/>
      <w:marTop w:val="0"/>
      <w:marBottom w:val="0"/>
      <w:divBdr>
        <w:top w:val="none" w:sz="0" w:space="0" w:color="auto"/>
        <w:left w:val="none" w:sz="0" w:space="0" w:color="auto"/>
        <w:bottom w:val="none" w:sz="0" w:space="0" w:color="auto"/>
        <w:right w:val="none" w:sz="0" w:space="0" w:color="auto"/>
      </w:divBdr>
    </w:div>
    <w:div w:id="2081560911">
      <w:bodyDiv w:val="1"/>
      <w:marLeft w:val="0"/>
      <w:marRight w:val="0"/>
      <w:marTop w:val="0"/>
      <w:marBottom w:val="0"/>
      <w:divBdr>
        <w:top w:val="none" w:sz="0" w:space="0" w:color="auto"/>
        <w:left w:val="none" w:sz="0" w:space="0" w:color="auto"/>
        <w:bottom w:val="none" w:sz="0" w:space="0" w:color="auto"/>
        <w:right w:val="none" w:sz="0" w:space="0" w:color="auto"/>
      </w:divBdr>
      <w:divsChild>
        <w:div w:id="1089690016">
          <w:marLeft w:val="0"/>
          <w:marRight w:val="0"/>
          <w:marTop w:val="0"/>
          <w:marBottom w:val="0"/>
          <w:divBdr>
            <w:top w:val="none" w:sz="0" w:space="0" w:color="auto"/>
            <w:left w:val="none" w:sz="0" w:space="0" w:color="auto"/>
            <w:bottom w:val="none" w:sz="0" w:space="0" w:color="auto"/>
            <w:right w:val="none" w:sz="0" w:space="0" w:color="auto"/>
          </w:divBdr>
          <w:divsChild>
            <w:div w:id="1952661373">
              <w:marLeft w:val="0"/>
              <w:marRight w:val="0"/>
              <w:marTop w:val="0"/>
              <w:marBottom w:val="0"/>
              <w:divBdr>
                <w:top w:val="none" w:sz="0" w:space="0" w:color="auto"/>
                <w:left w:val="none" w:sz="0" w:space="0" w:color="auto"/>
                <w:bottom w:val="none" w:sz="0" w:space="0" w:color="auto"/>
                <w:right w:val="none" w:sz="0" w:space="0" w:color="auto"/>
              </w:divBdr>
              <w:divsChild>
                <w:div w:id="778572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1194635">
      <w:bodyDiv w:val="1"/>
      <w:marLeft w:val="0"/>
      <w:marRight w:val="0"/>
      <w:marTop w:val="0"/>
      <w:marBottom w:val="0"/>
      <w:divBdr>
        <w:top w:val="none" w:sz="0" w:space="0" w:color="auto"/>
        <w:left w:val="none" w:sz="0" w:space="0" w:color="auto"/>
        <w:bottom w:val="none" w:sz="0" w:space="0" w:color="auto"/>
        <w:right w:val="none" w:sz="0" w:space="0" w:color="auto"/>
      </w:divBdr>
    </w:div>
    <w:div w:id="2098479944">
      <w:bodyDiv w:val="1"/>
      <w:marLeft w:val="0"/>
      <w:marRight w:val="0"/>
      <w:marTop w:val="0"/>
      <w:marBottom w:val="0"/>
      <w:divBdr>
        <w:top w:val="none" w:sz="0" w:space="0" w:color="auto"/>
        <w:left w:val="none" w:sz="0" w:space="0" w:color="auto"/>
        <w:bottom w:val="none" w:sz="0" w:space="0" w:color="auto"/>
        <w:right w:val="none" w:sz="0" w:space="0" w:color="auto"/>
      </w:divBdr>
    </w:div>
    <w:div w:id="2104035516">
      <w:bodyDiv w:val="1"/>
      <w:marLeft w:val="0"/>
      <w:marRight w:val="0"/>
      <w:marTop w:val="0"/>
      <w:marBottom w:val="0"/>
      <w:divBdr>
        <w:top w:val="none" w:sz="0" w:space="0" w:color="auto"/>
        <w:left w:val="none" w:sz="0" w:space="0" w:color="auto"/>
        <w:bottom w:val="none" w:sz="0" w:space="0" w:color="auto"/>
        <w:right w:val="none" w:sz="0" w:space="0" w:color="auto"/>
      </w:divBdr>
    </w:div>
    <w:div w:id="2106075976">
      <w:bodyDiv w:val="1"/>
      <w:marLeft w:val="0"/>
      <w:marRight w:val="0"/>
      <w:marTop w:val="0"/>
      <w:marBottom w:val="0"/>
      <w:divBdr>
        <w:top w:val="none" w:sz="0" w:space="0" w:color="auto"/>
        <w:left w:val="none" w:sz="0" w:space="0" w:color="auto"/>
        <w:bottom w:val="none" w:sz="0" w:space="0" w:color="auto"/>
        <w:right w:val="none" w:sz="0" w:space="0" w:color="auto"/>
      </w:divBdr>
    </w:div>
    <w:div w:id="2119400397">
      <w:bodyDiv w:val="1"/>
      <w:marLeft w:val="0"/>
      <w:marRight w:val="0"/>
      <w:marTop w:val="0"/>
      <w:marBottom w:val="0"/>
      <w:divBdr>
        <w:top w:val="none" w:sz="0" w:space="0" w:color="auto"/>
        <w:left w:val="none" w:sz="0" w:space="0" w:color="auto"/>
        <w:bottom w:val="none" w:sz="0" w:space="0" w:color="auto"/>
        <w:right w:val="none" w:sz="0" w:space="0" w:color="auto"/>
      </w:divBdr>
    </w:div>
    <w:div w:id="2128817140">
      <w:bodyDiv w:val="1"/>
      <w:marLeft w:val="0"/>
      <w:marRight w:val="0"/>
      <w:marTop w:val="0"/>
      <w:marBottom w:val="0"/>
      <w:divBdr>
        <w:top w:val="none" w:sz="0" w:space="0" w:color="auto"/>
        <w:left w:val="none" w:sz="0" w:space="0" w:color="auto"/>
        <w:bottom w:val="none" w:sz="0" w:space="0" w:color="auto"/>
        <w:right w:val="none" w:sz="0" w:space="0" w:color="auto"/>
      </w:divBdr>
    </w:div>
    <w:div w:id="2133089456">
      <w:bodyDiv w:val="1"/>
      <w:marLeft w:val="0"/>
      <w:marRight w:val="0"/>
      <w:marTop w:val="0"/>
      <w:marBottom w:val="0"/>
      <w:divBdr>
        <w:top w:val="none" w:sz="0" w:space="0" w:color="auto"/>
        <w:left w:val="none" w:sz="0" w:space="0" w:color="auto"/>
        <w:bottom w:val="none" w:sz="0" w:space="0" w:color="auto"/>
        <w:right w:val="none" w:sz="0" w:space="0" w:color="auto"/>
      </w:divBdr>
    </w:div>
    <w:div w:id="2144150009">
      <w:bodyDiv w:val="1"/>
      <w:marLeft w:val="0"/>
      <w:marRight w:val="0"/>
      <w:marTop w:val="0"/>
      <w:marBottom w:val="0"/>
      <w:divBdr>
        <w:top w:val="none" w:sz="0" w:space="0" w:color="auto"/>
        <w:left w:val="none" w:sz="0" w:space="0" w:color="auto"/>
        <w:bottom w:val="none" w:sz="0" w:space="0" w:color="auto"/>
        <w:right w:val="none" w:sz="0" w:space="0" w:color="auto"/>
      </w:divBdr>
    </w:div>
    <w:div w:id="21458535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ghdx.healthdata.org" TargetMode="External"/><Relationship Id="rId18" Type="http://schemas.openxmlformats.org/officeDocument/2006/relationships/hyperlink" Target="https://doi.org/10.1038/s41597-020-0453-3" TargetMode="External"/><Relationship Id="rId26" Type="http://schemas.openxmlformats.org/officeDocument/2006/relationships/image" Target="media/image4.jpeg"/><Relationship Id="rId21" Type="http://schemas.openxmlformats.org/officeDocument/2006/relationships/hyperlink" Target="https://doi.org/10.1038/s41597-020-0453-3"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yperlink" Target="https://doi.org/10.1038/s41597-020-0453-3" TargetMode="External"/><Relationship Id="rId25" Type="http://schemas.openxmlformats.org/officeDocument/2006/relationships/hyperlink" Target="https://mail02.ndc.nasa.gov/owa/redir.aspx?C=d8iOg4QbPKWhKvzStkXuvGFlmSiBWYwZ2UyoRRtvonwsmuff8aTTCA..&amp;URL=http%3a%2f%2fdoi.org%2f10.5067%2fMODIS%2fMCD43A1.006" TargetMode="External"/><Relationship Id="rId33"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yperlink" Target="https://doi.org/10.1038/s41597-020-0453-3"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worldpop.org.uk/data/get_data/" TargetMode="External"/><Relationship Id="rId32" Type="http://schemas.openxmlformats.org/officeDocument/2006/relationships/image" Target="media/image10.emf"/><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doi.org/10.1038/s41597-020-0453-3" TargetMode="External"/><Relationship Id="rId28" Type="http://schemas.openxmlformats.org/officeDocument/2006/relationships/image" Target="media/image6.png"/><Relationship Id="rId36" Type="http://schemas.microsoft.com/office/2011/relationships/people" Target="people.xml"/><Relationship Id="rId10" Type="http://schemas.openxmlformats.org/officeDocument/2006/relationships/endnotes" Target="endnotes.xml"/><Relationship Id="rId19" Type="http://schemas.openxmlformats.org/officeDocument/2006/relationships/hyperlink" Target="https://doi.org/10.1038/s41597-020-0453-3" TargetMode="Externa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doi.org/10.1038/s41597-020-0453-3" TargetMode="External"/><Relationship Id="rId27" Type="http://schemas.openxmlformats.org/officeDocument/2006/relationships/image" Target="media/image5.png"/><Relationship Id="rId30" Type="http://schemas.openxmlformats.org/officeDocument/2006/relationships/image" Target="media/image8.jpeg"/><Relationship Id="rId35"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AB035CC82FC9C145AA5071B69A3706D3" ma:contentTypeVersion="12" ma:contentTypeDescription="Create a new document." ma:contentTypeScope="" ma:versionID="1277a91156a22605a7d784c6a763d91c">
  <xsd:schema xmlns:xsd="http://www.w3.org/2001/XMLSchema" xmlns:xs="http://www.w3.org/2001/XMLSchema" xmlns:p="http://schemas.microsoft.com/office/2006/metadata/properties" xmlns:ns3="aa0af6ab-f061-4abd-833f-829c945048cb" xmlns:ns4="1a9c47b2-ffc0-4acf-9d21-6ba558998cb9" targetNamespace="http://schemas.microsoft.com/office/2006/metadata/properties" ma:root="true" ma:fieldsID="c6adc87641f51fc78838dca189ed1a12" ns3:_="" ns4:_="">
    <xsd:import namespace="aa0af6ab-f061-4abd-833f-829c945048cb"/>
    <xsd:import namespace="1a9c47b2-ffc0-4acf-9d21-6ba558998cb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EventHashCode" minOccurs="0"/>
                <xsd:element ref="ns4:MediaServiceGenerationTime" minOccurs="0"/>
                <xsd:element ref="ns4:MediaServiceDateTake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a0af6ab-f061-4abd-833f-829c945048cb"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a9c47b2-ffc0-4acf-9d21-6ba558998cb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CB00AE-463B-4862-AFC8-EC373BF8BAEC}">
  <ds:schemaRefs>
    <ds:schemaRef ds:uri="http://schemas.openxmlformats.org/officeDocument/2006/bibliography"/>
  </ds:schemaRefs>
</ds:datastoreItem>
</file>

<file path=customXml/itemProps2.xml><?xml version="1.0" encoding="utf-8"?>
<ds:datastoreItem xmlns:ds="http://schemas.openxmlformats.org/officeDocument/2006/customXml" ds:itemID="{CE96A0AE-3817-45EB-BED8-276BB000C99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B4076D3-16C5-42FC-9530-D6A48DD42A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a0af6ab-f061-4abd-833f-829c945048cb"/>
    <ds:schemaRef ds:uri="1a9c47b2-ffc0-4acf-9d21-6ba558998cb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D86368A-2EC4-4524-9241-DCA65CE84FB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934</TotalTime>
  <Pages>49</Pages>
  <Words>64465</Words>
  <Characters>367456</Characters>
  <Application>Microsoft Office Word</Application>
  <DocSecurity>0</DocSecurity>
  <Lines>3062</Lines>
  <Paragraphs>862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431059</CharactersWithSpaces>
  <SharedDoc>false</SharedDoc>
  <HLinks>
    <vt:vector size="354" baseType="variant">
      <vt:variant>
        <vt:i4>8323183</vt:i4>
      </vt:variant>
      <vt:variant>
        <vt:i4>435</vt:i4>
      </vt:variant>
      <vt:variant>
        <vt:i4>0</vt:i4>
      </vt:variant>
      <vt:variant>
        <vt:i4>5</vt:i4>
      </vt:variant>
      <vt:variant>
        <vt:lpwstr>https://mail02.ndc.nasa.gov/owa/redir.aspx?C=d8iOg4QbPKWhKvzStkXuvGFlmSiBWYwZ2UyoRRtvonwsmuff8aTTCA..&amp;URL=http%3a%2f%2fdoi.org%2f10.5067%2fMODIS%2fMCD43A1.006</vt:lpwstr>
      </vt:variant>
      <vt:variant>
        <vt:lpwstr/>
      </vt:variant>
      <vt:variant>
        <vt:i4>3735554</vt:i4>
      </vt:variant>
      <vt:variant>
        <vt:i4>432</vt:i4>
      </vt:variant>
      <vt:variant>
        <vt:i4>0</vt:i4>
      </vt:variant>
      <vt:variant>
        <vt:i4>5</vt:i4>
      </vt:variant>
      <vt:variant>
        <vt:lpwstr>http://www.worldpop.org.uk/data/get_data/</vt:lpwstr>
      </vt:variant>
      <vt:variant>
        <vt:lpwstr/>
      </vt:variant>
      <vt:variant>
        <vt:i4>917532</vt:i4>
      </vt:variant>
      <vt:variant>
        <vt:i4>429</vt:i4>
      </vt:variant>
      <vt:variant>
        <vt:i4>0</vt:i4>
      </vt:variant>
      <vt:variant>
        <vt:i4>5</vt:i4>
      </vt:variant>
      <vt:variant>
        <vt:lpwstr>https://doi.org/10.1038/s41597-020-0453-3</vt:lpwstr>
      </vt:variant>
      <vt:variant>
        <vt:lpwstr/>
      </vt:variant>
      <vt:variant>
        <vt:i4>917532</vt:i4>
      </vt:variant>
      <vt:variant>
        <vt:i4>426</vt:i4>
      </vt:variant>
      <vt:variant>
        <vt:i4>0</vt:i4>
      </vt:variant>
      <vt:variant>
        <vt:i4>5</vt:i4>
      </vt:variant>
      <vt:variant>
        <vt:lpwstr>https://doi.org/10.1038/s41597-020-0453-3</vt:lpwstr>
      </vt:variant>
      <vt:variant>
        <vt:lpwstr/>
      </vt:variant>
      <vt:variant>
        <vt:i4>917532</vt:i4>
      </vt:variant>
      <vt:variant>
        <vt:i4>423</vt:i4>
      </vt:variant>
      <vt:variant>
        <vt:i4>0</vt:i4>
      </vt:variant>
      <vt:variant>
        <vt:i4>5</vt:i4>
      </vt:variant>
      <vt:variant>
        <vt:lpwstr>https://doi.org/10.1038/s41597-020-0453-3</vt:lpwstr>
      </vt:variant>
      <vt:variant>
        <vt:lpwstr/>
      </vt:variant>
      <vt:variant>
        <vt:i4>917532</vt:i4>
      </vt:variant>
      <vt:variant>
        <vt:i4>420</vt:i4>
      </vt:variant>
      <vt:variant>
        <vt:i4>0</vt:i4>
      </vt:variant>
      <vt:variant>
        <vt:i4>5</vt:i4>
      </vt:variant>
      <vt:variant>
        <vt:lpwstr>https://doi.org/10.1038/s41597-020-0453-3</vt:lpwstr>
      </vt:variant>
      <vt:variant>
        <vt:lpwstr/>
      </vt:variant>
      <vt:variant>
        <vt:i4>917532</vt:i4>
      </vt:variant>
      <vt:variant>
        <vt:i4>417</vt:i4>
      </vt:variant>
      <vt:variant>
        <vt:i4>0</vt:i4>
      </vt:variant>
      <vt:variant>
        <vt:i4>5</vt:i4>
      </vt:variant>
      <vt:variant>
        <vt:lpwstr>https://doi.org/10.1038/s41597-020-0453-3</vt:lpwstr>
      </vt:variant>
      <vt:variant>
        <vt:lpwstr/>
      </vt:variant>
      <vt:variant>
        <vt:i4>917532</vt:i4>
      </vt:variant>
      <vt:variant>
        <vt:i4>414</vt:i4>
      </vt:variant>
      <vt:variant>
        <vt:i4>0</vt:i4>
      </vt:variant>
      <vt:variant>
        <vt:i4>5</vt:i4>
      </vt:variant>
      <vt:variant>
        <vt:lpwstr>https://doi.org/10.1038/s41597-020-0453-3</vt:lpwstr>
      </vt:variant>
      <vt:variant>
        <vt:lpwstr/>
      </vt:variant>
      <vt:variant>
        <vt:i4>917532</vt:i4>
      </vt:variant>
      <vt:variant>
        <vt:i4>411</vt:i4>
      </vt:variant>
      <vt:variant>
        <vt:i4>0</vt:i4>
      </vt:variant>
      <vt:variant>
        <vt:i4>5</vt:i4>
      </vt:variant>
      <vt:variant>
        <vt:lpwstr>https://doi.org/10.1038/s41597-020-0453-3</vt:lpwstr>
      </vt:variant>
      <vt:variant>
        <vt:lpwstr/>
      </vt:variant>
      <vt:variant>
        <vt:i4>7274536</vt:i4>
      </vt:variant>
      <vt:variant>
        <vt:i4>327</vt:i4>
      </vt:variant>
      <vt:variant>
        <vt:i4>0</vt:i4>
      </vt:variant>
      <vt:variant>
        <vt:i4>5</vt:i4>
      </vt:variant>
      <vt:variant>
        <vt:lpwstr>http://ghdx.healthdata.org/</vt:lpwstr>
      </vt:variant>
      <vt:variant>
        <vt:lpwstr/>
      </vt:variant>
      <vt:variant>
        <vt:i4>1966131</vt:i4>
      </vt:variant>
      <vt:variant>
        <vt:i4>296</vt:i4>
      </vt:variant>
      <vt:variant>
        <vt:i4>0</vt:i4>
      </vt:variant>
      <vt:variant>
        <vt:i4>5</vt:i4>
      </vt:variant>
      <vt:variant>
        <vt:lpwstr/>
      </vt:variant>
      <vt:variant>
        <vt:lpwstr>_Toc48217929</vt:lpwstr>
      </vt:variant>
      <vt:variant>
        <vt:i4>2031667</vt:i4>
      </vt:variant>
      <vt:variant>
        <vt:i4>290</vt:i4>
      </vt:variant>
      <vt:variant>
        <vt:i4>0</vt:i4>
      </vt:variant>
      <vt:variant>
        <vt:i4>5</vt:i4>
      </vt:variant>
      <vt:variant>
        <vt:lpwstr/>
      </vt:variant>
      <vt:variant>
        <vt:lpwstr>_Toc48217928</vt:lpwstr>
      </vt:variant>
      <vt:variant>
        <vt:i4>1048627</vt:i4>
      </vt:variant>
      <vt:variant>
        <vt:i4>284</vt:i4>
      </vt:variant>
      <vt:variant>
        <vt:i4>0</vt:i4>
      </vt:variant>
      <vt:variant>
        <vt:i4>5</vt:i4>
      </vt:variant>
      <vt:variant>
        <vt:lpwstr/>
      </vt:variant>
      <vt:variant>
        <vt:lpwstr>_Toc48217927</vt:lpwstr>
      </vt:variant>
      <vt:variant>
        <vt:i4>1114163</vt:i4>
      </vt:variant>
      <vt:variant>
        <vt:i4>278</vt:i4>
      </vt:variant>
      <vt:variant>
        <vt:i4>0</vt:i4>
      </vt:variant>
      <vt:variant>
        <vt:i4>5</vt:i4>
      </vt:variant>
      <vt:variant>
        <vt:lpwstr/>
      </vt:variant>
      <vt:variant>
        <vt:lpwstr>_Toc48217926</vt:lpwstr>
      </vt:variant>
      <vt:variant>
        <vt:i4>1179699</vt:i4>
      </vt:variant>
      <vt:variant>
        <vt:i4>272</vt:i4>
      </vt:variant>
      <vt:variant>
        <vt:i4>0</vt:i4>
      </vt:variant>
      <vt:variant>
        <vt:i4>5</vt:i4>
      </vt:variant>
      <vt:variant>
        <vt:lpwstr/>
      </vt:variant>
      <vt:variant>
        <vt:lpwstr>_Toc48217925</vt:lpwstr>
      </vt:variant>
      <vt:variant>
        <vt:i4>1245235</vt:i4>
      </vt:variant>
      <vt:variant>
        <vt:i4>266</vt:i4>
      </vt:variant>
      <vt:variant>
        <vt:i4>0</vt:i4>
      </vt:variant>
      <vt:variant>
        <vt:i4>5</vt:i4>
      </vt:variant>
      <vt:variant>
        <vt:lpwstr/>
      </vt:variant>
      <vt:variant>
        <vt:lpwstr>_Toc48217924</vt:lpwstr>
      </vt:variant>
      <vt:variant>
        <vt:i4>1310771</vt:i4>
      </vt:variant>
      <vt:variant>
        <vt:i4>260</vt:i4>
      </vt:variant>
      <vt:variant>
        <vt:i4>0</vt:i4>
      </vt:variant>
      <vt:variant>
        <vt:i4>5</vt:i4>
      </vt:variant>
      <vt:variant>
        <vt:lpwstr/>
      </vt:variant>
      <vt:variant>
        <vt:lpwstr>_Toc48217923</vt:lpwstr>
      </vt:variant>
      <vt:variant>
        <vt:i4>1376307</vt:i4>
      </vt:variant>
      <vt:variant>
        <vt:i4>254</vt:i4>
      </vt:variant>
      <vt:variant>
        <vt:i4>0</vt:i4>
      </vt:variant>
      <vt:variant>
        <vt:i4>5</vt:i4>
      </vt:variant>
      <vt:variant>
        <vt:lpwstr/>
      </vt:variant>
      <vt:variant>
        <vt:lpwstr>_Toc48217922</vt:lpwstr>
      </vt:variant>
      <vt:variant>
        <vt:i4>1441843</vt:i4>
      </vt:variant>
      <vt:variant>
        <vt:i4>248</vt:i4>
      </vt:variant>
      <vt:variant>
        <vt:i4>0</vt:i4>
      </vt:variant>
      <vt:variant>
        <vt:i4>5</vt:i4>
      </vt:variant>
      <vt:variant>
        <vt:lpwstr/>
      </vt:variant>
      <vt:variant>
        <vt:lpwstr>_Toc48217921</vt:lpwstr>
      </vt:variant>
      <vt:variant>
        <vt:i4>1245237</vt:i4>
      </vt:variant>
      <vt:variant>
        <vt:i4>239</vt:i4>
      </vt:variant>
      <vt:variant>
        <vt:i4>0</vt:i4>
      </vt:variant>
      <vt:variant>
        <vt:i4>5</vt:i4>
      </vt:variant>
      <vt:variant>
        <vt:lpwstr/>
      </vt:variant>
      <vt:variant>
        <vt:lpwstr>_Toc48547038</vt:lpwstr>
      </vt:variant>
      <vt:variant>
        <vt:i4>1835061</vt:i4>
      </vt:variant>
      <vt:variant>
        <vt:i4>233</vt:i4>
      </vt:variant>
      <vt:variant>
        <vt:i4>0</vt:i4>
      </vt:variant>
      <vt:variant>
        <vt:i4>5</vt:i4>
      </vt:variant>
      <vt:variant>
        <vt:lpwstr/>
      </vt:variant>
      <vt:variant>
        <vt:lpwstr>_Toc48547037</vt:lpwstr>
      </vt:variant>
      <vt:variant>
        <vt:i4>1900597</vt:i4>
      </vt:variant>
      <vt:variant>
        <vt:i4>227</vt:i4>
      </vt:variant>
      <vt:variant>
        <vt:i4>0</vt:i4>
      </vt:variant>
      <vt:variant>
        <vt:i4>5</vt:i4>
      </vt:variant>
      <vt:variant>
        <vt:lpwstr/>
      </vt:variant>
      <vt:variant>
        <vt:lpwstr>_Toc48547036</vt:lpwstr>
      </vt:variant>
      <vt:variant>
        <vt:i4>1966133</vt:i4>
      </vt:variant>
      <vt:variant>
        <vt:i4>221</vt:i4>
      </vt:variant>
      <vt:variant>
        <vt:i4>0</vt:i4>
      </vt:variant>
      <vt:variant>
        <vt:i4>5</vt:i4>
      </vt:variant>
      <vt:variant>
        <vt:lpwstr/>
      </vt:variant>
      <vt:variant>
        <vt:lpwstr>_Toc48547035</vt:lpwstr>
      </vt:variant>
      <vt:variant>
        <vt:i4>2031669</vt:i4>
      </vt:variant>
      <vt:variant>
        <vt:i4>215</vt:i4>
      </vt:variant>
      <vt:variant>
        <vt:i4>0</vt:i4>
      </vt:variant>
      <vt:variant>
        <vt:i4>5</vt:i4>
      </vt:variant>
      <vt:variant>
        <vt:lpwstr/>
      </vt:variant>
      <vt:variant>
        <vt:lpwstr>_Toc48547034</vt:lpwstr>
      </vt:variant>
      <vt:variant>
        <vt:i4>1572917</vt:i4>
      </vt:variant>
      <vt:variant>
        <vt:i4>209</vt:i4>
      </vt:variant>
      <vt:variant>
        <vt:i4>0</vt:i4>
      </vt:variant>
      <vt:variant>
        <vt:i4>5</vt:i4>
      </vt:variant>
      <vt:variant>
        <vt:lpwstr/>
      </vt:variant>
      <vt:variant>
        <vt:lpwstr>_Toc48547033</vt:lpwstr>
      </vt:variant>
      <vt:variant>
        <vt:i4>1638453</vt:i4>
      </vt:variant>
      <vt:variant>
        <vt:i4>203</vt:i4>
      </vt:variant>
      <vt:variant>
        <vt:i4>0</vt:i4>
      </vt:variant>
      <vt:variant>
        <vt:i4>5</vt:i4>
      </vt:variant>
      <vt:variant>
        <vt:lpwstr/>
      </vt:variant>
      <vt:variant>
        <vt:lpwstr>_Toc48547032</vt:lpwstr>
      </vt:variant>
      <vt:variant>
        <vt:i4>1703989</vt:i4>
      </vt:variant>
      <vt:variant>
        <vt:i4>197</vt:i4>
      </vt:variant>
      <vt:variant>
        <vt:i4>0</vt:i4>
      </vt:variant>
      <vt:variant>
        <vt:i4>5</vt:i4>
      </vt:variant>
      <vt:variant>
        <vt:lpwstr/>
      </vt:variant>
      <vt:variant>
        <vt:lpwstr>_Toc48547031</vt:lpwstr>
      </vt:variant>
      <vt:variant>
        <vt:i4>1769525</vt:i4>
      </vt:variant>
      <vt:variant>
        <vt:i4>191</vt:i4>
      </vt:variant>
      <vt:variant>
        <vt:i4>0</vt:i4>
      </vt:variant>
      <vt:variant>
        <vt:i4>5</vt:i4>
      </vt:variant>
      <vt:variant>
        <vt:lpwstr/>
      </vt:variant>
      <vt:variant>
        <vt:lpwstr>_Toc48547030</vt:lpwstr>
      </vt:variant>
      <vt:variant>
        <vt:i4>1179700</vt:i4>
      </vt:variant>
      <vt:variant>
        <vt:i4>185</vt:i4>
      </vt:variant>
      <vt:variant>
        <vt:i4>0</vt:i4>
      </vt:variant>
      <vt:variant>
        <vt:i4>5</vt:i4>
      </vt:variant>
      <vt:variant>
        <vt:lpwstr/>
      </vt:variant>
      <vt:variant>
        <vt:lpwstr>_Toc48547029</vt:lpwstr>
      </vt:variant>
      <vt:variant>
        <vt:i4>1245236</vt:i4>
      </vt:variant>
      <vt:variant>
        <vt:i4>179</vt:i4>
      </vt:variant>
      <vt:variant>
        <vt:i4>0</vt:i4>
      </vt:variant>
      <vt:variant>
        <vt:i4>5</vt:i4>
      </vt:variant>
      <vt:variant>
        <vt:lpwstr/>
      </vt:variant>
      <vt:variant>
        <vt:lpwstr>_Toc48547028</vt:lpwstr>
      </vt:variant>
      <vt:variant>
        <vt:i4>1572922</vt:i4>
      </vt:variant>
      <vt:variant>
        <vt:i4>170</vt:i4>
      </vt:variant>
      <vt:variant>
        <vt:i4>0</vt:i4>
      </vt:variant>
      <vt:variant>
        <vt:i4>5</vt:i4>
      </vt:variant>
      <vt:variant>
        <vt:lpwstr/>
      </vt:variant>
      <vt:variant>
        <vt:lpwstr>_Toc48218345</vt:lpwstr>
      </vt:variant>
      <vt:variant>
        <vt:i4>1638458</vt:i4>
      </vt:variant>
      <vt:variant>
        <vt:i4>164</vt:i4>
      </vt:variant>
      <vt:variant>
        <vt:i4>0</vt:i4>
      </vt:variant>
      <vt:variant>
        <vt:i4>5</vt:i4>
      </vt:variant>
      <vt:variant>
        <vt:lpwstr/>
      </vt:variant>
      <vt:variant>
        <vt:lpwstr>_Toc48218344</vt:lpwstr>
      </vt:variant>
      <vt:variant>
        <vt:i4>1966138</vt:i4>
      </vt:variant>
      <vt:variant>
        <vt:i4>158</vt:i4>
      </vt:variant>
      <vt:variant>
        <vt:i4>0</vt:i4>
      </vt:variant>
      <vt:variant>
        <vt:i4>5</vt:i4>
      </vt:variant>
      <vt:variant>
        <vt:lpwstr/>
      </vt:variant>
      <vt:variant>
        <vt:lpwstr>_Toc48218343</vt:lpwstr>
      </vt:variant>
      <vt:variant>
        <vt:i4>2031674</vt:i4>
      </vt:variant>
      <vt:variant>
        <vt:i4>152</vt:i4>
      </vt:variant>
      <vt:variant>
        <vt:i4>0</vt:i4>
      </vt:variant>
      <vt:variant>
        <vt:i4>5</vt:i4>
      </vt:variant>
      <vt:variant>
        <vt:lpwstr/>
      </vt:variant>
      <vt:variant>
        <vt:lpwstr>_Toc48218342</vt:lpwstr>
      </vt:variant>
      <vt:variant>
        <vt:i4>1835066</vt:i4>
      </vt:variant>
      <vt:variant>
        <vt:i4>146</vt:i4>
      </vt:variant>
      <vt:variant>
        <vt:i4>0</vt:i4>
      </vt:variant>
      <vt:variant>
        <vt:i4>5</vt:i4>
      </vt:variant>
      <vt:variant>
        <vt:lpwstr/>
      </vt:variant>
      <vt:variant>
        <vt:lpwstr>_Toc48218341</vt:lpwstr>
      </vt:variant>
      <vt:variant>
        <vt:i4>1900602</vt:i4>
      </vt:variant>
      <vt:variant>
        <vt:i4>140</vt:i4>
      </vt:variant>
      <vt:variant>
        <vt:i4>0</vt:i4>
      </vt:variant>
      <vt:variant>
        <vt:i4>5</vt:i4>
      </vt:variant>
      <vt:variant>
        <vt:lpwstr/>
      </vt:variant>
      <vt:variant>
        <vt:lpwstr>_Toc48218340</vt:lpwstr>
      </vt:variant>
      <vt:variant>
        <vt:i4>1310781</vt:i4>
      </vt:variant>
      <vt:variant>
        <vt:i4>134</vt:i4>
      </vt:variant>
      <vt:variant>
        <vt:i4>0</vt:i4>
      </vt:variant>
      <vt:variant>
        <vt:i4>5</vt:i4>
      </vt:variant>
      <vt:variant>
        <vt:lpwstr/>
      </vt:variant>
      <vt:variant>
        <vt:lpwstr>_Toc48218339</vt:lpwstr>
      </vt:variant>
      <vt:variant>
        <vt:i4>1376317</vt:i4>
      </vt:variant>
      <vt:variant>
        <vt:i4>128</vt:i4>
      </vt:variant>
      <vt:variant>
        <vt:i4>0</vt:i4>
      </vt:variant>
      <vt:variant>
        <vt:i4>5</vt:i4>
      </vt:variant>
      <vt:variant>
        <vt:lpwstr/>
      </vt:variant>
      <vt:variant>
        <vt:lpwstr>_Toc48218338</vt:lpwstr>
      </vt:variant>
      <vt:variant>
        <vt:i4>1703997</vt:i4>
      </vt:variant>
      <vt:variant>
        <vt:i4>122</vt:i4>
      </vt:variant>
      <vt:variant>
        <vt:i4>0</vt:i4>
      </vt:variant>
      <vt:variant>
        <vt:i4>5</vt:i4>
      </vt:variant>
      <vt:variant>
        <vt:lpwstr/>
      </vt:variant>
      <vt:variant>
        <vt:lpwstr>_Toc48218337</vt:lpwstr>
      </vt:variant>
      <vt:variant>
        <vt:i4>1769533</vt:i4>
      </vt:variant>
      <vt:variant>
        <vt:i4>116</vt:i4>
      </vt:variant>
      <vt:variant>
        <vt:i4>0</vt:i4>
      </vt:variant>
      <vt:variant>
        <vt:i4>5</vt:i4>
      </vt:variant>
      <vt:variant>
        <vt:lpwstr/>
      </vt:variant>
      <vt:variant>
        <vt:lpwstr>_Toc48218336</vt:lpwstr>
      </vt:variant>
      <vt:variant>
        <vt:i4>1572925</vt:i4>
      </vt:variant>
      <vt:variant>
        <vt:i4>110</vt:i4>
      </vt:variant>
      <vt:variant>
        <vt:i4>0</vt:i4>
      </vt:variant>
      <vt:variant>
        <vt:i4>5</vt:i4>
      </vt:variant>
      <vt:variant>
        <vt:lpwstr/>
      </vt:variant>
      <vt:variant>
        <vt:lpwstr>_Toc48218335</vt:lpwstr>
      </vt:variant>
      <vt:variant>
        <vt:i4>1638461</vt:i4>
      </vt:variant>
      <vt:variant>
        <vt:i4>104</vt:i4>
      </vt:variant>
      <vt:variant>
        <vt:i4>0</vt:i4>
      </vt:variant>
      <vt:variant>
        <vt:i4>5</vt:i4>
      </vt:variant>
      <vt:variant>
        <vt:lpwstr/>
      </vt:variant>
      <vt:variant>
        <vt:lpwstr>_Toc48218334</vt:lpwstr>
      </vt:variant>
      <vt:variant>
        <vt:i4>1966141</vt:i4>
      </vt:variant>
      <vt:variant>
        <vt:i4>98</vt:i4>
      </vt:variant>
      <vt:variant>
        <vt:i4>0</vt:i4>
      </vt:variant>
      <vt:variant>
        <vt:i4>5</vt:i4>
      </vt:variant>
      <vt:variant>
        <vt:lpwstr/>
      </vt:variant>
      <vt:variant>
        <vt:lpwstr>_Toc48218333</vt:lpwstr>
      </vt:variant>
      <vt:variant>
        <vt:i4>2031677</vt:i4>
      </vt:variant>
      <vt:variant>
        <vt:i4>92</vt:i4>
      </vt:variant>
      <vt:variant>
        <vt:i4>0</vt:i4>
      </vt:variant>
      <vt:variant>
        <vt:i4>5</vt:i4>
      </vt:variant>
      <vt:variant>
        <vt:lpwstr/>
      </vt:variant>
      <vt:variant>
        <vt:lpwstr>_Toc48218332</vt:lpwstr>
      </vt:variant>
      <vt:variant>
        <vt:i4>1835069</vt:i4>
      </vt:variant>
      <vt:variant>
        <vt:i4>86</vt:i4>
      </vt:variant>
      <vt:variant>
        <vt:i4>0</vt:i4>
      </vt:variant>
      <vt:variant>
        <vt:i4>5</vt:i4>
      </vt:variant>
      <vt:variant>
        <vt:lpwstr/>
      </vt:variant>
      <vt:variant>
        <vt:lpwstr>_Toc48218331</vt:lpwstr>
      </vt:variant>
      <vt:variant>
        <vt:i4>1900605</vt:i4>
      </vt:variant>
      <vt:variant>
        <vt:i4>80</vt:i4>
      </vt:variant>
      <vt:variant>
        <vt:i4>0</vt:i4>
      </vt:variant>
      <vt:variant>
        <vt:i4>5</vt:i4>
      </vt:variant>
      <vt:variant>
        <vt:lpwstr/>
      </vt:variant>
      <vt:variant>
        <vt:lpwstr>_Toc48218330</vt:lpwstr>
      </vt:variant>
      <vt:variant>
        <vt:i4>1310780</vt:i4>
      </vt:variant>
      <vt:variant>
        <vt:i4>74</vt:i4>
      </vt:variant>
      <vt:variant>
        <vt:i4>0</vt:i4>
      </vt:variant>
      <vt:variant>
        <vt:i4>5</vt:i4>
      </vt:variant>
      <vt:variant>
        <vt:lpwstr/>
      </vt:variant>
      <vt:variant>
        <vt:lpwstr>_Toc48218329</vt:lpwstr>
      </vt:variant>
      <vt:variant>
        <vt:i4>1376316</vt:i4>
      </vt:variant>
      <vt:variant>
        <vt:i4>68</vt:i4>
      </vt:variant>
      <vt:variant>
        <vt:i4>0</vt:i4>
      </vt:variant>
      <vt:variant>
        <vt:i4>5</vt:i4>
      </vt:variant>
      <vt:variant>
        <vt:lpwstr/>
      </vt:variant>
      <vt:variant>
        <vt:lpwstr>_Toc48218328</vt:lpwstr>
      </vt:variant>
      <vt:variant>
        <vt:i4>1703996</vt:i4>
      </vt:variant>
      <vt:variant>
        <vt:i4>62</vt:i4>
      </vt:variant>
      <vt:variant>
        <vt:i4>0</vt:i4>
      </vt:variant>
      <vt:variant>
        <vt:i4>5</vt:i4>
      </vt:variant>
      <vt:variant>
        <vt:lpwstr/>
      </vt:variant>
      <vt:variant>
        <vt:lpwstr>_Toc48218327</vt:lpwstr>
      </vt:variant>
      <vt:variant>
        <vt:i4>1769532</vt:i4>
      </vt:variant>
      <vt:variant>
        <vt:i4>56</vt:i4>
      </vt:variant>
      <vt:variant>
        <vt:i4>0</vt:i4>
      </vt:variant>
      <vt:variant>
        <vt:i4>5</vt:i4>
      </vt:variant>
      <vt:variant>
        <vt:lpwstr/>
      </vt:variant>
      <vt:variant>
        <vt:lpwstr>_Toc48218326</vt:lpwstr>
      </vt:variant>
      <vt:variant>
        <vt:i4>1572924</vt:i4>
      </vt:variant>
      <vt:variant>
        <vt:i4>50</vt:i4>
      </vt:variant>
      <vt:variant>
        <vt:i4>0</vt:i4>
      </vt:variant>
      <vt:variant>
        <vt:i4>5</vt:i4>
      </vt:variant>
      <vt:variant>
        <vt:lpwstr/>
      </vt:variant>
      <vt:variant>
        <vt:lpwstr>_Toc48218325</vt:lpwstr>
      </vt:variant>
      <vt:variant>
        <vt:i4>1638460</vt:i4>
      </vt:variant>
      <vt:variant>
        <vt:i4>44</vt:i4>
      </vt:variant>
      <vt:variant>
        <vt:i4>0</vt:i4>
      </vt:variant>
      <vt:variant>
        <vt:i4>5</vt:i4>
      </vt:variant>
      <vt:variant>
        <vt:lpwstr/>
      </vt:variant>
      <vt:variant>
        <vt:lpwstr>_Toc48218324</vt:lpwstr>
      </vt:variant>
      <vt:variant>
        <vt:i4>1966140</vt:i4>
      </vt:variant>
      <vt:variant>
        <vt:i4>38</vt:i4>
      </vt:variant>
      <vt:variant>
        <vt:i4>0</vt:i4>
      </vt:variant>
      <vt:variant>
        <vt:i4>5</vt:i4>
      </vt:variant>
      <vt:variant>
        <vt:lpwstr/>
      </vt:variant>
      <vt:variant>
        <vt:lpwstr>_Toc48218323</vt:lpwstr>
      </vt:variant>
      <vt:variant>
        <vt:i4>2031676</vt:i4>
      </vt:variant>
      <vt:variant>
        <vt:i4>32</vt:i4>
      </vt:variant>
      <vt:variant>
        <vt:i4>0</vt:i4>
      </vt:variant>
      <vt:variant>
        <vt:i4>5</vt:i4>
      </vt:variant>
      <vt:variant>
        <vt:lpwstr/>
      </vt:variant>
      <vt:variant>
        <vt:lpwstr>_Toc48218322</vt:lpwstr>
      </vt:variant>
      <vt:variant>
        <vt:i4>1835068</vt:i4>
      </vt:variant>
      <vt:variant>
        <vt:i4>26</vt:i4>
      </vt:variant>
      <vt:variant>
        <vt:i4>0</vt:i4>
      </vt:variant>
      <vt:variant>
        <vt:i4>5</vt:i4>
      </vt:variant>
      <vt:variant>
        <vt:lpwstr/>
      </vt:variant>
      <vt:variant>
        <vt:lpwstr>_Toc48218321</vt:lpwstr>
      </vt:variant>
      <vt:variant>
        <vt:i4>1900604</vt:i4>
      </vt:variant>
      <vt:variant>
        <vt:i4>20</vt:i4>
      </vt:variant>
      <vt:variant>
        <vt:i4>0</vt:i4>
      </vt:variant>
      <vt:variant>
        <vt:i4>5</vt:i4>
      </vt:variant>
      <vt:variant>
        <vt:lpwstr/>
      </vt:variant>
      <vt:variant>
        <vt:lpwstr>_Toc48218320</vt:lpwstr>
      </vt:variant>
      <vt:variant>
        <vt:i4>1310783</vt:i4>
      </vt:variant>
      <vt:variant>
        <vt:i4>14</vt:i4>
      </vt:variant>
      <vt:variant>
        <vt:i4>0</vt:i4>
      </vt:variant>
      <vt:variant>
        <vt:i4>5</vt:i4>
      </vt:variant>
      <vt:variant>
        <vt:lpwstr/>
      </vt:variant>
      <vt:variant>
        <vt:lpwstr>_Toc48218319</vt:lpwstr>
      </vt:variant>
      <vt:variant>
        <vt:i4>1376319</vt:i4>
      </vt:variant>
      <vt:variant>
        <vt:i4>8</vt:i4>
      </vt:variant>
      <vt:variant>
        <vt:i4>0</vt:i4>
      </vt:variant>
      <vt:variant>
        <vt:i4>5</vt:i4>
      </vt:variant>
      <vt:variant>
        <vt:lpwstr/>
      </vt:variant>
      <vt:variant>
        <vt:lpwstr>_Toc48218318</vt:lpwstr>
      </vt:variant>
      <vt:variant>
        <vt:i4>1703999</vt:i4>
      </vt:variant>
      <vt:variant>
        <vt:i4>2</vt:i4>
      </vt:variant>
      <vt:variant>
        <vt:i4>0</vt:i4>
      </vt:variant>
      <vt:variant>
        <vt:i4>5</vt:i4>
      </vt:variant>
      <vt:variant>
        <vt:lpwstr/>
      </vt:variant>
      <vt:variant>
        <vt:lpwstr>_Toc48218317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Elizabeth Cromwell</dc:creator>
  <cp:keywords/>
  <dc:description/>
  <cp:lastModifiedBy>Chris Schmidt</cp:lastModifiedBy>
  <cp:revision>3724</cp:revision>
  <cp:lastPrinted>2019-12-18T18:43:00Z</cp:lastPrinted>
  <dcterms:created xsi:type="dcterms:W3CDTF">2019-10-18T22:24:00Z</dcterms:created>
  <dcterms:modified xsi:type="dcterms:W3CDTF">2022-07-12T00:04:00Z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2">
    <vt:lpwstr>JournalAbbreviations" value="true"/&gt;&lt;pref name="dontAskDelayCitationUpdates" value="true"/&gt;&lt;/prefs&gt;&lt;/data&gt;</vt:lpwstr>
  </property>
  <property fmtid="{D5CDD505-2E9C-101B-9397-08002B2CF9AE}" pid="3" name="ContentTypeId">
    <vt:lpwstr>0x010100AB035CC82FC9C145AA5071B69A3706D3</vt:lpwstr>
  </property>
  <property fmtid="{D5CDD505-2E9C-101B-9397-08002B2CF9AE}" pid="4" name="ZOTERO_PREF_1">
    <vt:lpwstr>&lt;data data-version="3" zotero-version="6.0.9"&gt;&lt;session id="vID3DyE7"/&gt;&lt;style id="http://www.zotero.org/styles/vancouver" locale="en-US" hasBibliography="1" bibliographyStyleHasBeenSet="1"/&gt;&lt;prefs&gt;&lt;pref name="fieldType" value="Field"/&gt;&lt;pref name="automatic</vt:lpwstr>
  </property>
</Properties>
</file>